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02A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27597">
          <w:rPr>
            <w:b/>
            <w:noProof/>
            <w:sz w:val="24"/>
          </w:rPr>
          <w:t>5</w:t>
        </w:r>
      </w:fldSimple>
      <w:r w:rsidR="00C66BA2">
        <w:rPr>
          <w:b/>
          <w:noProof/>
          <w:sz w:val="24"/>
        </w:rPr>
        <w:t xml:space="preserve"> </w:t>
      </w:r>
      <w:r>
        <w:rPr>
          <w:b/>
          <w:noProof/>
          <w:sz w:val="24"/>
        </w:rPr>
        <w:t>Meeting #</w:t>
      </w:r>
      <w:fldSimple w:instr=" DOCPROPERTY  MtgSeq  \* MERGEFORMAT ">
        <w:r w:rsidR="00727597">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B710FB">
          <w:rPr>
            <w:b/>
            <w:i/>
            <w:noProof/>
            <w:sz w:val="28"/>
          </w:rPr>
          <w:t>2321</w:t>
        </w:r>
      </w:fldSimple>
    </w:p>
    <w:p w14:paraId="7CB45193" w14:textId="7DF0C08B" w:rsidR="001E41F3" w:rsidRDefault="00000000" w:rsidP="005E2C44">
      <w:pPr>
        <w:pStyle w:val="CRCoverPage"/>
        <w:outlineLvl w:val="0"/>
        <w:rPr>
          <w:b/>
          <w:noProof/>
          <w:sz w:val="24"/>
        </w:rPr>
      </w:pPr>
      <w:fldSimple w:instr=" DOCPROPERTY  Location  \* MERGEFORMAT ">
        <w:r w:rsidR="00727597">
          <w:rPr>
            <w:b/>
            <w:noProof/>
            <w:sz w:val="24"/>
          </w:rPr>
          <w:t>Incheon</w:t>
        </w:r>
      </w:fldSimple>
      <w:r w:rsidR="001E41F3">
        <w:rPr>
          <w:b/>
          <w:noProof/>
          <w:sz w:val="24"/>
        </w:rPr>
        <w:t xml:space="preserve">, </w:t>
      </w:r>
      <w:fldSimple w:instr=" DOCPROPERTY  Country  \* MERGEFORMAT ">
        <w:r w:rsidR="009C4E98">
          <w:rPr>
            <w:b/>
            <w:noProof/>
            <w:sz w:val="24"/>
          </w:rPr>
          <w:t>Kore</w:t>
        </w:r>
        <w:r w:rsidR="00B90704">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727597">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911DC" w:rsidR="001E41F3" w:rsidRPr="00410371" w:rsidRDefault="00000000" w:rsidP="00547111">
            <w:pPr>
              <w:pStyle w:val="CRCoverPage"/>
              <w:spacing w:after="0"/>
              <w:rPr>
                <w:noProof/>
              </w:rPr>
            </w:pPr>
            <w:fldSimple w:instr=" DOCPROPERTY  Cr#  \* MERGEFORMAT ">
              <w:r w:rsidR="00B710FB">
                <w:rPr>
                  <w:b/>
                  <w:noProof/>
                  <w:sz w:val="28"/>
                </w:rPr>
                <w:t>5449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5AC4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9C10" w:rsidR="001E41F3" w:rsidRDefault="00725171">
            <w:pPr>
              <w:pStyle w:val="CRCoverPage"/>
              <w:spacing w:after="0"/>
              <w:ind w:left="100"/>
              <w:rPr>
                <w:noProof/>
              </w:rPr>
            </w:pPr>
            <w:r>
              <w:t xml:space="preserve">Updates to </w:t>
            </w:r>
            <w:r w:rsidR="00D5393D">
              <w:t>receiver reference sensitivit</w:t>
            </w:r>
            <w:r w:rsidR="00164246">
              <w:t>y</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C8443"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B9070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23A60C" w:rsidR="00B86811" w:rsidRDefault="00B86811" w:rsidP="00B86811">
            <w:pPr>
              <w:pStyle w:val="CRCoverPage"/>
              <w:spacing w:after="0"/>
              <w:ind w:left="100"/>
              <w:rPr>
                <w:noProof/>
              </w:rPr>
            </w:pPr>
            <w:r>
              <w:rPr>
                <w:noProof/>
              </w:rPr>
              <w:t xml:space="preserve">Relevant </w:t>
            </w:r>
            <w:r w:rsidR="006C1B61">
              <w:rPr>
                <w:noProof/>
              </w:rPr>
              <w:t xml:space="preserve">reference sensitivity </w:t>
            </w:r>
            <w:r>
              <w:rPr>
                <w:noProof/>
              </w:rPr>
              <w:t>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3DEA" w:rsidR="00B86811" w:rsidRDefault="00D5393D" w:rsidP="00B86811">
            <w:pPr>
              <w:pStyle w:val="CRCoverPage"/>
              <w:spacing w:after="0"/>
              <w:ind w:left="100"/>
              <w:rPr>
                <w:noProof/>
              </w:rPr>
            </w:pPr>
            <w:r>
              <w:rPr>
                <w:noProof/>
              </w:rPr>
              <w:t xml:space="preserve">7.3.3, </w:t>
            </w:r>
            <w:r w:rsidR="0082160B">
              <w:rPr>
                <w:noProof/>
              </w:rPr>
              <w:t xml:space="preserve">7.3.4.3, </w:t>
            </w:r>
            <w:r w:rsidR="008B2BC6">
              <w:rPr>
                <w:noProof/>
              </w:rPr>
              <w:t xml:space="preserve">7.3.5, </w:t>
            </w:r>
            <w:r w:rsidR="00243BF3">
              <w:rPr>
                <w:noProof/>
              </w:rPr>
              <w:t>7.3B.4.3, 7.3B.5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2A3A1" w14:textId="77777777" w:rsidR="00D5393D" w:rsidRPr="00DA6730" w:rsidRDefault="00D5393D" w:rsidP="00D5393D">
      <w:pPr>
        <w:pStyle w:val="Heading3"/>
      </w:pPr>
      <w:bookmarkStart w:id="1" w:name="_Toc336589779"/>
      <w:r w:rsidRPr="00DA6730">
        <w:lastRenderedPageBreak/>
        <w:t>7.3.3</w:t>
      </w:r>
      <w:r w:rsidRPr="00DA6730">
        <w:tab/>
        <w:t>Minimum conformance requirements</w:t>
      </w:r>
      <w:bookmarkEnd w:id="1"/>
    </w:p>
    <w:p w14:paraId="099C578B" w14:textId="77777777" w:rsidR="00D5393D" w:rsidRPr="00DA6730" w:rsidRDefault="00D5393D" w:rsidP="00D5393D">
      <w:pPr>
        <w:rPr>
          <w:sz w:val="18"/>
          <w:szCs w:val="18"/>
        </w:rPr>
      </w:pPr>
      <w:r w:rsidRPr="00DA6730">
        <w:t>The throughput shall be ≥ 95% of the maximum throughput of the reference measurement channels as specified in Annexes A.2.2, A.2.3 and A.3.2 (with one sided dynamic OCNG Pattern OP.1 FDD/TDD for the DL-signal as described in Annex A.5.1.1/A.5.2.1) with parameters specified in Table 7.3.3-1 and Table</w:t>
      </w:r>
      <w:r w:rsidRPr="00DA6730">
        <w:rPr>
          <w:rFonts w:eastAsia="PMingLiU"/>
          <w:lang w:eastAsia="zh-TW"/>
        </w:rPr>
        <w:t xml:space="preserve"> </w:t>
      </w:r>
      <w:r w:rsidRPr="00DA6730">
        <w:t>7.3.3-2.</w:t>
      </w:r>
    </w:p>
    <w:p w14:paraId="4DD7334E" w14:textId="77777777" w:rsidR="00D5393D" w:rsidRPr="00DA6730" w:rsidRDefault="00D5393D" w:rsidP="00D5393D">
      <w:pPr>
        <w:pStyle w:val="TH"/>
      </w:pPr>
      <w:r w:rsidRPr="00DA6730">
        <w:lastRenderedPageBreak/>
        <w:t>Table 7.3.3-1: Reference sensitivity QPSK P</w:t>
      </w:r>
      <w:r w:rsidRPr="00DA6730">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5393D" w:rsidRPr="00DA6730" w14:paraId="254E038B" w14:textId="77777777" w:rsidTr="005713B7">
        <w:trPr>
          <w:trHeight w:val="255"/>
        </w:trPr>
        <w:tc>
          <w:tcPr>
            <w:tcW w:w="7406" w:type="dxa"/>
            <w:gridSpan w:val="8"/>
            <w:noWrap/>
            <w:vAlign w:val="bottom"/>
          </w:tcPr>
          <w:p w14:paraId="53D81FEF" w14:textId="77777777" w:rsidR="00D5393D" w:rsidRPr="00DA6730" w:rsidRDefault="00D5393D" w:rsidP="005713B7">
            <w:pPr>
              <w:pStyle w:val="TAH"/>
            </w:pPr>
            <w:r w:rsidRPr="00DA6730">
              <w:lastRenderedPageBreak/>
              <w:t>Channel bandwidth</w:t>
            </w:r>
          </w:p>
        </w:tc>
      </w:tr>
      <w:tr w:rsidR="00D5393D" w:rsidRPr="00DA6730" w14:paraId="07687654" w14:textId="77777777" w:rsidTr="005713B7">
        <w:trPr>
          <w:trHeight w:val="420"/>
        </w:trPr>
        <w:tc>
          <w:tcPr>
            <w:tcW w:w="1134" w:type="dxa"/>
            <w:vAlign w:val="center"/>
          </w:tcPr>
          <w:p w14:paraId="3CEABEAB" w14:textId="77777777" w:rsidR="00D5393D" w:rsidRPr="00DA6730" w:rsidRDefault="00D5393D" w:rsidP="005713B7">
            <w:pPr>
              <w:pStyle w:val="TAH"/>
            </w:pPr>
            <w:r w:rsidRPr="00DA6730">
              <w:t>E-UTRA Band</w:t>
            </w:r>
          </w:p>
        </w:tc>
        <w:tc>
          <w:tcPr>
            <w:tcW w:w="1134" w:type="dxa"/>
            <w:vAlign w:val="center"/>
          </w:tcPr>
          <w:p w14:paraId="14A1716D" w14:textId="77777777" w:rsidR="00D5393D" w:rsidRPr="00DA6730" w:rsidRDefault="00D5393D" w:rsidP="005713B7">
            <w:pPr>
              <w:pStyle w:val="TAH"/>
            </w:pPr>
            <w:r w:rsidRPr="00DA6730">
              <w:t>1.4 MHz</w:t>
            </w:r>
          </w:p>
          <w:p w14:paraId="10892B22" w14:textId="77777777" w:rsidR="00D5393D" w:rsidRPr="00DA6730" w:rsidRDefault="00D5393D" w:rsidP="005713B7">
            <w:pPr>
              <w:pStyle w:val="TAH"/>
            </w:pPr>
            <w:r w:rsidRPr="00DA6730">
              <w:t>(dBm)</w:t>
            </w:r>
          </w:p>
        </w:tc>
        <w:tc>
          <w:tcPr>
            <w:tcW w:w="887" w:type="dxa"/>
            <w:vAlign w:val="center"/>
          </w:tcPr>
          <w:p w14:paraId="7948643B" w14:textId="77777777" w:rsidR="00D5393D" w:rsidRPr="00DA6730" w:rsidRDefault="00D5393D" w:rsidP="005713B7">
            <w:pPr>
              <w:pStyle w:val="TAH"/>
            </w:pPr>
            <w:r w:rsidRPr="00DA6730">
              <w:t>3 MHz</w:t>
            </w:r>
          </w:p>
          <w:p w14:paraId="693A2411" w14:textId="77777777" w:rsidR="00D5393D" w:rsidRPr="00DA6730" w:rsidRDefault="00D5393D" w:rsidP="005713B7">
            <w:pPr>
              <w:pStyle w:val="TAH"/>
            </w:pPr>
            <w:r w:rsidRPr="00DA6730">
              <w:t>(dBm)</w:t>
            </w:r>
          </w:p>
        </w:tc>
        <w:tc>
          <w:tcPr>
            <w:tcW w:w="768" w:type="dxa"/>
            <w:vAlign w:val="center"/>
          </w:tcPr>
          <w:p w14:paraId="76868B18" w14:textId="77777777" w:rsidR="00D5393D" w:rsidRPr="00DA6730" w:rsidRDefault="00D5393D" w:rsidP="005713B7">
            <w:pPr>
              <w:pStyle w:val="TAH"/>
            </w:pPr>
            <w:r w:rsidRPr="00DA6730">
              <w:t>5 MHz</w:t>
            </w:r>
          </w:p>
          <w:p w14:paraId="22931FA4" w14:textId="77777777" w:rsidR="00D5393D" w:rsidRPr="00DA6730" w:rsidRDefault="00D5393D" w:rsidP="005713B7">
            <w:pPr>
              <w:pStyle w:val="TAH"/>
            </w:pPr>
            <w:r w:rsidRPr="00DA6730">
              <w:t>(dBm)</w:t>
            </w:r>
          </w:p>
        </w:tc>
        <w:tc>
          <w:tcPr>
            <w:tcW w:w="850" w:type="dxa"/>
            <w:vAlign w:val="center"/>
          </w:tcPr>
          <w:p w14:paraId="01319D3D" w14:textId="77777777" w:rsidR="00D5393D" w:rsidRPr="00DA6730" w:rsidRDefault="00D5393D" w:rsidP="005713B7">
            <w:pPr>
              <w:pStyle w:val="TAH"/>
            </w:pPr>
            <w:r w:rsidRPr="00DA6730">
              <w:t>10 MHz</w:t>
            </w:r>
          </w:p>
          <w:p w14:paraId="6769EBA6" w14:textId="77777777" w:rsidR="00D5393D" w:rsidRPr="00DA6730" w:rsidRDefault="00D5393D" w:rsidP="005713B7">
            <w:pPr>
              <w:pStyle w:val="TAH"/>
            </w:pPr>
            <w:r w:rsidRPr="00DA6730">
              <w:t>(dBm)</w:t>
            </w:r>
          </w:p>
        </w:tc>
        <w:tc>
          <w:tcPr>
            <w:tcW w:w="850" w:type="dxa"/>
            <w:vAlign w:val="center"/>
          </w:tcPr>
          <w:p w14:paraId="65822BE0" w14:textId="77777777" w:rsidR="00D5393D" w:rsidRPr="00DA6730" w:rsidRDefault="00D5393D" w:rsidP="005713B7">
            <w:pPr>
              <w:pStyle w:val="TAH"/>
            </w:pPr>
            <w:r w:rsidRPr="00DA6730">
              <w:t>15 MHz</w:t>
            </w:r>
          </w:p>
          <w:p w14:paraId="4DDA1D3F" w14:textId="77777777" w:rsidR="00D5393D" w:rsidRPr="00DA6730" w:rsidRDefault="00D5393D" w:rsidP="005713B7">
            <w:pPr>
              <w:pStyle w:val="TAH"/>
            </w:pPr>
            <w:r w:rsidRPr="00DA6730">
              <w:t>(dBm)</w:t>
            </w:r>
          </w:p>
        </w:tc>
        <w:tc>
          <w:tcPr>
            <w:tcW w:w="850" w:type="dxa"/>
            <w:vAlign w:val="center"/>
          </w:tcPr>
          <w:p w14:paraId="43A0D0CE" w14:textId="77777777" w:rsidR="00D5393D" w:rsidRPr="00DA6730" w:rsidRDefault="00D5393D" w:rsidP="005713B7">
            <w:pPr>
              <w:pStyle w:val="TAH"/>
            </w:pPr>
            <w:r w:rsidRPr="00DA6730">
              <w:t>20 MHz</w:t>
            </w:r>
          </w:p>
          <w:p w14:paraId="0B773D4A" w14:textId="77777777" w:rsidR="00D5393D" w:rsidRPr="00DA6730" w:rsidRDefault="00D5393D" w:rsidP="005713B7">
            <w:pPr>
              <w:pStyle w:val="TAH"/>
            </w:pPr>
            <w:r w:rsidRPr="00DA6730">
              <w:t>(dBm)</w:t>
            </w:r>
          </w:p>
        </w:tc>
        <w:tc>
          <w:tcPr>
            <w:tcW w:w="933" w:type="dxa"/>
            <w:vAlign w:val="center"/>
          </w:tcPr>
          <w:p w14:paraId="7876FA2D" w14:textId="77777777" w:rsidR="00D5393D" w:rsidRPr="00DA6730" w:rsidRDefault="00D5393D" w:rsidP="005713B7">
            <w:pPr>
              <w:pStyle w:val="TAH"/>
            </w:pPr>
            <w:r w:rsidRPr="00DA6730">
              <w:t>Duplex Mode</w:t>
            </w:r>
          </w:p>
        </w:tc>
      </w:tr>
      <w:tr w:rsidR="00D5393D" w:rsidRPr="00DA6730" w14:paraId="78AAF913" w14:textId="77777777" w:rsidTr="005713B7">
        <w:trPr>
          <w:trHeight w:val="255"/>
        </w:trPr>
        <w:tc>
          <w:tcPr>
            <w:tcW w:w="1134" w:type="dxa"/>
            <w:vAlign w:val="center"/>
          </w:tcPr>
          <w:p w14:paraId="4D90303C" w14:textId="77777777" w:rsidR="00D5393D" w:rsidRPr="00DA6730" w:rsidRDefault="00D5393D" w:rsidP="005713B7">
            <w:pPr>
              <w:pStyle w:val="TAC"/>
            </w:pPr>
            <w:r w:rsidRPr="00DA6730">
              <w:t>1</w:t>
            </w:r>
          </w:p>
        </w:tc>
        <w:tc>
          <w:tcPr>
            <w:tcW w:w="1134" w:type="dxa"/>
            <w:vAlign w:val="center"/>
          </w:tcPr>
          <w:p w14:paraId="2F973EB9" w14:textId="77777777" w:rsidR="00D5393D" w:rsidRPr="00DA6730" w:rsidRDefault="00D5393D" w:rsidP="005713B7">
            <w:pPr>
              <w:pStyle w:val="TAC"/>
            </w:pPr>
          </w:p>
        </w:tc>
        <w:tc>
          <w:tcPr>
            <w:tcW w:w="887" w:type="dxa"/>
            <w:vAlign w:val="center"/>
          </w:tcPr>
          <w:p w14:paraId="584DF946" w14:textId="77777777" w:rsidR="00D5393D" w:rsidRPr="00DA6730" w:rsidRDefault="00D5393D" w:rsidP="005713B7">
            <w:pPr>
              <w:pStyle w:val="TAC"/>
            </w:pPr>
          </w:p>
        </w:tc>
        <w:tc>
          <w:tcPr>
            <w:tcW w:w="768" w:type="dxa"/>
            <w:vAlign w:val="center"/>
          </w:tcPr>
          <w:p w14:paraId="4260E9DE" w14:textId="77777777" w:rsidR="00D5393D" w:rsidRPr="00DA6730" w:rsidRDefault="00D5393D" w:rsidP="005713B7">
            <w:pPr>
              <w:pStyle w:val="TAC"/>
            </w:pPr>
            <w:r w:rsidRPr="00DA6730">
              <w:t>-100</w:t>
            </w:r>
          </w:p>
        </w:tc>
        <w:tc>
          <w:tcPr>
            <w:tcW w:w="850" w:type="dxa"/>
            <w:vAlign w:val="center"/>
          </w:tcPr>
          <w:p w14:paraId="1AF8B1A8" w14:textId="77777777" w:rsidR="00D5393D" w:rsidRPr="00DA6730" w:rsidRDefault="00D5393D" w:rsidP="005713B7">
            <w:pPr>
              <w:pStyle w:val="TAC"/>
            </w:pPr>
            <w:r w:rsidRPr="00DA6730">
              <w:t xml:space="preserve"> -97</w:t>
            </w:r>
          </w:p>
        </w:tc>
        <w:tc>
          <w:tcPr>
            <w:tcW w:w="850" w:type="dxa"/>
            <w:vAlign w:val="center"/>
          </w:tcPr>
          <w:p w14:paraId="51C442DC" w14:textId="77777777" w:rsidR="00D5393D" w:rsidRPr="00DA6730" w:rsidRDefault="00D5393D" w:rsidP="005713B7">
            <w:pPr>
              <w:pStyle w:val="TAC"/>
            </w:pPr>
            <w:r w:rsidRPr="00DA6730">
              <w:t>-95.2</w:t>
            </w:r>
          </w:p>
        </w:tc>
        <w:tc>
          <w:tcPr>
            <w:tcW w:w="850" w:type="dxa"/>
            <w:vAlign w:val="center"/>
          </w:tcPr>
          <w:p w14:paraId="7145E10A" w14:textId="77777777" w:rsidR="00D5393D" w:rsidRPr="00DA6730" w:rsidRDefault="00D5393D" w:rsidP="005713B7">
            <w:pPr>
              <w:pStyle w:val="TAC"/>
            </w:pPr>
            <w:r w:rsidRPr="00DA6730">
              <w:t>-94</w:t>
            </w:r>
          </w:p>
        </w:tc>
        <w:tc>
          <w:tcPr>
            <w:tcW w:w="933" w:type="dxa"/>
            <w:vAlign w:val="center"/>
          </w:tcPr>
          <w:p w14:paraId="20D724C9" w14:textId="77777777" w:rsidR="00D5393D" w:rsidRPr="00DA6730" w:rsidRDefault="00D5393D" w:rsidP="005713B7">
            <w:pPr>
              <w:pStyle w:val="TAC"/>
            </w:pPr>
            <w:r w:rsidRPr="00DA6730">
              <w:t>FDD</w:t>
            </w:r>
          </w:p>
        </w:tc>
      </w:tr>
      <w:tr w:rsidR="00D5393D" w:rsidRPr="00DA6730" w14:paraId="732EB86F" w14:textId="77777777" w:rsidTr="005713B7">
        <w:trPr>
          <w:trHeight w:val="255"/>
        </w:trPr>
        <w:tc>
          <w:tcPr>
            <w:tcW w:w="1134" w:type="dxa"/>
            <w:vAlign w:val="center"/>
          </w:tcPr>
          <w:p w14:paraId="522247BC" w14:textId="77777777" w:rsidR="00D5393D" w:rsidRPr="00DA6730" w:rsidRDefault="00D5393D" w:rsidP="005713B7">
            <w:pPr>
              <w:pStyle w:val="TAC"/>
            </w:pPr>
            <w:r w:rsidRPr="00DA6730">
              <w:t>2</w:t>
            </w:r>
          </w:p>
        </w:tc>
        <w:tc>
          <w:tcPr>
            <w:tcW w:w="1134" w:type="dxa"/>
            <w:vAlign w:val="center"/>
          </w:tcPr>
          <w:p w14:paraId="0826DEA0" w14:textId="77777777" w:rsidR="00D5393D" w:rsidRPr="00DA6730" w:rsidRDefault="00D5393D" w:rsidP="005713B7">
            <w:pPr>
              <w:pStyle w:val="TAC"/>
            </w:pPr>
            <w:r w:rsidRPr="00DA6730">
              <w:t>-10</w:t>
            </w:r>
            <w:r w:rsidRPr="00DA6730">
              <w:rPr>
                <w:rFonts w:eastAsia="MS Mincho"/>
              </w:rPr>
              <w:t>2.7</w:t>
            </w:r>
          </w:p>
        </w:tc>
        <w:tc>
          <w:tcPr>
            <w:tcW w:w="887" w:type="dxa"/>
            <w:vAlign w:val="center"/>
          </w:tcPr>
          <w:p w14:paraId="5637661B" w14:textId="77777777" w:rsidR="00D5393D" w:rsidRPr="00DA6730" w:rsidRDefault="00D5393D" w:rsidP="005713B7">
            <w:pPr>
              <w:pStyle w:val="TAC"/>
            </w:pPr>
            <w:r w:rsidRPr="00DA6730">
              <w:t>-99.7</w:t>
            </w:r>
          </w:p>
        </w:tc>
        <w:tc>
          <w:tcPr>
            <w:tcW w:w="768" w:type="dxa"/>
            <w:vAlign w:val="center"/>
          </w:tcPr>
          <w:p w14:paraId="26550CAD" w14:textId="77777777" w:rsidR="00D5393D" w:rsidRPr="00DA6730" w:rsidRDefault="00D5393D" w:rsidP="005713B7">
            <w:pPr>
              <w:pStyle w:val="TAC"/>
            </w:pPr>
            <w:r w:rsidRPr="00DA6730">
              <w:t>-98</w:t>
            </w:r>
          </w:p>
        </w:tc>
        <w:tc>
          <w:tcPr>
            <w:tcW w:w="850" w:type="dxa"/>
            <w:vAlign w:val="center"/>
          </w:tcPr>
          <w:p w14:paraId="27D40DC9" w14:textId="77777777" w:rsidR="00D5393D" w:rsidRPr="00DA6730" w:rsidRDefault="00D5393D" w:rsidP="005713B7">
            <w:pPr>
              <w:pStyle w:val="TAC"/>
            </w:pPr>
            <w:r w:rsidRPr="00DA6730">
              <w:t>-95</w:t>
            </w:r>
          </w:p>
        </w:tc>
        <w:tc>
          <w:tcPr>
            <w:tcW w:w="850" w:type="dxa"/>
            <w:vAlign w:val="center"/>
          </w:tcPr>
          <w:p w14:paraId="0D218FB2" w14:textId="77777777" w:rsidR="00D5393D" w:rsidRPr="00DA6730" w:rsidRDefault="00D5393D" w:rsidP="005713B7">
            <w:pPr>
              <w:pStyle w:val="TAC"/>
            </w:pPr>
            <w:r w:rsidRPr="00DA6730">
              <w:t>-93.2</w:t>
            </w:r>
          </w:p>
        </w:tc>
        <w:tc>
          <w:tcPr>
            <w:tcW w:w="850" w:type="dxa"/>
            <w:vAlign w:val="center"/>
          </w:tcPr>
          <w:p w14:paraId="5B925191" w14:textId="77777777" w:rsidR="00D5393D" w:rsidRPr="00DA6730" w:rsidRDefault="00D5393D" w:rsidP="005713B7">
            <w:pPr>
              <w:pStyle w:val="TAC"/>
            </w:pPr>
            <w:r w:rsidRPr="00DA6730">
              <w:t>-92</w:t>
            </w:r>
          </w:p>
        </w:tc>
        <w:tc>
          <w:tcPr>
            <w:tcW w:w="933" w:type="dxa"/>
            <w:vAlign w:val="center"/>
          </w:tcPr>
          <w:p w14:paraId="17500078" w14:textId="77777777" w:rsidR="00D5393D" w:rsidRPr="00DA6730" w:rsidRDefault="00D5393D" w:rsidP="005713B7">
            <w:pPr>
              <w:pStyle w:val="TAC"/>
            </w:pPr>
            <w:r w:rsidRPr="00DA6730">
              <w:t>FDD</w:t>
            </w:r>
          </w:p>
        </w:tc>
      </w:tr>
      <w:tr w:rsidR="00D5393D" w:rsidRPr="00DA6730" w14:paraId="468504D0" w14:textId="77777777" w:rsidTr="005713B7">
        <w:trPr>
          <w:trHeight w:val="255"/>
        </w:trPr>
        <w:tc>
          <w:tcPr>
            <w:tcW w:w="1134" w:type="dxa"/>
            <w:vAlign w:val="center"/>
          </w:tcPr>
          <w:p w14:paraId="6266670B" w14:textId="77777777" w:rsidR="00D5393D" w:rsidRPr="00DA6730" w:rsidRDefault="00D5393D" w:rsidP="005713B7">
            <w:pPr>
              <w:pStyle w:val="TAC"/>
            </w:pPr>
            <w:r w:rsidRPr="00DA6730">
              <w:t>3</w:t>
            </w:r>
          </w:p>
        </w:tc>
        <w:tc>
          <w:tcPr>
            <w:tcW w:w="1134" w:type="dxa"/>
            <w:vAlign w:val="center"/>
          </w:tcPr>
          <w:p w14:paraId="0D8C006B" w14:textId="77777777" w:rsidR="00D5393D" w:rsidRPr="00DA6730" w:rsidRDefault="00D5393D" w:rsidP="005713B7">
            <w:pPr>
              <w:pStyle w:val="TAC"/>
            </w:pPr>
            <w:r w:rsidRPr="00DA6730">
              <w:t>-10</w:t>
            </w:r>
            <w:r w:rsidRPr="00DA6730">
              <w:rPr>
                <w:rFonts w:eastAsia="MS Mincho"/>
              </w:rPr>
              <w:t>1.7</w:t>
            </w:r>
          </w:p>
        </w:tc>
        <w:tc>
          <w:tcPr>
            <w:tcW w:w="887" w:type="dxa"/>
            <w:vAlign w:val="center"/>
          </w:tcPr>
          <w:p w14:paraId="4EF8C02B" w14:textId="77777777" w:rsidR="00D5393D" w:rsidRPr="00DA6730" w:rsidRDefault="00D5393D" w:rsidP="005713B7">
            <w:pPr>
              <w:pStyle w:val="TAC"/>
            </w:pPr>
            <w:r w:rsidRPr="00DA6730">
              <w:t>-98.7</w:t>
            </w:r>
          </w:p>
        </w:tc>
        <w:tc>
          <w:tcPr>
            <w:tcW w:w="768" w:type="dxa"/>
            <w:vAlign w:val="center"/>
          </w:tcPr>
          <w:p w14:paraId="37F10D69" w14:textId="77777777" w:rsidR="00D5393D" w:rsidRPr="00DA6730" w:rsidRDefault="00D5393D" w:rsidP="005713B7">
            <w:pPr>
              <w:pStyle w:val="TAC"/>
            </w:pPr>
            <w:r w:rsidRPr="00DA6730">
              <w:t>-97</w:t>
            </w:r>
          </w:p>
        </w:tc>
        <w:tc>
          <w:tcPr>
            <w:tcW w:w="850" w:type="dxa"/>
            <w:vAlign w:val="center"/>
          </w:tcPr>
          <w:p w14:paraId="359C3C2D" w14:textId="77777777" w:rsidR="00D5393D" w:rsidRPr="00DA6730" w:rsidRDefault="00D5393D" w:rsidP="005713B7">
            <w:pPr>
              <w:pStyle w:val="TAC"/>
            </w:pPr>
            <w:r w:rsidRPr="00DA6730">
              <w:t>-94</w:t>
            </w:r>
          </w:p>
        </w:tc>
        <w:tc>
          <w:tcPr>
            <w:tcW w:w="850" w:type="dxa"/>
            <w:vAlign w:val="center"/>
          </w:tcPr>
          <w:p w14:paraId="45BD6BAE" w14:textId="77777777" w:rsidR="00D5393D" w:rsidRPr="00DA6730" w:rsidRDefault="00D5393D" w:rsidP="005713B7">
            <w:pPr>
              <w:pStyle w:val="TAC"/>
            </w:pPr>
            <w:r w:rsidRPr="00DA6730">
              <w:t>-92.2</w:t>
            </w:r>
          </w:p>
        </w:tc>
        <w:tc>
          <w:tcPr>
            <w:tcW w:w="850" w:type="dxa"/>
            <w:vAlign w:val="center"/>
          </w:tcPr>
          <w:p w14:paraId="0ED8CA2E" w14:textId="77777777" w:rsidR="00D5393D" w:rsidRPr="00DA6730" w:rsidRDefault="00D5393D" w:rsidP="005713B7">
            <w:pPr>
              <w:pStyle w:val="TAC"/>
            </w:pPr>
            <w:r w:rsidRPr="00DA6730">
              <w:t>-91</w:t>
            </w:r>
          </w:p>
        </w:tc>
        <w:tc>
          <w:tcPr>
            <w:tcW w:w="933" w:type="dxa"/>
            <w:vAlign w:val="center"/>
          </w:tcPr>
          <w:p w14:paraId="2DD103A1" w14:textId="77777777" w:rsidR="00D5393D" w:rsidRPr="00DA6730" w:rsidRDefault="00D5393D" w:rsidP="005713B7">
            <w:pPr>
              <w:pStyle w:val="TAC"/>
            </w:pPr>
            <w:r w:rsidRPr="00DA6730">
              <w:t>FDD</w:t>
            </w:r>
          </w:p>
        </w:tc>
      </w:tr>
      <w:tr w:rsidR="00D5393D" w:rsidRPr="00DA6730" w14:paraId="22C4C79C" w14:textId="77777777" w:rsidTr="005713B7">
        <w:trPr>
          <w:trHeight w:val="255"/>
        </w:trPr>
        <w:tc>
          <w:tcPr>
            <w:tcW w:w="1134" w:type="dxa"/>
            <w:vAlign w:val="center"/>
          </w:tcPr>
          <w:p w14:paraId="78168AC8" w14:textId="77777777" w:rsidR="00D5393D" w:rsidRPr="00DA6730" w:rsidRDefault="00D5393D" w:rsidP="005713B7">
            <w:pPr>
              <w:pStyle w:val="TAC"/>
            </w:pPr>
            <w:r w:rsidRPr="00DA6730">
              <w:t>4</w:t>
            </w:r>
          </w:p>
        </w:tc>
        <w:tc>
          <w:tcPr>
            <w:tcW w:w="1134" w:type="dxa"/>
            <w:vAlign w:val="center"/>
          </w:tcPr>
          <w:p w14:paraId="13D71817" w14:textId="77777777" w:rsidR="00D5393D" w:rsidRPr="00DA6730" w:rsidRDefault="00D5393D" w:rsidP="005713B7">
            <w:pPr>
              <w:pStyle w:val="TAC"/>
            </w:pPr>
            <w:r w:rsidRPr="00DA6730">
              <w:t>-10</w:t>
            </w:r>
            <w:r w:rsidRPr="00DA6730">
              <w:rPr>
                <w:rFonts w:eastAsia="MS Mincho"/>
              </w:rPr>
              <w:t>4.7</w:t>
            </w:r>
          </w:p>
        </w:tc>
        <w:tc>
          <w:tcPr>
            <w:tcW w:w="887" w:type="dxa"/>
            <w:vAlign w:val="center"/>
          </w:tcPr>
          <w:p w14:paraId="3DC3E087" w14:textId="77777777" w:rsidR="00D5393D" w:rsidRPr="00DA6730" w:rsidRDefault="00D5393D" w:rsidP="005713B7">
            <w:pPr>
              <w:pStyle w:val="TAC"/>
            </w:pPr>
            <w:r w:rsidRPr="00DA6730">
              <w:t>-101.7</w:t>
            </w:r>
          </w:p>
        </w:tc>
        <w:tc>
          <w:tcPr>
            <w:tcW w:w="768" w:type="dxa"/>
            <w:vAlign w:val="center"/>
          </w:tcPr>
          <w:p w14:paraId="1E898166" w14:textId="77777777" w:rsidR="00D5393D" w:rsidRPr="00DA6730" w:rsidRDefault="00D5393D" w:rsidP="005713B7">
            <w:pPr>
              <w:pStyle w:val="TAC"/>
            </w:pPr>
            <w:r w:rsidRPr="00DA6730">
              <w:t>-100</w:t>
            </w:r>
          </w:p>
        </w:tc>
        <w:tc>
          <w:tcPr>
            <w:tcW w:w="850" w:type="dxa"/>
            <w:vAlign w:val="center"/>
          </w:tcPr>
          <w:p w14:paraId="1C35DE2E" w14:textId="77777777" w:rsidR="00D5393D" w:rsidRPr="00DA6730" w:rsidRDefault="00D5393D" w:rsidP="005713B7">
            <w:pPr>
              <w:pStyle w:val="TAC"/>
            </w:pPr>
            <w:r w:rsidRPr="00DA6730">
              <w:t>-97</w:t>
            </w:r>
          </w:p>
        </w:tc>
        <w:tc>
          <w:tcPr>
            <w:tcW w:w="850" w:type="dxa"/>
            <w:vAlign w:val="center"/>
          </w:tcPr>
          <w:p w14:paraId="5999400F" w14:textId="77777777" w:rsidR="00D5393D" w:rsidRPr="00DA6730" w:rsidRDefault="00D5393D" w:rsidP="005713B7">
            <w:pPr>
              <w:pStyle w:val="TAC"/>
            </w:pPr>
            <w:r w:rsidRPr="00DA6730">
              <w:t>-95.2</w:t>
            </w:r>
          </w:p>
        </w:tc>
        <w:tc>
          <w:tcPr>
            <w:tcW w:w="850" w:type="dxa"/>
            <w:vAlign w:val="center"/>
          </w:tcPr>
          <w:p w14:paraId="673B65E0" w14:textId="77777777" w:rsidR="00D5393D" w:rsidRPr="00DA6730" w:rsidRDefault="00D5393D" w:rsidP="005713B7">
            <w:pPr>
              <w:pStyle w:val="TAC"/>
            </w:pPr>
            <w:r w:rsidRPr="00DA6730">
              <w:t>-94</w:t>
            </w:r>
          </w:p>
        </w:tc>
        <w:tc>
          <w:tcPr>
            <w:tcW w:w="933" w:type="dxa"/>
            <w:vAlign w:val="center"/>
          </w:tcPr>
          <w:p w14:paraId="6CC027D3" w14:textId="77777777" w:rsidR="00D5393D" w:rsidRPr="00DA6730" w:rsidRDefault="00D5393D" w:rsidP="005713B7">
            <w:pPr>
              <w:pStyle w:val="TAC"/>
            </w:pPr>
            <w:r w:rsidRPr="00DA6730">
              <w:t>FDD</w:t>
            </w:r>
          </w:p>
        </w:tc>
      </w:tr>
      <w:tr w:rsidR="00D5393D" w:rsidRPr="00DA6730" w14:paraId="45948AE2" w14:textId="77777777" w:rsidTr="005713B7">
        <w:trPr>
          <w:trHeight w:val="255"/>
        </w:trPr>
        <w:tc>
          <w:tcPr>
            <w:tcW w:w="1134" w:type="dxa"/>
            <w:vAlign w:val="center"/>
          </w:tcPr>
          <w:p w14:paraId="722A6C2F" w14:textId="77777777" w:rsidR="00D5393D" w:rsidRPr="00DA6730" w:rsidRDefault="00D5393D" w:rsidP="005713B7">
            <w:pPr>
              <w:pStyle w:val="TAC"/>
            </w:pPr>
            <w:r w:rsidRPr="00DA6730">
              <w:t>5</w:t>
            </w:r>
          </w:p>
        </w:tc>
        <w:tc>
          <w:tcPr>
            <w:tcW w:w="1134" w:type="dxa"/>
            <w:vAlign w:val="center"/>
          </w:tcPr>
          <w:p w14:paraId="60852FF9" w14:textId="77777777" w:rsidR="00D5393D" w:rsidRPr="00DA6730" w:rsidRDefault="00D5393D" w:rsidP="005713B7">
            <w:pPr>
              <w:pStyle w:val="TAC"/>
            </w:pPr>
            <w:r w:rsidRPr="00DA6730">
              <w:t>-10</w:t>
            </w:r>
            <w:r w:rsidRPr="00DA6730">
              <w:rPr>
                <w:rFonts w:eastAsia="MS Mincho"/>
              </w:rPr>
              <w:t>3</w:t>
            </w:r>
            <w:r w:rsidRPr="00DA6730">
              <w:t>.2</w:t>
            </w:r>
          </w:p>
        </w:tc>
        <w:tc>
          <w:tcPr>
            <w:tcW w:w="887" w:type="dxa"/>
            <w:vAlign w:val="center"/>
          </w:tcPr>
          <w:p w14:paraId="708E48AF" w14:textId="77777777" w:rsidR="00D5393D" w:rsidRPr="00DA6730" w:rsidRDefault="00D5393D" w:rsidP="005713B7">
            <w:pPr>
              <w:pStyle w:val="TAC"/>
            </w:pPr>
            <w:r w:rsidRPr="00DA6730">
              <w:t>-100.2</w:t>
            </w:r>
          </w:p>
        </w:tc>
        <w:tc>
          <w:tcPr>
            <w:tcW w:w="768" w:type="dxa"/>
            <w:vAlign w:val="center"/>
          </w:tcPr>
          <w:p w14:paraId="1D874AA0" w14:textId="77777777" w:rsidR="00D5393D" w:rsidRPr="00DA6730" w:rsidRDefault="00D5393D" w:rsidP="005713B7">
            <w:pPr>
              <w:pStyle w:val="TAC"/>
            </w:pPr>
            <w:r w:rsidRPr="00DA6730">
              <w:t>-98</w:t>
            </w:r>
          </w:p>
        </w:tc>
        <w:tc>
          <w:tcPr>
            <w:tcW w:w="850" w:type="dxa"/>
            <w:vAlign w:val="center"/>
          </w:tcPr>
          <w:p w14:paraId="6A46A913" w14:textId="77777777" w:rsidR="00D5393D" w:rsidRPr="00DA6730" w:rsidRDefault="00D5393D" w:rsidP="005713B7">
            <w:pPr>
              <w:pStyle w:val="TAC"/>
            </w:pPr>
            <w:r w:rsidRPr="00DA6730">
              <w:t>-95</w:t>
            </w:r>
          </w:p>
        </w:tc>
        <w:tc>
          <w:tcPr>
            <w:tcW w:w="850" w:type="dxa"/>
            <w:vAlign w:val="center"/>
          </w:tcPr>
          <w:p w14:paraId="33D12CA6" w14:textId="77777777" w:rsidR="00D5393D" w:rsidRPr="00DA6730" w:rsidRDefault="00D5393D" w:rsidP="005713B7">
            <w:pPr>
              <w:pStyle w:val="TAC"/>
            </w:pPr>
          </w:p>
        </w:tc>
        <w:tc>
          <w:tcPr>
            <w:tcW w:w="850" w:type="dxa"/>
            <w:vAlign w:val="center"/>
          </w:tcPr>
          <w:p w14:paraId="7AAAA19C" w14:textId="77777777" w:rsidR="00D5393D" w:rsidRPr="00DA6730" w:rsidRDefault="00D5393D" w:rsidP="005713B7">
            <w:pPr>
              <w:pStyle w:val="TAC"/>
            </w:pPr>
          </w:p>
        </w:tc>
        <w:tc>
          <w:tcPr>
            <w:tcW w:w="933" w:type="dxa"/>
            <w:vAlign w:val="center"/>
          </w:tcPr>
          <w:p w14:paraId="7F06DE8C" w14:textId="77777777" w:rsidR="00D5393D" w:rsidRPr="00DA6730" w:rsidRDefault="00D5393D" w:rsidP="005713B7">
            <w:pPr>
              <w:pStyle w:val="TAC"/>
            </w:pPr>
            <w:r w:rsidRPr="00DA6730">
              <w:t>FDD</w:t>
            </w:r>
          </w:p>
        </w:tc>
      </w:tr>
      <w:tr w:rsidR="00D5393D" w:rsidRPr="00DA6730" w14:paraId="54A6219C" w14:textId="77777777" w:rsidTr="005713B7">
        <w:trPr>
          <w:trHeight w:val="255"/>
        </w:trPr>
        <w:tc>
          <w:tcPr>
            <w:tcW w:w="1134" w:type="dxa"/>
            <w:vAlign w:val="center"/>
          </w:tcPr>
          <w:p w14:paraId="6EA0DAD6" w14:textId="77777777" w:rsidR="00D5393D" w:rsidRPr="00DA6730" w:rsidRDefault="00D5393D" w:rsidP="005713B7">
            <w:pPr>
              <w:pStyle w:val="TAC"/>
            </w:pPr>
            <w:r w:rsidRPr="00DA6730">
              <w:t>6</w:t>
            </w:r>
          </w:p>
        </w:tc>
        <w:tc>
          <w:tcPr>
            <w:tcW w:w="1134" w:type="dxa"/>
            <w:vAlign w:val="center"/>
          </w:tcPr>
          <w:p w14:paraId="2BF842AC" w14:textId="77777777" w:rsidR="00D5393D" w:rsidRPr="00DA6730" w:rsidRDefault="00D5393D" w:rsidP="005713B7">
            <w:pPr>
              <w:pStyle w:val="TAC"/>
            </w:pPr>
          </w:p>
        </w:tc>
        <w:tc>
          <w:tcPr>
            <w:tcW w:w="887" w:type="dxa"/>
            <w:vAlign w:val="center"/>
          </w:tcPr>
          <w:p w14:paraId="6E228EEF" w14:textId="77777777" w:rsidR="00D5393D" w:rsidRPr="00DA6730" w:rsidRDefault="00D5393D" w:rsidP="005713B7">
            <w:pPr>
              <w:pStyle w:val="TAC"/>
            </w:pPr>
          </w:p>
        </w:tc>
        <w:tc>
          <w:tcPr>
            <w:tcW w:w="768" w:type="dxa"/>
            <w:vAlign w:val="center"/>
          </w:tcPr>
          <w:p w14:paraId="3ED2477B" w14:textId="77777777" w:rsidR="00D5393D" w:rsidRPr="00DA6730" w:rsidRDefault="00D5393D" w:rsidP="005713B7">
            <w:pPr>
              <w:pStyle w:val="TAC"/>
            </w:pPr>
            <w:r w:rsidRPr="00DA6730">
              <w:t>-100</w:t>
            </w:r>
          </w:p>
        </w:tc>
        <w:tc>
          <w:tcPr>
            <w:tcW w:w="850" w:type="dxa"/>
            <w:vAlign w:val="center"/>
          </w:tcPr>
          <w:p w14:paraId="240D1FD0" w14:textId="77777777" w:rsidR="00D5393D" w:rsidRPr="00DA6730" w:rsidRDefault="00D5393D" w:rsidP="005713B7">
            <w:pPr>
              <w:pStyle w:val="TAC"/>
            </w:pPr>
            <w:r w:rsidRPr="00DA6730">
              <w:t>-97</w:t>
            </w:r>
          </w:p>
        </w:tc>
        <w:tc>
          <w:tcPr>
            <w:tcW w:w="850" w:type="dxa"/>
            <w:vAlign w:val="center"/>
          </w:tcPr>
          <w:p w14:paraId="268A3825" w14:textId="77777777" w:rsidR="00D5393D" w:rsidRPr="00DA6730" w:rsidRDefault="00D5393D" w:rsidP="005713B7">
            <w:pPr>
              <w:pStyle w:val="TAC"/>
            </w:pPr>
          </w:p>
        </w:tc>
        <w:tc>
          <w:tcPr>
            <w:tcW w:w="850" w:type="dxa"/>
            <w:vAlign w:val="center"/>
          </w:tcPr>
          <w:p w14:paraId="1F98A528" w14:textId="77777777" w:rsidR="00D5393D" w:rsidRPr="00DA6730" w:rsidRDefault="00D5393D" w:rsidP="005713B7">
            <w:pPr>
              <w:pStyle w:val="TAC"/>
            </w:pPr>
          </w:p>
        </w:tc>
        <w:tc>
          <w:tcPr>
            <w:tcW w:w="933" w:type="dxa"/>
            <w:vAlign w:val="center"/>
          </w:tcPr>
          <w:p w14:paraId="3E04AE79" w14:textId="77777777" w:rsidR="00D5393D" w:rsidRPr="00DA6730" w:rsidRDefault="00D5393D" w:rsidP="005713B7">
            <w:pPr>
              <w:pStyle w:val="TAC"/>
            </w:pPr>
            <w:r w:rsidRPr="00DA6730">
              <w:t>FDD</w:t>
            </w:r>
          </w:p>
        </w:tc>
      </w:tr>
      <w:tr w:rsidR="00D5393D" w:rsidRPr="00DA6730" w14:paraId="58253E98" w14:textId="77777777" w:rsidTr="005713B7">
        <w:trPr>
          <w:trHeight w:val="255"/>
        </w:trPr>
        <w:tc>
          <w:tcPr>
            <w:tcW w:w="1134" w:type="dxa"/>
            <w:vAlign w:val="center"/>
          </w:tcPr>
          <w:p w14:paraId="04644CB8" w14:textId="77777777" w:rsidR="00D5393D" w:rsidRPr="00DA6730" w:rsidRDefault="00D5393D" w:rsidP="005713B7">
            <w:pPr>
              <w:pStyle w:val="TAC"/>
            </w:pPr>
            <w:r w:rsidRPr="00DA6730">
              <w:t>7</w:t>
            </w:r>
          </w:p>
        </w:tc>
        <w:tc>
          <w:tcPr>
            <w:tcW w:w="1134" w:type="dxa"/>
            <w:vAlign w:val="center"/>
          </w:tcPr>
          <w:p w14:paraId="16DFE9AA" w14:textId="77777777" w:rsidR="00D5393D" w:rsidRPr="00DA6730" w:rsidRDefault="00D5393D" w:rsidP="005713B7">
            <w:pPr>
              <w:pStyle w:val="TAC"/>
            </w:pPr>
          </w:p>
        </w:tc>
        <w:tc>
          <w:tcPr>
            <w:tcW w:w="887" w:type="dxa"/>
            <w:vAlign w:val="center"/>
          </w:tcPr>
          <w:p w14:paraId="2713E8CA" w14:textId="77777777" w:rsidR="00D5393D" w:rsidRPr="00DA6730" w:rsidRDefault="00D5393D" w:rsidP="005713B7">
            <w:pPr>
              <w:pStyle w:val="TAC"/>
            </w:pPr>
          </w:p>
        </w:tc>
        <w:tc>
          <w:tcPr>
            <w:tcW w:w="768" w:type="dxa"/>
            <w:vAlign w:val="center"/>
          </w:tcPr>
          <w:p w14:paraId="41D6528B" w14:textId="77777777" w:rsidR="00D5393D" w:rsidRPr="00DA6730" w:rsidRDefault="00D5393D" w:rsidP="005713B7">
            <w:pPr>
              <w:pStyle w:val="TAC"/>
            </w:pPr>
            <w:r w:rsidRPr="00DA6730">
              <w:t>-98</w:t>
            </w:r>
          </w:p>
        </w:tc>
        <w:tc>
          <w:tcPr>
            <w:tcW w:w="850" w:type="dxa"/>
            <w:vAlign w:val="center"/>
          </w:tcPr>
          <w:p w14:paraId="56296B12" w14:textId="77777777" w:rsidR="00D5393D" w:rsidRPr="00DA6730" w:rsidRDefault="00D5393D" w:rsidP="005713B7">
            <w:pPr>
              <w:pStyle w:val="TAC"/>
            </w:pPr>
            <w:r w:rsidRPr="00DA6730">
              <w:t>-95</w:t>
            </w:r>
          </w:p>
        </w:tc>
        <w:tc>
          <w:tcPr>
            <w:tcW w:w="850" w:type="dxa"/>
            <w:vAlign w:val="center"/>
          </w:tcPr>
          <w:p w14:paraId="0DFD83CF" w14:textId="77777777" w:rsidR="00D5393D" w:rsidRPr="00DA6730" w:rsidRDefault="00D5393D" w:rsidP="005713B7">
            <w:pPr>
              <w:pStyle w:val="TAC"/>
            </w:pPr>
            <w:r w:rsidRPr="00DA6730">
              <w:t>-93.2</w:t>
            </w:r>
          </w:p>
        </w:tc>
        <w:tc>
          <w:tcPr>
            <w:tcW w:w="850" w:type="dxa"/>
            <w:vAlign w:val="center"/>
          </w:tcPr>
          <w:p w14:paraId="51B64FC0" w14:textId="77777777" w:rsidR="00D5393D" w:rsidRPr="00DA6730" w:rsidRDefault="00D5393D" w:rsidP="005713B7">
            <w:pPr>
              <w:pStyle w:val="TAC"/>
            </w:pPr>
            <w:r w:rsidRPr="00DA6730">
              <w:t>-92</w:t>
            </w:r>
          </w:p>
        </w:tc>
        <w:tc>
          <w:tcPr>
            <w:tcW w:w="933" w:type="dxa"/>
            <w:vAlign w:val="center"/>
          </w:tcPr>
          <w:p w14:paraId="5A1E5164" w14:textId="77777777" w:rsidR="00D5393D" w:rsidRPr="00DA6730" w:rsidRDefault="00D5393D" w:rsidP="005713B7">
            <w:pPr>
              <w:pStyle w:val="TAC"/>
            </w:pPr>
            <w:r w:rsidRPr="00DA6730">
              <w:t>FDD</w:t>
            </w:r>
          </w:p>
        </w:tc>
      </w:tr>
      <w:tr w:rsidR="00D5393D" w:rsidRPr="00DA6730" w14:paraId="615BEC1B" w14:textId="77777777" w:rsidTr="005713B7">
        <w:trPr>
          <w:trHeight w:val="255"/>
        </w:trPr>
        <w:tc>
          <w:tcPr>
            <w:tcW w:w="1134" w:type="dxa"/>
            <w:vAlign w:val="center"/>
          </w:tcPr>
          <w:p w14:paraId="27DF422F" w14:textId="77777777" w:rsidR="00D5393D" w:rsidRPr="00DA6730" w:rsidRDefault="00D5393D" w:rsidP="005713B7">
            <w:pPr>
              <w:pStyle w:val="TAC"/>
            </w:pPr>
            <w:r w:rsidRPr="00DA6730">
              <w:t>8</w:t>
            </w:r>
          </w:p>
        </w:tc>
        <w:tc>
          <w:tcPr>
            <w:tcW w:w="1134" w:type="dxa"/>
            <w:vAlign w:val="center"/>
          </w:tcPr>
          <w:p w14:paraId="3AFACD4E" w14:textId="77777777" w:rsidR="00D5393D" w:rsidRPr="00DA6730" w:rsidRDefault="00D5393D" w:rsidP="005713B7">
            <w:pPr>
              <w:pStyle w:val="TAC"/>
            </w:pPr>
            <w:r w:rsidRPr="00DA6730">
              <w:t>-10</w:t>
            </w:r>
            <w:r w:rsidRPr="00DA6730">
              <w:rPr>
                <w:rFonts w:eastAsia="MS Mincho"/>
              </w:rPr>
              <w:t>2</w:t>
            </w:r>
            <w:r w:rsidRPr="00DA6730">
              <w:t>.2</w:t>
            </w:r>
          </w:p>
        </w:tc>
        <w:tc>
          <w:tcPr>
            <w:tcW w:w="887" w:type="dxa"/>
            <w:vAlign w:val="center"/>
          </w:tcPr>
          <w:p w14:paraId="42A30712" w14:textId="77777777" w:rsidR="00D5393D" w:rsidRPr="00DA6730" w:rsidRDefault="00D5393D" w:rsidP="005713B7">
            <w:pPr>
              <w:pStyle w:val="TAC"/>
            </w:pPr>
            <w:r w:rsidRPr="00DA6730">
              <w:t>-99.2</w:t>
            </w:r>
          </w:p>
        </w:tc>
        <w:tc>
          <w:tcPr>
            <w:tcW w:w="768" w:type="dxa"/>
            <w:vAlign w:val="center"/>
          </w:tcPr>
          <w:p w14:paraId="0353204C" w14:textId="77777777" w:rsidR="00D5393D" w:rsidRPr="00DA6730" w:rsidRDefault="00D5393D" w:rsidP="005713B7">
            <w:pPr>
              <w:pStyle w:val="TAC"/>
            </w:pPr>
            <w:r w:rsidRPr="00DA6730">
              <w:t>-97</w:t>
            </w:r>
          </w:p>
        </w:tc>
        <w:tc>
          <w:tcPr>
            <w:tcW w:w="850" w:type="dxa"/>
            <w:vAlign w:val="center"/>
          </w:tcPr>
          <w:p w14:paraId="270AC686" w14:textId="77777777" w:rsidR="00D5393D" w:rsidRPr="00DA6730" w:rsidRDefault="00D5393D" w:rsidP="005713B7">
            <w:pPr>
              <w:pStyle w:val="TAC"/>
            </w:pPr>
            <w:r w:rsidRPr="00DA6730">
              <w:t>-94</w:t>
            </w:r>
          </w:p>
        </w:tc>
        <w:tc>
          <w:tcPr>
            <w:tcW w:w="850" w:type="dxa"/>
            <w:vAlign w:val="center"/>
          </w:tcPr>
          <w:p w14:paraId="636EBE06" w14:textId="77777777" w:rsidR="00D5393D" w:rsidRPr="00DA6730" w:rsidRDefault="00D5393D" w:rsidP="005713B7">
            <w:pPr>
              <w:pStyle w:val="TAC"/>
            </w:pPr>
          </w:p>
        </w:tc>
        <w:tc>
          <w:tcPr>
            <w:tcW w:w="850" w:type="dxa"/>
            <w:vAlign w:val="center"/>
          </w:tcPr>
          <w:p w14:paraId="2A7CD7A1" w14:textId="77777777" w:rsidR="00D5393D" w:rsidRPr="00DA6730" w:rsidRDefault="00D5393D" w:rsidP="005713B7">
            <w:pPr>
              <w:pStyle w:val="TAC"/>
            </w:pPr>
          </w:p>
        </w:tc>
        <w:tc>
          <w:tcPr>
            <w:tcW w:w="933" w:type="dxa"/>
            <w:vAlign w:val="center"/>
          </w:tcPr>
          <w:p w14:paraId="1269011A" w14:textId="77777777" w:rsidR="00D5393D" w:rsidRPr="00DA6730" w:rsidRDefault="00D5393D" w:rsidP="005713B7">
            <w:pPr>
              <w:pStyle w:val="TAC"/>
            </w:pPr>
            <w:r w:rsidRPr="00DA6730">
              <w:t>FDD</w:t>
            </w:r>
          </w:p>
        </w:tc>
      </w:tr>
      <w:tr w:rsidR="00D5393D" w:rsidRPr="00DA6730" w14:paraId="06B3E6A3" w14:textId="77777777" w:rsidTr="005713B7">
        <w:trPr>
          <w:trHeight w:val="255"/>
        </w:trPr>
        <w:tc>
          <w:tcPr>
            <w:tcW w:w="1134" w:type="dxa"/>
            <w:vAlign w:val="center"/>
          </w:tcPr>
          <w:p w14:paraId="1E7DA15A" w14:textId="77777777" w:rsidR="00D5393D" w:rsidRPr="00DA6730" w:rsidRDefault="00D5393D" w:rsidP="005713B7">
            <w:pPr>
              <w:pStyle w:val="TAC"/>
            </w:pPr>
            <w:r w:rsidRPr="00DA6730">
              <w:t>9</w:t>
            </w:r>
          </w:p>
        </w:tc>
        <w:tc>
          <w:tcPr>
            <w:tcW w:w="1134" w:type="dxa"/>
            <w:vAlign w:val="center"/>
          </w:tcPr>
          <w:p w14:paraId="54A3AF7E" w14:textId="77777777" w:rsidR="00D5393D" w:rsidRPr="00DA6730" w:rsidRDefault="00D5393D" w:rsidP="005713B7">
            <w:pPr>
              <w:pStyle w:val="TAC"/>
            </w:pPr>
          </w:p>
        </w:tc>
        <w:tc>
          <w:tcPr>
            <w:tcW w:w="887" w:type="dxa"/>
            <w:vAlign w:val="center"/>
          </w:tcPr>
          <w:p w14:paraId="26905EA6" w14:textId="77777777" w:rsidR="00D5393D" w:rsidRPr="00DA6730" w:rsidRDefault="00D5393D" w:rsidP="005713B7">
            <w:pPr>
              <w:pStyle w:val="TAC"/>
            </w:pPr>
          </w:p>
        </w:tc>
        <w:tc>
          <w:tcPr>
            <w:tcW w:w="768" w:type="dxa"/>
            <w:vAlign w:val="center"/>
          </w:tcPr>
          <w:p w14:paraId="0B8BD309" w14:textId="77777777" w:rsidR="00D5393D" w:rsidRPr="00DA6730" w:rsidRDefault="00D5393D" w:rsidP="005713B7">
            <w:pPr>
              <w:pStyle w:val="TAC"/>
            </w:pPr>
            <w:r w:rsidRPr="00DA6730">
              <w:t>-99</w:t>
            </w:r>
          </w:p>
        </w:tc>
        <w:tc>
          <w:tcPr>
            <w:tcW w:w="850" w:type="dxa"/>
            <w:vAlign w:val="center"/>
          </w:tcPr>
          <w:p w14:paraId="0E2BB3C0" w14:textId="77777777" w:rsidR="00D5393D" w:rsidRPr="00DA6730" w:rsidRDefault="00D5393D" w:rsidP="005713B7">
            <w:pPr>
              <w:pStyle w:val="TAC"/>
            </w:pPr>
            <w:r w:rsidRPr="00DA6730">
              <w:t>-96</w:t>
            </w:r>
          </w:p>
        </w:tc>
        <w:tc>
          <w:tcPr>
            <w:tcW w:w="850" w:type="dxa"/>
            <w:vAlign w:val="center"/>
          </w:tcPr>
          <w:p w14:paraId="3D9B780F" w14:textId="77777777" w:rsidR="00D5393D" w:rsidRPr="00DA6730" w:rsidRDefault="00D5393D" w:rsidP="005713B7">
            <w:pPr>
              <w:pStyle w:val="TAC"/>
            </w:pPr>
            <w:r w:rsidRPr="00DA6730">
              <w:t>-94.2</w:t>
            </w:r>
          </w:p>
        </w:tc>
        <w:tc>
          <w:tcPr>
            <w:tcW w:w="850" w:type="dxa"/>
            <w:vAlign w:val="center"/>
          </w:tcPr>
          <w:p w14:paraId="1059B0D8" w14:textId="77777777" w:rsidR="00D5393D" w:rsidRPr="00DA6730" w:rsidRDefault="00D5393D" w:rsidP="005713B7">
            <w:pPr>
              <w:pStyle w:val="TAC"/>
            </w:pPr>
            <w:r w:rsidRPr="00DA6730">
              <w:t>-93</w:t>
            </w:r>
          </w:p>
        </w:tc>
        <w:tc>
          <w:tcPr>
            <w:tcW w:w="933" w:type="dxa"/>
            <w:vAlign w:val="center"/>
          </w:tcPr>
          <w:p w14:paraId="5BE1F654" w14:textId="77777777" w:rsidR="00D5393D" w:rsidRPr="00DA6730" w:rsidRDefault="00D5393D" w:rsidP="005713B7">
            <w:pPr>
              <w:pStyle w:val="TAC"/>
            </w:pPr>
            <w:r w:rsidRPr="00DA6730">
              <w:t>FDD</w:t>
            </w:r>
          </w:p>
        </w:tc>
      </w:tr>
      <w:tr w:rsidR="00D5393D" w:rsidRPr="00DA6730" w14:paraId="0468C084" w14:textId="77777777" w:rsidTr="005713B7">
        <w:trPr>
          <w:trHeight w:val="255"/>
        </w:trPr>
        <w:tc>
          <w:tcPr>
            <w:tcW w:w="1134" w:type="dxa"/>
            <w:vAlign w:val="center"/>
          </w:tcPr>
          <w:p w14:paraId="3EA3A0D4" w14:textId="77777777" w:rsidR="00D5393D" w:rsidRPr="00DA6730" w:rsidRDefault="00D5393D" w:rsidP="005713B7">
            <w:pPr>
              <w:pStyle w:val="TAC"/>
            </w:pPr>
            <w:r w:rsidRPr="00DA6730">
              <w:t>10</w:t>
            </w:r>
          </w:p>
        </w:tc>
        <w:tc>
          <w:tcPr>
            <w:tcW w:w="1134" w:type="dxa"/>
            <w:vAlign w:val="center"/>
          </w:tcPr>
          <w:p w14:paraId="265DC5E6" w14:textId="77777777" w:rsidR="00D5393D" w:rsidRPr="00DA6730" w:rsidRDefault="00D5393D" w:rsidP="005713B7">
            <w:pPr>
              <w:pStyle w:val="TAC"/>
            </w:pPr>
          </w:p>
        </w:tc>
        <w:tc>
          <w:tcPr>
            <w:tcW w:w="887" w:type="dxa"/>
            <w:vAlign w:val="center"/>
          </w:tcPr>
          <w:p w14:paraId="767DDD12" w14:textId="77777777" w:rsidR="00D5393D" w:rsidRPr="00DA6730" w:rsidRDefault="00D5393D" w:rsidP="005713B7">
            <w:pPr>
              <w:pStyle w:val="TAC"/>
            </w:pPr>
          </w:p>
        </w:tc>
        <w:tc>
          <w:tcPr>
            <w:tcW w:w="768" w:type="dxa"/>
            <w:vAlign w:val="center"/>
          </w:tcPr>
          <w:p w14:paraId="5596F78B" w14:textId="77777777" w:rsidR="00D5393D" w:rsidRPr="00DA6730" w:rsidRDefault="00D5393D" w:rsidP="005713B7">
            <w:pPr>
              <w:pStyle w:val="TAC"/>
            </w:pPr>
            <w:r w:rsidRPr="00DA6730">
              <w:t>-100</w:t>
            </w:r>
          </w:p>
        </w:tc>
        <w:tc>
          <w:tcPr>
            <w:tcW w:w="850" w:type="dxa"/>
            <w:vAlign w:val="center"/>
          </w:tcPr>
          <w:p w14:paraId="1BA38104" w14:textId="77777777" w:rsidR="00D5393D" w:rsidRPr="00DA6730" w:rsidRDefault="00D5393D" w:rsidP="005713B7">
            <w:pPr>
              <w:pStyle w:val="TAC"/>
            </w:pPr>
            <w:r w:rsidRPr="00DA6730">
              <w:t>-97</w:t>
            </w:r>
          </w:p>
        </w:tc>
        <w:tc>
          <w:tcPr>
            <w:tcW w:w="850" w:type="dxa"/>
            <w:vAlign w:val="center"/>
          </w:tcPr>
          <w:p w14:paraId="6A99310B" w14:textId="77777777" w:rsidR="00D5393D" w:rsidRPr="00DA6730" w:rsidRDefault="00D5393D" w:rsidP="005713B7">
            <w:pPr>
              <w:pStyle w:val="TAC"/>
            </w:pPr>
            <w:r w:rsidRPr="00DA6730">
              <w:t>-95.2</w:t>
            </w:r>
          </w:p>
        </w:tc>
        <w:tc>
          <w:tcPr>
            <w:tcW w:w="850" w:type="dxa"/>
            <w:vAlign w:val="center"/>
          </w:tcPr>
          <w:p w14:paraId="11FB74DA" w14:textId="77777777" w:rsidR="00D5393D" w:rsidRPr="00DA6730" w:rsidRDefault="00D5393D" w:rsidP="005713B7">
            <w:pPr>
              <w:pStyle w:val="TAC"/>
            </w:pPr>
            <w:r w:rsidRPr="00DA6730">
              <w:t>-94</w:t>
            </w:r>
          </w:p>
        </w:tc>
        <w:tc>
          <w:tcPr>
            <w:tcW w:w="933" w:type="dxa"/>
            <w:vAlign w:val="center"/>
          </w:tcPr>
          <w:p w14:paraId="76BE7A5A" w14:textId="77777777" w:rsidR="00D5393D" w:rsidRPr="00DA6730" w:rsidRDefault="00D5393D" w:rsidP="005713B7">
            <w:pPr>
              <w:pStyle w:val="TAC"/>
            </w:pPr>
            <w:r w:rsidRPr="00DA6730">
              <w:t>FDD</w:t>
            </w:r>
          </w:p>
        </w:tc>
      </w:tr>
      <w:tr w:rsidR="00D5393D" w:rsidRPr="00DA6730" w14:paraId="0A098101" w14:textId="77777777" w:rsidTr="005713B7">
        <w:trPr>
          <w:trHeight w:val="255"/>
        </w:trPr>
        <w:tc>
          <w:tcPr>
            <w:tcW w:w="1134" w:type="dxa"/>
            <w:vAlign w:val="center"/>
          </w:tcPr>
          <w:p w14:paraId="41AE3822" w14:textId="77777777" w:rsidR="00D5393D" w:rsidRPr="00DA6730" w:rsidRDefault="00D5393D" w:rsidP="005713B7">
            <w:pPr>
              <w:pStyle w:val="TAC"/>
            </w:pPr>
            <w:r w:rsidRPr="00DA6730">
              <w:t>11</w:t>
            </w:r>
          </w:p>
        </w:tc>
        <w:tc>
          <w:tcPr>
            <w:tcW w:w="1134" w:type="dxa"/>
            <w:vAlign w:val="center"/>
          </w:tcPr>
          <w:p w14:paraId="53AC4252" w14:textId="77777777" w:rsidR="00D5393D" w:rsidRPr="00DA6730" w:rsidRDefault="00D5393D" w:rsidP="005713B7">
            <w:pPr>
              <w:pStyle w:val="TAC"/>
            </w:pPr>
          </w:p>
        </w:tc>
        <w:tc>
          <w:tcPr>
            <w:tcW w:w="887" w:type="dxa"/>
            <w:vAlign w:val="center"/>
          </w:tcPr>
          <w:p w14:paraId="1279390E" w14:textId="77777777" w:rsidR="00D5393D" w:rsidRPr="00DA6730" w:rsidRDefault="00D5393D" w:rsidP="005713B7">
            <w:pPr>
              <w:pStyle w:val="TAC"/>
            </w:pPr>
          </w:p>
        </w:tc>
        <w:tc>
          <w:tcPr>
            <w:tcW w:w="768" w:type="dxa"/>
            <w:vAlign w:val="center"/>
          </w:tcPr>
          <w:p w14:paraId="4F8E8BD4" w14:textId="77777777" w:rsidR="00D5393D" w:rsidRPr="00DA6730" w:rsidRDefault="00D5393D" w:rsidP="005713B7">
            <w:pPr>
              <w:pStyle w:val="TAC"/>
            </w:pPr>
            <w:r w:rsidRPr="00DA6730">
              <w:t>-100</w:t>
            </w:r>
          </w:p>
        </w:tc>
        <w:tc>
          <w:tcPr>
            <w:tcW w:w="850" w:type="dxa"/>
            <w:vAlign w:val="center"/>
          </w:tcPr>
          <w:p w14:paraId="2A971145" w14:textId="77777777" w:rsidR="00D5393D" w:rsidRPr="00DA6730" w:rsidRDefault="00D5393D" w:rsidP="005713B7">
            <w:pPr>
              <w:pStyle w:val="TAC"/>
            </w:pPr>
            <w:r w:rsidRPr="00DA6730">
              <w:t>-97</w:t>
            </w:r>
          </w:p>
        </w:tc>
        <w:tc>
          <w:tcPr>
            <w:tcW w:w="850" w:type="dxa"/>
          </w:tcPr>
          <w:p w14:paraId="007E41F6" w14:textId="77777777" w:rsidR="00D5393D" w:rsidRPr="00DA6730" w:rsidRDefault="00D5393D" w:rsidP="005713B7">
            <w:pPr>
              <w:pStyle w:val="TAC"/>
            </w:pPr>
          </w:p>
        </w:tc>
        <w:tc>
          <w:tcPr>
            <w:tcW w:w="850" w:type="dxa"/>
          </w:tcPr>
          <w:p w14:paraId="06B52F32" w14:textId="77777777" w:rsidR="00D5393D" w:rsidRPr="00DA6730" w:rsidRDefault="00D5393D" w:rsidP="005713B7">
            <w:pPr>
              <w:pStyle w:val="TAC"/>
            </w:pPr>
          </w:p>
        </w:tc>
        <w:tc>
          <w:tcPr>
            <w:tcW w:w="933" w:type="dxa"/>
            <w:vAlign w:val="center"/>
          </w:tcPr>
          <w:p w14:paraId="6FE046D0" w14:textId="77777777" w:rsidR="00D5393D" w:rsidRPr="00DA6730" w:rsidRDefault="00D5393D" w:rsidP="005713B7">
            <w:pPr>
              <w:pStyle w:val="TAC"/>
            </w:pPr>
            <w:r w:rsidRPr="00DA6730">
              <w:t>FDD</w:t>
            </w:r>
          </w:p>
        </w:tc>
      </w:tr>
      <w:tr w:rsidR="00D5393D" w:rsidRPr="00DA6730" w14:paraId="3C3AA9AD" w14:textId="77777777" w:rsidTr="005713B7">
        <w:trPr>
          <w:trHeight w:val="255"/>
        </w:trPr>
        <w:tc>
          <w:tcPr>
            <w:tcW w:w="1134" w:type="dxa"/>
            <w:vAlign w:val="center"/>
          </w:tcPr>
          <w:p w14:paraId="29A6C0BB" w14:textId="77777777" w:rsidR="00D5393D" w:rsidRPr="00DA6730" w:rsidRDefault="00D5393D" w:rsidP="005713B7">
            <w:pPr>
              <w:pStyle w:val="TAC"/>
            </w:pPr>
            <w:r w:rsidRPr="00DA6730">
              <w:t>12</w:t>
            </w:r>
          </w:p>
        </w:tc>
        <w:tc>
          <w:tcPr>
            <w:tcW w:w="1134" w:type="dxa"/>
            <w:vAlign w:val="center"/>
          </w:tcPr>
          <w:p w14:paraId="7D3C96B4" w14:textId="77777777" w:rsidR="00D5393D" w:rsidRPr="00DA6730" w:rsidRDefault="00D5393D" w:rsidP="005713B7">
            <w:pPr>
              <w:pStyle w:val="TAC"/>
            </w:pPr>
            <w:r w:rsidRPr="00DA6730">
              <w:t>-10</w:t>
            </w:r>
            <w:r w:rsidRPr="00DA6730">
              <w:rPr>
                <w:rFonts w:eastAsia="MS Mincho"/>
              </w:rPr>
              <w:t>1.7</w:t>
            </w:r>
          </w:p>
        </w:tc>
        <w:tc>
          <w:tcPr>
            <w:tcW w:w="887" w:type="dxa"/>
            <w:vAlign w:val="center"/>
          </w:tcPr>
          <w:p w14:paraId="186E7041" w14:textId="77777777" w:rsidR="00D5393D" w:rsidRPr="00DA6730" w:rsidRDefault="00D5393D" w:rsidP="005713B7">
            <w:pPr>
              <w:pStyle w:val="TAC"/>
            </w:pPr>
            <w:r w:rsidRPr="00DA6730">
              <w:t>-98.7</w:t>
            </w:r>
          </w:p>
        </w:tc>
        <w:tc>
          <w:tcPr>
            <w:tcW w:w="768" w:type="dxa"/>
            <w:vAlign w:val="center"/>
          </w:tcPr>
          <w:p w14:paraId="5FD520A3" w14:textId="77777777" w:rsidR="00D5393D" w:rsidRPr="00DA6730" w:rsidRDefault="00D5393D" w:rsidP="005713B7">
            <w:pPr>
              <w:pStyle w:val="TAC"/>
            </w:pPr>
            <w:r w:rsidRPr="00DA6730">
              <w:t>-97</w:t>
            </w:r>
          </w:p>
        </w:tc>
        <w:tc>
          <w:tcPr>
            <w:tcW w:w="850" w:type="dxa"/>
            <w:vAlign w:val="center"/>
          </w:tcPr>
          <w:p w14:paraId="0E5201CE" w14:textId="77777777" w:rsidR="00D5393D" w:rsidRPr="00DA6730" w:rsidRDefault="00D5393D" w:rsidP="005713B7">
            <w:pPr>
              <w:pStyle w:val="TAC"/>
            </w:pPr>
            <w:r w:rsidRPr="00DA6730">
              <w:t>-94</w:t>
            </w:r>
          </w:p>
        </w:tc>
        <w:tc>
          <w:tcPr>
            <w:tcW w:w="850" w:type="dxa"/>
          </w:tcPr>
          <w:p w14:paraId="7B1C0796" w14:textId="77777777" w:rsidR="00D5393D" w:rsidRPr="00DA6730" w:rsidRDefault="00D5393D" w:rsidP="005713B7">
            <w:pPr>
              <w:pStyle w:val="TAC"/>
            </w:pPr>
          </w:p>
        </w:tc>
        <w:tc>
          <w:tcPr>
            <w:tcW w:w="850" w:type="dxa"/>
          </w:tcPr>
          <w:p w14:paraId="7D5BF7D4" w14:textId="77777777" w:rsidR="00D5393D" w:rsidRPr="00DA6730" w:rsidRDefault="00D5393D" w:rsidP="005713B7">
            <w:pPr>
              <w:pStyle w:val="TAC"/>
            </w:pPr>
          </w:p>
        </w:tc>
        <w:tc>
          <w:tcPr>
            <w:tcW w:w="933" w:type="dxa"/>
            <w:vAlign w:val="center"/>
          </w:tcPr>
          <w:p w14:paraId="4C3F8769" w14:textId="77777777" w:rsidR="00D5393D" w:rsidRPr="00DA6730" w:rsidRDefault="00D5393D" w:rsidP="005713B7">
            <w:pPr>
              <w:pStyle w:val="TAC"/>
            </w:pPr>
            <w:r w:rsidRPr="00DA6730">
              <w:t>FDD</w:t>
            </w:r>
          </w:p>
        </w:tc>
      </w:tr>
      <w:tr w:rsidR="00D5393D" w:rsidRPr="00DA6730" w14:paraId="69C136DE" w14:textId="77777777" w:rsidTr="005713B7">
        <w:trPr>
          <w:trHeight w:val="255"/>
        </w:trPr>
        <w:tc>
          <w:tcPr>
            <w:tcW w:w="1134" w:type="dxa"/>
            <w:vAlign w:val="center"/>
          </w:tcPr>
          <w:p w14:paraId="318C2638" w14:textId="77777777" w:rsidR="00D5393D" w:rsidRPr="00DA6730" w:rsidRDefault="00D5393D" w:rsidP="005713B7">
            <w:pPr>
              <w:pStyle w:val="TAC"/>
            </w:pPr>
            <w:r w:rsidRPr="00DA6730">
              <w:t>13</w:t>
            </w:r>
          </w:p>
        </w:tc>
        <w:tc>
          <w:tcPr>
            <w:tcW w:w="1134" w:type="dxa"/>
            <w:vAlign w:val="center"/>
          </w:tcPr>
          <w:p w14:paraId="68A2FA0C" w14:textId="77777777" w:rsidR="00D5393D" w:rsidRPr="00DA6730" w:rsidRDefault="00D5393D" w:rsidP="005713B7">
            <w:pPr>
              <w:pStyle w:val="TAC"/>
            </w:pPr>
          </w:p>
        </w:tc>
        <w:tc>
          <w:tcPr>
            <w:tcW w:w="887" w:type="dxa"/>
            <w:vAlign w:val="center"/>
          </w:tcPr>
          <w:p w14:paraId="4F5F980B" w14:textId="77777777" w:rsidR="00D5393D" w:rsidRPr="00DA6730" w:rsidRDefault="00D5393D" w:rsidP="005713B7">
            <w:pPr>
              <w:pStyle w:val="TAC"/>
            </w:pPr>
          </w:p>
        </w:tc>
        <w:tc>
          <w:tcPr>
            <w:tcW w:w="768" w:type="dxa"/>
            <w:vAlign w:val="center"/>
          </w:tcPr>
          <w:p w14:paraId="2158B73D" w14:textId="77777777" w:rsidR="00D5393D" w:rsidRPr="00DA6730" w:rsidRDefault="00D5393D" w:rsidP="005713B7">
            <w:pPr>
              <w:pStyle w:val="TAC"/>
            </w:pPr>
            <w:r w:rsidRPr="00DA6730">
              <w:t>-97</w:t>
            </w:r>
          </w:p>
        </w:tc>
        <w:tc>
          <w:tcPr>
            <w:tcW w:w="850" w:type="dxa"/>
            <w:vAlign w:val="center"/>
          </w:tcPr>
          <w:p w14:paraId="637A5F72" w14:textId="77777777" w:rsidR="00D5393D" w:rsidRPr="00DA6730" w:rsidRDefault="00D5393D" w:rsidP="005713B7">
            <w:pPr>
              <w:pStyle w:val="TAC"/>
            </w:pPr>
            <w:r w:rsidRPr="00DA6730">
              <w:t>-94</w:t>
            </w:r>
          </w:p>
        </w:tc>
        <w:tc>
          <w:tcPr>
            <w:tcW w:w="850" w:type="dxa"/>
          </w:tcPr>
          <w:p w14:paraId="68AC92C5" w14:textId="77777777" w:rsidR="00D5393D" w:rsidRPr="00DA6730" w:rsidRDefault="00D5393D" w:rsidP="005713B7">
            <w:pPr>
              <w:pStyle w:val="TAC"/>
            </w:pPr>
          </w:p>
        </w:tc>
        <w:tc>
          <w:tcPr>
            <w:tcW w:w="850" w:type="dxa"/>
          </w:tcPr>
          <w:p w14:paraId="3F878128" w14:textId="77777777" w:rsidR="00D5393D" w:rsidRPr="00DA6730" w:rsidRDefault="00D5393D" w:rsidP="005713B7">
            <w:pPr>
              <w:pStyle w:val="TAC"/>
            </w:pPr>
          </w:p>
        </w:tc>
        <w:tc>
          <w:tcPr>
            <w:tcW w:w="933" w:type="dxa"/>
            <w:vAlign w:val="center"/>
          </w:tcPr>
          <w:p w14:paraId="4C72C375" w14:textId="77777777" w:rsidR="00D5393D" w:rsidRPr="00DA6730" w:rsidRDefault="00D5393D" w:rsidP="005713B7">
            <w:pPr>
              <w:pStyle w:val="TAC"/>
            </w:pPr>
            <w:r w:rsidRPr="00DA6730">
              <w:t>FDD</w:t>
            </w:r>
          </w:p>
        </w:tc>
      </w:tr>
      <w:tr w:rsidR="00D5393D" w:rsidRPr="00DA6730" w14:paraId="0042892A" w14:textId="77777777" w:rsidTr="005713B7">
        <w:trPr>
          <w:trHeight w:val="255"/>
        </w:trPr>
        <w:tc>
          <w:tcPr>
            <w:tcW w:w="1134" w:type="dxa"/>
            <w:vAlign w:val="center"/>
          </w:tcPr>
          <w:p w14:paraId="3462DAE9" w14:textId="77777777" w:rsidR="00D5393D" w:rsidRPr="00DA6730" w:rsidRDefault="00D5393D" w:rsidP="005713B7">
            <w:pPr>
              <w:pStyle w:val="TAC"/>
            </w:pPr>
            <w:r w:rsidRPr="00DA6730">
              <w:t>14</w:t>
            </w:r>
          </w:p>
        </w:tc>
        <w:tc>
          <w:tcPr>
            <w:tcW w:w="1134" w:type="dxa"/>
            <w:vAlign w:val="center"/>
          </w:tcPr>
          <w:p w14:paraId="4F74E493" w14:textId="77777777" w:rsidR="00D5393D" w:rsidRPr="00DA6730" w:rsidRDefault="00D5393D" w:rsidP="005713B7">
            <w:pPr>
              <w:pStyle w:val="TAC"/>
            </w:pPr>
          </w:p>
        </w:tc>
        <w:tc>
          <w:tcPr>
            <w:tcW w:w="887" w:type="dxa"/>
            <w:vAlign w:val="center"/>
          </w:tcPr>
          <w:p w14:paraId="5271C3A0" w14:textId="77777777" w:rsidR="00D5393D" w:rsidRPr="00DA6730" w:rsidRDefault="00D5393D" w:rsidP="005713B7">
            <w:pPr>
              <w:pStyle w:val="TAC"/>
            </w:pPr>
          </w:p>
        </w:tc>
        <w:tc>
          <w:tcPr>
            <w:tcW w:w="768" w:type="dxa"/>
            <w:vAlign w:val="center"/>
          </w:tcPr>
          <w:p w14:paraId="716AC45D" w14:textId="77777777" w:rsidR="00D5393D" w:rsidRPr="00DA6730" w:rsidRDefault="00D5393D" w:rsidP="005713B7">
            <w:pPr>
              <w:pStyle w:val="TAC"/>
            </w:pPr>
            <w:r w:rsidRPr="00DA6730">
              <w:t>-97</w:t>
            </w:r>
          </w:p>
        </w:tc>
        <w:tc>
          <w:tcPr>
            <w:tcW w:w="850" w:type="dxa"/>
            <w:vAlign w:val="center"/>
          </w:tcPr>
          <w:p w14:paraId="27FC0B90" w14:textId="77777777" w:rsidR="00D5393D" w:rsidRPr="00DA6730" w:rsidRDefault="00D5393D" w:rsidP="005713B7">
            <w:pPr>
              <w:pStyle w:val="TAC"/>
            </w:pPr>
            <w:r w:rsidRPr="00DA6730">
              <w:t>-94</w:t>
            </w:r>
          </w:p>
        </w:tc>
        <w:tc>
          <w:tcPr>
            <w:tcW w:w="850" w:type="dxa"/>
          </w:tcPr>
          <w:p w14:paraId="0B545CD2" w14:textId="77777777" w:rsidR="00D5393D" w:rsidRPr="00DA6730" w:rsidRDefault="00D5393D" w:rsidP="005713B7">
            <w:pPr>
              <w:pStyle w:val="TAC"/>
            </w:pPr>
          </w:p>
        </w:tc>
        <w:tc>
          <w:tcPr>
            <w:tcW w:w="850" w:type="dxa"/>
          </w:tcPr>
          <w:p w14:paraId="3E799F09" w14:textId="77777777" w:rsidR="00D5393D" w:rsidRPr="00DA6730" w:rsidRDefault="00D5393D" w:rsidP="005713B7">
            <w:pPr>
              <w:pStyle w:val="TAC"/>
            </w:pPr>
          </w:p>
        </w:tc>
        <w:tc>
          <w:tcPr>
            <w:tcW w:w="933" w:type="dxa"/>
            <w:vAlign w:val="center"/>
          </w:tcPr>
          <w:p w14:paraId="5AD6DF54" w14:textId="77777777" w:rsidR="00D5393D" w:rsidRPr="00DA6730" w:rsidRDefault="00D5393D" w:rsidP="005713B7">
            <w:pPr>
              <w:pStyle w:val="TAC"/>
            </w:pPr>
            <w:r w:rsidRPr="00DA6730">
              <w:t>FDD</w:t>
            </w:r>
          </w:p>
        </w:tc>
      </w:tr>
      <w:tr w:rsidR="00D5393D" w:rsidRPr="00DA6730" w14:paraId="44F59CCC" w14:textId="77777777" w:rsidTr="005713B7">
        <w:trPr>
          <w:trHeight w:val="255"/>
        </w:trPr>
        <w:tc>
          <w:tcPr>
            <w:tcW w:w="1134" w:type="dxa"/>
            <w:vAlign w:val="center"/>
          </w:tcPr>
          <w:p w14:paraId="1394B61A" w14:textId="77777777" w:rsidR="00D5393D" w:rsidRPr="00DA6730" w:rsidRDefault="00D5393D" w:rsidP="005713B7">
            <w:pPr>
              <w:pStyle w:val="TAC"/>
            </w:pPr>
            <w:r w:rsidRPr="00DA6730">
              <w:t>...</w:t>
            </w:r>
          </w:p>
        </w:tc>
        <w:tc>
          <w:tcPr>
            <w:tcW w:w="1134" w:type="dxa"/>
            <w:vAlign w:val="center"/>
          </w:tcPr>
          <w:p w14:paraId="4B1AAC82" w14:textId="77777777" w:rsidR="00D5393D" w:rsidRPr="00DA6730" w:rsidRDefault="00D5393D" w:rsidP="005713B7">
            <w:pPr>
              <w:pStyle w:val="TAC"/>
            </w:pPr>
          </w:p>
        </w:tc>
        <w:tc>
          <w:tcPr>
            <w:tcW w:w="887" w:type="dxa"/>
            <w:vAlign w:val="center"/>
          </w:tcPr>
          <w:p w14:paraId="5958CDC0" w14:textId="77777777" w:rsidR="00D5393D" w:rsidRPr="00DA6730" w:rsidRDefault="00D5393D" w:rsidP="005713B7">
            <w:pPr>
              <w:pStyle w:val="TAC"/>
            </w:pPr>
          </w:p>
        </w:tc>
        <w:tc>
          <w:tcPr>
            <w:tcW w:w="768" w:type="dxa"/>
            <w:vAlign w:val="center"/>
          </w:tcPr>
          <w:p w14:paraId="3EDA1897" w14:textId="77777777" w:rsidR="00D5393D" w:rsidRPr="00DA6730" w:rsidRDefault="00D5393D" w:rsidP="005713B7">
            <w:pPr>
              <w:pStyle w:val="TAC"/>
            </w:pPr>
          </w:p>
        </w:tc>
        <w:tc>
          <w:tcPr>
            <w:tcW w:w="850" w:type="dxa"/>
            <w:vAlign w:val="center"/>
          </w:tcPr>
          <w:p w14:paraId="4FEE2A87" w14:textId="77777777" w:rsidR="00D5393D" w:rsidRPr="00DA6730" w:rsidRDefault="00D5393D" w:rsidP="005713B7">
            <w:pPr>
              <w:pStyle w:val="TAC"/>
            </w:pPr>
          </w:p>
        </w:tc>
        <w:tc>
          <w:tcPr>
            <w:tcW w:w="850" w:type="dxa"/>
          </w:tcPr>
          <w:p w14:paraId="7EE2566E" w14:textId="77777777" w:rsidR="00D5393D" w:rsidRPr="00DA6730" w:rsidRDefault="00D5393D" w:rsidP="005713B7">
            <w:pPr>
              <w:pStyle w:val="TAC"/>
            </w:pPr>
          </w:p>
        </w:tc>
        <w:tc>
          <w:tcPr>
            <w:tcW w:w="850" w:type="dxa"/>
          </w:tcPr>
          <w:p w14:paraId="4C1AAE8D" w14:textId="77777777" w:rsidR="00D5393D" w:rsidRPr="00DA6730" w:rsidRDefault="00D5393D" w:rsidP="005713B7">
            <w:pPr>
              <w:pStyle w:val="TAC"/>
            </w:pPr>
          </w:p>
        </w:tc>
        <w:tc>
          <w:tcPr>
            <w:tcW w:w="933" w:type="dxa"/>
            <w:vAlign w:val="center"/>
          </w:tcPr>
          <w:p w14:paraId="36A722FA" w14:textId="77777777" w:rsidR="00D5393D" w:rsidRPr="00DA6730" w:rsidRDefault="00D5393D" w:rsidP="005713B7">
            <w:pPr>
              <w:pStyle w:val="TAC"/>
            </w:pPr>
          </w:p>
        </w:tc>
      </w:tr>
      <w:tr w:rsidR="00D5393D" w:rsidRPr="00DA6730" w14:paraId="45DF8D86" w14:textId="77777777" w:rsidTr="005713B7">
        <w:trPr>
          <w:trHeight w:val="255"/>
        </w:trPr>
        <w:tc>
          <w:tcPr>
            <w:tcW w:w="1134" w:type="dxa"/>
            <w:vAlign w:val="center"/>
          </w:tcPr>
          <w:p w14:paraId="1D8D1EFE" w14:textId="77777777" w:rsidR="00D5393D" w:rsidRPr="00DA6730" w:rsidRDefault="00D5393D" w:rsidP="005713B7">
            <w:pPr>
              <w:pStyle w:val="TAC"/>
            </w:pPr>
            <w:r w:rsidRPr="00DA6730">
              <w:t>17</w:t>
            </w:r>
          </w:p>
        </w:tc>
        <w:tc>
          <w:tcPr>
            <w:tcW w:w="1134" w:type="dxa"/>
            <w:vAlign w:val="center"/>
          </w:tcPr>
          <w:p w14:paraId="49EACACB" w14:textId="77777777" w:rsidR="00D5393D" w:rsidRPr="00DA6730" w:rsidRDefault="00D5393D" w:rsidP="005713B7">
            <w:pPr>
              <w:pStyle w:val="TAC"/>
            </w:pPr>
          </w:p>
        </w:tc>
        <w:tc>
          <w:tcPr>
            <w:tcW w:w="887" w:type="dxa"/>
            <w:vAlign w:val="center"/>
          </w:tcPr>
          <w:p w14:paraId="4F72A363" w14:textId="77777777" w:rsidR="00D5393D" w:rsidRPr="00DA6730" w:rsidRDefault="00D5393D" w:rsidP="005713B7">
            <w:pPr>
              <w:pStyle w:val="TAC"/>
            </w:pPr>
          </w:p>
        </w:tc>
        <w:tc>
          <w:tcPr>
            <w:tcW w:w="768" w:type="dxa"/>
            <w:vAlign w:val="center"/>
          </w:tcPr>
          <w:p w14:paraId="7BF2FE67" w14:textId="77777777" w:rsidR="00D5393D" w:rsidRPr="00DA6730" w:rsidRDefault="00D5393D" w:rsidP="005713B7">
            <w:pPr>
              <w:pStyle w:val="TAC"/>
            </w:pPr>
            <w:r w:rsidRPr="00DA6730">
              <w:t>-97</w:t>
            </w:r>
          </w:p>
        </w:tc>
        <w:tc>
          <w:tcPr>
            <w:tcW w:w="850" w:type="dxa"/>
            <w:vAlign w:val="center"/>
          </w:tcPr>
          <w:p w14:paraId="3416B5C5" w14:textId="77777777" w:rsidR="00D5393D" w:rsidRPr="00DA6730" w:rsidRDefault="00D5393D" w:rsidP="005713B7">
            <w:pPr>
              <w:pStyle w:val="TAC"/>
            </w:pPr>
            <w:r w:rsidRPr="00DA6730">
              <w:t>-94</w:t>
            </w:r>
          </w:p>
        </w:tc>
        <w:tc>
          <w:tcPr>
            <w:tcW w:w="850" w:type="dxa"/>
          </w:tcPr>
          <w:p w14:paraId="6648263F" w14:textId="77777777" w:rsidR="00D5393D" w:rsidRPr="00DA6730" w:rsidRDefault="00D5393D" w:rsidP="005713B7">
            <w:pPr>
              <w:pStyle w:val="TAC"/>
            </w:pPr>
          </w:p>
        </w:tc>
        <w:tc>
          <w:tcPr>
            <w:tcW w:w="850" w:type="dxa"/>
          </w:tcPr>
          <w:p w14:paraId="78F03D5D" w14:textId="77777777" w:rsidR="00D5393D" w:rsidRPr="00DA6730" w:rsidRDefault="00D5393D" w:rsidP="005713B7">
            <w:pPr>
              <w:pStyle w:val="TAC"/>
            </w:pPr>
          </w:p>
        </w:tc>
        <w:tc>
          <w:tcPr>
            <w:tcW w:w="933" w:type="dxa"/>
            <w:vAlign w:val="center"/>
          </w:tcPr>
          <w:p w14:paraId="336F0A01" w14:textId="77777777" w:rsidR="00D5393D" w:rsidRPr="00DA6730" w:rsidRDefault="00D5393D" w:rsidP="005713B7">
            <w:pPr>
              <w:pStyle w:val="TAC"/>
            </w:pPr>
            <w:r w:rsidRPr="00DA6730">
              <w:t>FDD</w:t>
            </w:r>
          </w:p>
        </w:tc>
      </w:tr>
      <w:tr w:rsidR="00D5393D" w:rsidRPr="00DA6730" w14:paraId="2583CC39" w14:textId="77777777" w:rsidTr="005713B7">
        <w:trPr>
          <w:trHeight w:val="255"/>
        </w:trPr>
        <w:tc>
          <w:tcPr>
            <w:tcW w:w="1134" w:type="dxa"/>
            <w:vAlign w:val="center"/>
          </w:tcPr>
          <w:p w14:paraId="2C451A42" w14:textId="77777777" w:rsidR="00D5393D" w:rsidRPr="00DA6730" w:rsidRDefault="00D5393D" w:rsidP="005713B7">
            <w:pPr>
              <w:pStyle w:val="TAC"/>
            </w:pPr>
            <w:r w:rsidRPr="00DA6730">
              <w:t>18</w:t>
            </w:r>
          </w:p>
        </w:tc>
        <w:tc>
          <w:tcPr>
            <w:tcW w:w="1134" w:type="dxa"/>
            <w:vAlign w:val="center"/>
          </w:tcPr>
          <w:p w14:paraId="720D21E0" w14:textId="77777777" w:rsidR="00D5393D" w:rsidRPr="00DA6730" w:rsidRDefault="00D5393D" w:rsidP="005713B7">
            <w:pPr>
              <w:pStyle w:val="TAC"/>
            </w:pPr>
          </w:p>
        </w:tc>
        <w:tc>
          <w:tcPr>
            <w:tcW w:w="887" w:type="dxa"/>
            <w:vAlign w:val="center"/>
          </w:tcPr>
          <w:p w14:paraId="7CD98EA6" w14:textId="77777777" w:rsidR="00D5393D" w:rsidRPr="00DA6730" w:rsidRDefault="00D5393D" w:rsidP="005713B7">
            <w:pPr>
              <w:pStyle w:val="TAC"/>
            </w:pPr>
          </w:p>
        </w:tc>
        <w:tc>
          <w:tcPr>
            <w:tcW w:w="768" w:type="dxa"/>
            <w:vAlign w:val="center"/>
          </w:tcPr>
          <w:p w14:paraId="4142754F" w14:textId="77777777" w:rsidR="00D5393D" w:rsidRPr="00DA6730" w:rsidRDefault="00D5393D" w:rsidP="005713B7">
            <w:pPr>
              <w:pStyle w:val="TAC"/>
            </w:pPr>
            <w:r w:rsidRPr="00DA6730">
              <w:t>-100</w:t>
            </w:r>
            <w:r w:rsidRPr="00DA6730">
              <w:rPr>
                <w:vertAlign w:val="superscript"/>
              </w:rPr>
              <w:t>7</w:t>
            </w:r>
          </w:p>
        </w:tc>
        <w:tc>
          <w:tcPr>
            <w:tcW w:w="850" w:type="dxa"/>
            <w:vAlign w:val="center"/>
          </w:tcPr>
          <w:p w14:paraId="2D9B2D0B" w14:textId="77777777" w:rsidR="00D5393D" w:rsidRPr="00DA6730" w:rsidRDefault="00D5393D" w:rsidP="005713B7">
            <w:pPr>
              <w:pStyle w:val="TAC"/>
            </w:pPr>
            <w:r w:rsidRPr="00DA6730">
              <w:t>-97</w:t>
            </w:r>
            <w:r w:rsidRPr="00DA6730">
              <w:rPr>
                <w:vertAlign w:val="superscript"/>
              </w:rPr>
              <w:t>7</w:t>
            </w:r>
          </w:p>
        </w:tc>
        <w:tc>
          <w:tcPr>
            <w:tcW w:w="850" w:type="dxa"/>
          </w:tcPr>
          <w:p w14:paraId="351BD491" w14:textId="77777777" w:rsidR="00D5393D" w:rsidRPr="00DA6730" w:rsidRDefault="00D5393D" w:rsidP="005713B7">
            <w:pPr>
              <w:pStyle w:val="TAC"/>
            </w:pPr>
            <w:r w:rsidRPr="00DA6730">
              <w:t>-95.2</w:t>
            </w:r>
            <w:r w:rsidRPr="00DA6730">
              <w:rPr>
                <w:vertAlign w:val="superscript"/>
              </w:rPr>
              <w:t>7</w:t>
            </w:r>
          </w:p>
        </w:tc>
        <w:tc>
          <w:tcPr>
            <w:tcW w:w="850" w:type="dxa"/>
            <w:vAlign w:val="center"/>
          </w:tcPr>
          <w:p w14:paraId="07B682CA" w14:textId="77777777" w:rsidR="00D5393D" w:rsidRPr="00DA6730" w:rsidRDefault="00D5393D" w:rsidP="005713B7">
            <w:pPr>
              <w:pStyle w:val="TAC"/>
            </w:pPr>
          </w:p>
        </w:tc>
        <w:tc>
          <w:tcPr>
            <w:tcW w:w="933" w:type="dxa"/>
            <w:vAlign w:val="center"/>
          </w:tcPr>
          <w:p w14:paraId="7FC43720" w14:textId="77777777" w:rsidR="00D5393D" w:rsidRPr="00DA6730" w:rsidRDefault="00D5393D" w:rsidP="005713B7">
            <w:pPr>
              <w:pStyle w:val="TAC"/>
            </w:pPr>
            <w:r w:rsidRPr="00DA6730">
              <w:t>FDD</w:t>
            </w:r>
          </w:p>
        </w:tc>
      </w:tr>
      <w:tr w:rsidR="00D5393D" w:rsidRPr="00DA6730" w14:paraId="49CEB238" w14:textId="77777777" w:rsidTr="005713B7">
        <w:trPr>
          <w:trHeight w:val="255"/>
        </w:trPr>
        <w:tc>
          <w:tcPr>
            <w:tcW w:w="1134" w:type="dxa"/>
            <w:vAlign w:val="center"/>
          </w:tcPr>
          <w:p w14:paraId="4C3E7B73" w14:textId="77777777" w:rsidR="00D5393D" w:rsidRPr="00DA6730" w:rsidRDefault="00D5393D" w:rsidP="005713B7">
            <w:pPr>
              <w:pStyle w:val="TAC"/>
            </w:pPr>
            <w:r w:rsidRPr="00DA6730">
              <w:t>19</w:t>
            </w:r>
          </w:p>
        </w:tc>
        <w:tc>
          <w:tcPr>
            <w:tcW w:w="1134" w:type="dxa"/>
            <w:vAlign w:val="center"/>
          </w:tcPr>
          <w:p w14:paraId="1412D554" w14:textId="77777777" w:rsidR="00D5393D" w:rsidRPr="00DA6730" w:rsidRDefault="00D5393D" w:rsidP="005713B7">
            <w:pPr>
              <w:pStyle w:val="TAC"/>
            </w:pPr>
          </w:p>
        </w:tc>
        <w:tc>
          <w:tcPr>
            <w:tcW w:w="887" w:type="dxa"/>
            <w:vAlign w:val="center"/>
          </w:tcPr>
          <w:p w14:paraId="318EB63B" w14:textId="77777777" w:rsidR="00D5393D" w:rsidRPr="00DA6730" w:rsidRDefault="00D5393D" w:rsidP="005713B7">
            <w:pPr>
              <w:pStyle w:val="TAC"/>
            </w:pPr>
          </w:p>
        </w:tc>
        <w:tc>
          <w:tcPr>
            <w:tcW w:w="768" w:type="dxa"/>
            <w:vAlign w:val="center"/>
          </w:tcPr>
          <w:p w14:paraId="4AF1D08C" w14:textId="77777777" w:rsidR="00D5393D" w:rsidRPr="00DA6730" w:rsidRDefault="00D5393D" w:rsidP="005713B7">
            <w:pPr>
              <w:pStyle w:val="TAC"/>
            </w:pPr>
            <w:r w:rsidRPr="00DA6730">
              <w:t>-100</w:t>
            </w:r>
          </w:p>
        </w:tc>
        <w:tc>
          <w:tcPr>
            <w:tcW w:w="850" w:type="dxa"/>
            <w:vAlign w:val="center"/>
          </w:tcPr>
          <w:p w14:paraId="39DA5FE7" w14:textId="77777777" w:rsidR="00D5393D" w:rsidRPr="00DA6730" w:rsidRDefault="00D5393D" w:rsidP="005713B7">
            <w:pPr>
              <w:pStyle w:val="TAC"/>
            </w:pPr>
            <w:r w:rsidRPr="00DA6730">
              <w:t>-97</w:t>
            </w:r>
          </w:p>
        </w:tc>
        <w:tc>
          <w:tcPr>
            <w:tcW w:w="850" w:type="dxa"/>
          </w:tcPr>
          <w:p w14:paraId="099E00FB" w14:textId="77777777" w:rsidR="00D5393D" w:rsidRPr="00DA6730" w:rsidRDefault="00D5393D" w:rsidP="005713B7">
            <w:pPr>
              <w:pStyle w:val="TAC"/>
            </w:pPr>
            <w:r w:rsidRPr="00DA6730">
              <w:t>-95.2</w:t>
            </w:r>
          </w:p>
        </w:tc>
        <w:tc>
          <w:tcPr>
            <w:tcW w:w="850" w:type="dxa"/>
            <w:vAlign w:val="center"/>
          </w:tcPr>
          <w:p w14:paraId="0D984B6B" w14:textId="77777777" w:rsidR="00D5393D" w:rsidRPr="00DA6730" w:rsidRDefault="00D5393D" w:rsidP="005713B7">
            <w:pPr>
              <w:pStyle w:val="TAC"/>
            </w:pPr>
          </w:p>
        </w:tc>
        <w:tc>
          <w:tcPr>
            <w:tcW w:w="933" w:type="dxa"/>
            <w:vAlign w:val="center"/>
          </w:tcPr>
          <w:p w14:paraId="2691FE1F" w14:textId="77777777" w:rsidR="00D5393D" w:rsidRPr="00DA6730" w:rsidRDefault="00D5393D" w:rsidP="005713B7">
            <w:pPr>
              <w:pStyle w:val="TAC"/>
            </w:pPr>
            <w:r w:rsidRPr="00DA6730">
              <w:t>FDD</w:t>
            </w:r>
          </w:p>
        </w:tc>
      </w:tr>
      <w:tr w:rsidR="00D5393D" w:rsidRPr="00DA6730" w14:paraId="465CBA91" w14:textId="77777777" w:rsidTr="005713B7">
        <w:trPr>
          <w:trHeight w:val="255"/>
        </w:trPr>
        <w:tc>
          <w:tcPr>
            <w:tcW w:w="1134" w:type="dxa"/>
            <w:vAlign w:val="center"/>
          </w:tcPr>
          <w:p w14:paraId="1997E8B6" w14:textId="77777777" w:rsidR="00D5393D" w:rsidRPr="00DA6730" w:rsidRDefault="00D5393D" w:rsidP="005713B7">
            <w:pPr>
              <w:pStyle w:val="TAC"/>
            </w:pPr>
            <w:r w:rsidRPr="00DA6730">
              <w:t>20</w:t>
            </w:r>
          </w:p>
        </w:tc>
        <w:tc>
          <w:tcPr>
            <w:tcW w:w="1134" w:type="dxa"/>
            <w:vAlign w:val="center"/>
          </w:tcPr>
          <w:p w14:paraId="73C743D7" w14:textId="77777777" w:rsidR="00D5393D" w:rsidRPr="00DA6730" w:rsidRDefault="00D5393D" w:rsidP="005713B7">
            <w:pPr>
              <w:pStyle w:val="TAC"/>
            </w:pPr>
          </w:p>
        </w:tc>
        <w:tc>
          <w:tcPr>
            <w:tcW w:w="887" w:type="dxa"/>
            <w:vAlign w:val="center"/>
          </w:tcPr>
          <w:p w14:paraId="3E827203" w14:textId="77777777" w:rsidR="00D5393D" w:rsidRPr="00DA6730" w:rsidRDefault="00D5393D" w:rsidP="005713B7">
            <w:pPr>
              <w:pStyle w:val="TAC"/>
            </w:pPr>
          </w:p>
        </w:tc>
        <w:tc>
          <w:tcPr>
            <w:tcW w:w="768" w:type="dxa"/>
            <w:vAlign w:val="center"/>
          </w:tcPr>
          <w:p w14:paraId="2D5CADF0" w14:textId="77777777" w:rsidR="00D5393D" w:rsidRPr="00DA6730" w:rsidRDefault="00D5393D" w:rsidP="005713B7">
            <w:pPr>
              <w:pStyle w:val="TAC"/>
            </w:pPr>
            <w:r w:rsidRPr="00DA6730">
              <w:rPr>
                <w:rFonts w:eastAsia="MS Mincho"/>
              </w:rPr>
              <w:t>-97</w:t>
            </w:r>
          </w:p>
        </w:tc>
        <w:tc>
          <w:tcPr>
            <w:tcW w:w="850" w:type="dxa"/>
            <w:vAlign w:val="center"/>
          </w:tcPr>
          <w:p w14:paraId="5789A9A7" w14:textId="77777777" w:rsidR="00D5393D" w:rsidRPr="00DA6730" w:rsidRDefault="00D5393D" w:rsidP="005713B7">
            <w:pPr>
              <w:pStyle w:val="TAC"/>
            </w:pPr>
            <w:r w:rsidRPr="00DA6730">
              <w:rPr>
                <w:rFonts w:eastAsia="MS Mincho"/>
              </w:rPr>
              <w:t>-94</w:t>
            </w:r>
          </w:p>
        </w:tc>
        <w:tc>
          <w:tcPr>
            <w:tcW w:w="850" w:type="dxa"/>
          </w:tcPr>
          <w:p w14:paraId="573E40DC" w14:textId="77777777" w:rsidR="00D5393D" w:rsidRPr="00DA6730" w:rsidRDefault="00D5393D" w:rsidP="005713B7">
            <w:pPr>
              <w:pStyle w:val="TAC"/>
            </w:pPr>
            <w:r w:rsidRPr="00DA6730">
              <w:rPr>
                <w:rFonts w:eastAsia="MS Mincho"/>
              </w:rPr>
              <w:t>-91.2</w:t>
            </w:r>
          </w:p>
        </w:tc>
        <w:tc>
          <w:tcPr>
            <w:tcW w:w="850" w:type="dxa"/>
          </w:tcPr>
          <w:p w14:paraId="0A4B25EC" w14:textId="77777777" w:rsidR="00D5393D" w:rsidRPr="00DA6730" w:rsidRDefault="00D5393D" w:rsidP="005713B7">
            <w:pPr>
              <w:pStyle w:val="TAC"/>
            </w:pPr>
            <w:r w:rsidRPr="00DA6730">
              <w:rPr>
                <w:rFonts w:eastAsia="MS Mincho"/>
              </w:rPr>
              <w:t>-90</w:t>
            </w:r>
          </w:p>
        </w:tc>
        <w:tc>
          <w:tcPr>
            <w:tcW w:w="933" w:type="dxa"/>
            <w:vAlign w:val="center"/>
          </w:tcPr>
          <w:p w14:paraId="7FFA74B8" w14:textId="77777777" w:rsidR="00D5393D" w:rsidRPr="00DA6730" w:rsidRDefault="00D5393D" w:rsidP="005713B7">
            <w:pPr>
              <w:pStyle w:val="TAC"/>
            </w:pPr>
            <w:r w:rsidRPr="00DA6730">
              <w:t>FDD</w:t>
            </w:r>
          </w:p>
        </w:tc>
      </w:tr>
      <w:tr w:rsidR="00D5393D" w:rsidRPr="00DA6730" w14:paraId="24D4ABF0" w14:textId="77777777" w:rsidTr="005713B7">
        <w:trPr>
          <w:trHeight w:val="255"/>
        </w:trPr>
        <w:tc>
          <w:tcPr>
            <w:tcW w:w="1134" w:type="dxa"/>
            <w:vAlign w:val="center"/>
          </w:tcPr>
          <w:p w14:paraId="6E6E331A" w14:textId="77777777" w:rsidR="00D5393D" w:rsidRPr="00DA6730" w:rsidRDefault="00D5393D" w:rsidP="005713B7">
            <w:pPr>
              <w:pStyle w:val="TAC"/>
            </w:pPr>
            <w:r w:rsidRPr="00DA6730">
              <w:t>21</w:t>
            </w:r>
          </w:p>
        </w:tc>
        <w:tc>
          <w:tcPr>
            <w:tcW w:w="1134" w:type="dxa"/>
            <w:vAlign w:val="center"/>
          </w:tcPr>
          <w:p w14:paraId="14AB51E7" w14:textId="77777777" w:rsidR="00D5393D" w:rsidRPr="00DA6730" w:rsidRDefault="00D5393D" w:rsidP="005713B7">
            <w:pPr>
              <w:pStyle w:val="TAC"/>
            </w:pPr>
          </w:p>
        </w:tc>
        <w:tc>
          <w:tcPr>
            <w:tcW w:w="887" w:type="dxa"/>
            <w:vAlign w:val="center"/>
          </w:tcPr>
          <w:p w14:paraId="0B71BC4D" w14:textId="77777777" w:rsidR="00D5393D" w:rsidRPr="00DA6730" w:rsidRDefault="00D5393D" w:rsidP="005713B7">
            <w:pPr>
              <w:pStyle w:val="TAC"/>
            </w:pPr>
          </w:p>
        </w:tc>
        <w:tc>
          <w:tcPr>
            <w:tcW w:w="768" w:type="dxa"/>
            <w:vAlign w:val="center"/>
          </w:tcPr>
          <w:p w14:paraId="25517DFC" w14:textId="77777777" w:rsidR="00D5393D" w:rsidRPr="00DA6730" w:rsidRDefault="00D5393D" w:rsidP="005713B7">
            <w:pPr>
              <w:pStyle w:val="TAC"/>
            </w:pPr>
            <w:r w:rsidRPr="00DA6730">
              <w:t>-100</w:t>
            </w:r>
          </w:p>
        </w:tc>
        <w:tc>
          <w:tcPr>
            <w:tcW w:w="850" w:type="dxa"/>
            <w:vAlign w:val="center"/>
          </w:tcPr>
          <w:p w14:paraId="425B063C" w14:textId="77777777" w:rsidR="00D5393D" w:rsidRPr="00DA6730" w:rsidRDefault="00D5393D" w:rsidP="005713B7">
            <w:pPr>
              <w:pStyle w:val="TAC"/>
            </w:pPr>
            <w:r w:rsidRPr="00DA6730">
              <w:t>-97</w:t>
            </w:r>
          </w:p>
        </w:tc>
        <w:tc>
          <w:tcPr>
            <w:tcW w:w="850" w:type="dxa"/>
          </w:tcPr>
          <w:p w14:paraId="390B15E5" w14:textId="77777777" w:rsidR="00D5393D" w:rsidRPr="00DA6730" w:rsidRDefault="00D5393D" w:rsidP="005713B7">
            <w:pPr>
              <w:pStyle w:val="TAC"/>
            </w:pPr>
            <w:r w:rsidRPr="00DA6730">
              <w:t>-95.2</w:t>
            </w:r>
          </w:p>
        </w:tc>
        <w:tc>
          <w:tcPr>
            <w:tcW w:w="850" w:type="dxa"/>
          </w:tcPr>
          <w:p w14:paraId="7953D3D2" w14:textId="77777777" w:rsidR="00D5393D" w:rsidRPr="00DA6730" w:rsidRDefault="00D5393D" w:rsidP="005713B7">
            <w:pPr>
              <w:pStyle w:val="TAC"/>
            </w:pPr>
          </w:p>
        </w:tc>
        <w:tc>
          <w:tcPr>
            <w:tcW w:w="933" w:type="dxa"/>
            <w:vAlign w:val="center"/>
          </w:tcPr>
          <w:p w14:paraId="1FF21321" w14:textId="77777777" w:rsidR="00D5393D" w:rsidRPr="00DA6730" w:rsidRDefault="00D5393D" w:rsidP="005713B7">
            <w:pPr>
              <w:pStyle w:val="TAC"/>
            </w:pPr>
            <w:r w:rsidRPr="00DA6730">
              <w:t>FDD</w:t>
            </w:r>
          </w:p>
        </w:tc>
      </w:tr>
      <w:tr w:rsidR="00D5393D" w:rsidRPr="00DA6730" w14:paraId="13460A75" w14:textId="77777777" w:rsidTr="005713B7">
        <w:trPr>
          <w:trHeight w:val="255"/>
        </w:trPr>
        <w:tc>
          <w:tcPr>
            <w:tcW w:w="1134" w:type="dxa"/>
            <w:vAlign w:val="center"/>
          </w:tcPr>
          <w:p w14:paraId="0DD4CC97" w14:textId="77777777" w:rsidR="00D5393D" w:rsidRPr="00DA6730" w:rsidRDefault="00D5393D" w:rsidP="005713B7">
            <w:pPr>
              <w:pStyle w:val="TAC"/>
            </w:pPr>
            <w:r w:rsidRPr="00DA6730">
              <w:t>22</w:t>
            </w:r>
          </w:p>
        </w:tc>
        <w:tc>
          <w:tcPr>
            <w:tcW w:w="1134" w:type="dxa"/>
            <w:vAlign w:val="center"/>
          </w:tcPr>
          <w:p w14:paraId="37B96B63" w14:textId="77777777" w:rsidR="00D5393D" w:rsidRPr="00DA6730" w:rsidRDefault="00D5393D" w:rsidP="005713B7">
            <w:pPr>
              <w:pStyle w:val="TAC"/>
            </w:pPr>
          </w:p>
        </w:tc>
        <w:tc>
          <w:tcPr>
            <w:tcW w:w="887" w:type="dxa"/>
            <w:vAlign w:val="center"/>
          </w:tcPr>
          <w:p w14:paraId="5F598716" w14:textId="77777777" w:rsidR="00D5393D" w:rsidRPr="00DA6730" w:rsidRDefault="00D5393D" w:rsidP="005713B7">
            <w:pPr>
              <w:pStyle w:val="TAC"/>
            </w:pPr>
          </w:p>
        </w:tc>
        <w:tc>
          <w:tcPr>
            <w:tcW w:w="768" w:type="dxa"/>
            <w:vAlign w:val="center"/>
          </w:tcPr>
          <w:p w14:paraId="08A033D5" w14:textId="77777777" w:rsidR="00D5393D" w:rsidRPr="00DA6730" w:rsidRDefault="00D5393D" w:rsidP="005713B7">
            <w:pPr>
              <w:pStyle w:val="TAC"/>
            </w:pPr>
            <w:r w:rsidRPr="00DA6730">
              <w:t>-97</w:t>
            </w:r>
          </w:p>
        </w:tc>
        <w:tc>
          <w:tcPr>
            <w:tcW w:w="850" w:type="dxa"/>
            <w:vAlign w:val="center"/>
          </w:tcPr>
          <w:p w14:paraId="04F127E2" w14:textId="77777777" w:rsidR="00D5393D" w:rsidRPr="00DA6730" w:rsidRDefault="00D5393D" w:rsidP="005713B7">
            <w:pPr>
              <w:pStyle w:val="TAC"/>
            </w:pPr>
            <w:r w:rsidRPr="00DA6730">
              <w:t>-94</w:t>
            </w:r>
          </w:p>
        </w:tc>
        <w:tc>
          <w:tcPr>
            <w:tcW w:w="850" w:type="dxa"/>
          </w:tcPr>
          <w:p w14:paraId="3293B0BD" w14:textId="77777777" w:rsidR="00D5393D" w:rsidRPr="00DA6730" w:rsidRDefault="00D5393D" w:rsidP="005713B7">
            <w:pPr>
              <w:pStyle w:val="TAC"/>
            </w:pPr>
            <w:r w:rsidRPr="00DA6730">
              <w:t>-92.2</w:t>
            </w:r>
          </w:p>
        </w:tc>
        <w:tc>
          <w:tcPr>
            <w:tcW w:w="850" w:type="dxa"/>
          </w:tcPr>
          <w:p w14:paraId="66F01FDE" w14:textId="77777777" w:rsidR="00D5393D" w:rsidRPr="00DA6730" w:rsidRDefault="00D5393D" w:rsidP="005713B7">
            <w:pPr>
              <w:pStyle w:val="TAC"/>
            </w:pPr>
            <w:r w:rsidRPr="00DA6730">
              <w:t>-91</w:t>
            </w:r>
          </w:p>
        </w:tc>
        <w:tc>
          <w:tcPr>
            <w:tcW w:w="933" w:type="dxa"/>
            <w:vAlign w:val="center"/>
          </w:tcPr>
          <w:p w14:paraId="2503865B" w14:textId="77777777" w:rsidR="00D5393D" w:rsidRPr="00DA6730" w:rsidRDefault="00D5393D" w:rsidP="005713B7">
            <w:pPr>
              <w:pStyle w:val="TAC"/>
            </w:pPr>
            <w:r w:rsidRPr="00DA6730">
              <w:t>FDD</w:t>
            </w:r>
          </w:p>
        </w:tc>
      </w:tr>
      <w:tr w:rsidR="00D5393D" w:rsidRPr="00DA6730" w14:paraId="1994F9D1" w14:textId="77777777" w:rsidTr="005713B7">
        <w:trPr>
          <w:trHeight w:val="255"/>
        </w:trPr>
        <w:tc>
          <w:tcPr>
            <w:tcW w:w="1134" w:type="dxa"/>
            <w:vAlign w:val="center"/>
          </w:tcPr>
          <w:p w14:paraId="010BE33B" w14:textId="77777777" w:rsidR="00D5393D" w:rsidRPr="00DA6730" w:rsidRDefault="00D5393D" w:rsidP="005713B7">
            <w:pPr>
              <w:pStyle w:val="TAC"/>
            </w:pPr>
            <w:r w:rsidRPr="00DA6730">
              <w:t>23</w:t>
            </w:r>
          </w:p>
        </w:tc>
        <w:tc>
          <w:tcPr>
            <w:tcW w:w="1134" w:type="dxa"/>
            <w:vAlign w:val="center"/>
          </w:tcPr>
          <w:p w14:paraId="4018EECE" w14:textId="77777777" w:rsidR="00D5393D" w:rsidRPr="00DA6730" w:rsidRDefault="00D5393D" w:rsidP="005713B7">
            <w:pPr>
              <w:pStyle w:val="TAC"/>
            </w:pPr>
            <w:r w:rsidRPr="00DA6730">
              <w:rPr>
                <w:rFonts w:eastAsia="MS Mincho"/>
              </w:rPr>
              <w:t>-104.7</w:t>
            </w:r>
          </w:p>
        </w:tc>
        <w:tc>
          <w:tcPr>
            <w:tcW w:w="887" w:type="dxa"/>
            <w:vAlign w:val="center"/>
          </w:tcPr>
          <w:p w14:paraId="178E1A4C" w14:textId="77777777" w:rsidR="00D5393D" w:rsidRPr="00DA6730" w:rsidRDefault="00D5393D" w:rsidP="005713B7">
            <w:pPr>
              <w:pStyle w:val="TAC"/>
            </w:pPr>
            <w:r w:rsidRPr="00DA6730">
              <w:rPr>
                <w:rFonts w:eastAsia="MS Mincho"/>
              </w:rPr>
              <w:t>-101.7</w:t>
            </w:r>
          </w:p>
        </w:tc>
        <w:tc>
          <w:tcPr>
            <w:tcW w:w="768" w:type="dxa"/>
            <w:vAlign w:val="center"/>
          </w:tcPr>
          <w:p w14:paraId="4193A329" w14:textId="77777777" w:rsidR="00D5393D" w:rsidRPr="00DA6730" w:rsidRDefault="00D5393D" w:rsidP="005713B7">
            <w:pPr>
              <w:pStyle w:val="TAC"/>
            </w:pPr>
            <w:r w:rsidRPr="00DA6730">
              <w:t>-100</w:t>
            </w:r>
          </w:p>
        </w:tc>
        <w:tc>
          <w:tcPr>
            <w:tcW w:w="850" w:type="dxa"/>
            <w:vAlign w:val="center"/>
          </w:tcPr>
          <w:p w14:paraId="57E735A8" w14:textId="77777777" w:rsidR="00D5393D" w:rsidRPr="00DA6730" w:rsidRDefault="00D5393D" w:rsidP="005713B7">
            <w:pPr>
              <w:pStyle w:val="TAC"/>
            </w:pPr>
            <w:r w:rsidRPr="00DA6730">
              <w:rPr>
                <w:rFonts w:eastAsia="MS Mincho"/>
              </w:rPr>
              <w:t>-97</w:t>
            </w:r>
          </w:p>
        </w:tc>
        <w:tc>
          <w:tcPr>
            <w:tcW w:w="850" w:type="dxa"/>
          </w:tcPr>
          <w:p w14:paraId="5C025F19" w14:textId="77777777" w:rsidR="00D5393D" w:rsidRPr="00DA6730" w:rsidRDefault="00D5393D" w:rsidP="005713B7">
            <w:pPr>
              <w:pStyle w:val="TAC"/>
            </w:pPr>
            <w:r w:rsidRPr="00DA6730">
              <w:t>-95.2</w:t>
            </w:r>
          </w:p>
        </w:tc>
        <w:tc>
          <w:tcPr>
            <w:tcW w:w="850" w:type="dxa"/>
          </w:tcPr>
          <w:p w14:paraId="62071F97" w14:textId="77777777" w:rsidR="00D5393D" w:rsidRPr="00DA6730" w:rsidRDefault="00D5393D" w:rsidP="005713B7">
            <w:pPr>
              <w:pStyle w:val="TAC"/>
            </w:pPr>
            <w:r w:rsidRPr="00DA6730">
              <w:t>-94</w:t>
            </w:r>
          </w:p>
        </w:tc>
        <w:tc>
          <w:tcPr>
            <w:tcW w:w="933" w:type="dxa"/>
            <w:vAlign w:val="center"/>
          </w:tcPr>
          <w:p w14:paraId="4653D812" w14:textId="77777777" w:rsidR="00D5393D" w:rsidRPr="00DA6730" w:rsidRDefault="00D5393D" w:rsidP="005713B7">
            <w:pPr>
              <w:pStyle w:val="TAC"/>
            </w:pPr>
            <w:r w:rsidRPr="00DA6730">
              <w:t>FDD</w:t>
            </w:r>
          </w:p>
        </w:tc>
      </w:tr>
      <w:tr w:rsidR="00D5393D" w:rsidRPr="00DA6730" w14:paraId="0046EE08" w14:textId="77777777" w:rsidTr="005713B7">
        <w:trPr>
          <w:trHeight w:val="255"/>
        </w:trPr>
        <w:tc>
          <w:tcPr>
            <w:tcW w:w="1134" w:type="dxa"/>
            <w:vAlign w:val="center"/>
          </w:tcPr>
          <w:p w14:paraId="03408126" w14:textId="77777777" w:rsidR="00D5393D" w:rsidRPr="00DA6730" w:rsidRDefault="00D5393D" w:rsidP="005713B7">
            <w:pPr>
              <w:pStyle w:val="TAC"/>
            </w:pPr>
            <w:r w:rsidRPr="00DA6730">
              <w:t>24</w:t>
            </w:r>
          </w:p>
        </w:tc>
        <w:tc>
          <w:tcPr>
            <w:tcW w:w="1134" w:type="dxa"/>
            <w:vAlign w:val="center"/>
          </w:tcPr>
          <w:p w14:paraId="5CA74773" w14:textId="77777777" w:rsidR="00D5393D" w:rsidRPr="00DA6730" w:rsidRDefault="00D5393D" w:rsidP="005713B7">
            <w:pPr>
              <w:pStyle w:val="TAC"/>
            </w:pPr>
          </w:p>
        </w:tc>
        <w:tc>
          <w:tcPr>
            <w:tcW w:w="887" w:type="dxa"/>
            <w:vAlign w:val="center"/>
          </w:tcPr>
          <w:p w14:paraId="186CECE9" w14:textId="77777777" w:rsidR="00D5393D" w:rsidRPr="00DA6730" w:rsidRDefault="00D5393D" w:rsidP="005713B7">
            <w:pPr>
              <w:pStyle w:val="TAC"/>
            </w:pPr>
          </w:p>
        </w:tc>
        <w:tc>
          <w:tcPr>
            <w:tcW w:w="768" w:type="dxa"/>
            <w:vAlign w:val="center"/>
          </w:tcPr>
          <w:p w14:paraId="25C960DE" w14:textId="77777777" w:rsidR="00D5393D" w:rsidRPr="00DA6730" w:rsidRDefault="00D5393D" w:rsidP="005713B7">
            <w:pPr>
              <w:pStyle w:val="TAC"/>
            </w:pPr>
            <w:r w:rsidRPr="00DA6730">
              <w:t>-100</w:t>
            </w:r>
          </w:p>
        </w:tc>
        <w:tc>
          <w:tcPr>
            <w:tcW w:w="850" w:type="dxa"/>
            <w:vAlign w:val="center"/>
          </w:tcPr>
          <w:p w14:paraId="3995DD4C" w14:textId="77777777" w:rsidR="00D5393D" w:rsidRPr="00DA6730" w:rsidRDefault="00D5393D" w:rsidP="005713B7">
            <w:pPr>
              <w:pStyle w:val="TAC"/>
            </w:pPr>
            <w:r w:rsidRPr="00DA6730">
              <w:t>-97</w:t>
            </w:r>
          </w:p>
        </w:tc>
        <w:tc>
          <w:tcPr>
            <w:tcW w:w="850" w:type="dxa"/>
          </w:tcPr>
          <w:p w14:paraId="45576C60" w14:textId="77777777" w:rsidR="00D5393D" w:rsidRPr="00DA6730" w:rsidRDefault="00D5393D" w:rsidP="005713B7">
            <w:pPr>
              <w:pStyle w:val="TAC"/>
            </w:pPr>
          </w:p>
        </w:tc>
        <w:tc>
          <w:tcPr>
            <w:tcW w:w="850" w:type="dxa"/>
          </w:tcPr>
          <w:p w14:paraId="45E56874" w14:textId="77777777" w:rsidR="00D5393D" w:rsidRPr="00DA6730" w:rsidRDefault="00D5393D" w:rsidP="005713B7">
            <w:pPr>
              <w:pStyle w:val="TAC"/>
            </w:pPr>
          </w:p>
        </w:tc>
        <w:tc>
          <w:tcPr>
            <w:tcW w:w="933" w:type="dxa"/>
            <w:vAlign w:val="center"/>
          </w:tcPr>
          <w:p w14:paraId="411C932D" w14:textId="77777777" w:rsidR="00D5393D" w:rsidRPr="00DA6730" w:rsidRDefault="00D5393D" w:rsidP="005713B7">
            <w:pPr>
              <w:pStyle w:val="TAC"/>
            </w:pPr>
            <w:r w:rsidRPr="00DA6730">
              <w:t>FDD</w:t>
            </w:r>
          </w:p>
        </w:tc>
      </w:tr>
      <w:tr w:rsidR="00D5393D" w:rsidRPr="00DA6730" w14:paraId="4FDDA2D7" w14:textId="77777777" w:rsidTr="005713B7">
        <w:trPr>
          <w:trHeight w:val="255"/>
        </w:trPr>
        <w:tc>
          <w:tcPr>
            <w:tcW w:w="1134" w:type="dxa"/>
            <w:vAlign w:val="center"/>
          </w:tcPr>
          <w:p w14:paraId="3C2663BA" w14:textId="77777777" w:rsidR="00D5393D" w:rsidRPr="00DA6730" w:rsidRDefault="00D5393D" w:rsidP="005713B7">
            <w:pPr>
              <w:pStyle w:val="TAC"/>
            </w:pPr>
            <w:r w:rsidRPr="00DA6730">
              <w:t>25</w:t>
            </w:r>
          </w:p>
        </w:tc>
        <w:tc>
          <w:tcPr>
            <w:tcW w:w="1134" w:type="dxa"/>
            <w:vAlign w:val="center"/>
          </w:tcPr>
          <w:p w14:paraId="27CCA09A" w14:textId="77777777" w:rsidR="00D5393D" w:rsidRPr="00DA6730" w:rsidRDefault="00D5393D" w:rsidP="005713B7">
            <w:pPr>
              <w:pStyle w:val="TAC"/>
            </w:pPr>
            <w:r w:rsidRPr="00DA6730">
              <w:rPr>
                <w:rFonts w:eastAsia="MS Mincho"/>
              </w:rPr>
              <w:t>-101.2</w:t>
            </w:r>
          </w:p>
        </w:tc>
        <w:tc>
          <w:tcPr>
            <w:tcW w:w="887" w:type="dxa"/>
            <w:vAlign w:val="center"/>
          </w:tcPr>
          <w:p w14:paraId="703A077D" w14:textId="77777777" w:rsidR="00D5393D" w:rsidRPr="00DA6730" w:rsidRDefault="00D5393D" w:rsidP="005713B7">
            <w:pPr>
              <w:pStyle w:val="TAC"/>
            </w:pPr>
            <w:r w:rsidRPr="00DA6730">
              <w:rPr>
                <w:rFonts w:eastAsia="MS Mincho"/>
              </w:rPr>
              <w:t>-98.2</w:t>
            </w:r>
          </w:p>
        </w:tc>
        <w:tc>
          <w:tcPr>
            <w:tcW w:w="768" w:type="dxa"/>
            <w:vAlign w:val="center"/>
          </w:tcPr>
          <w:p w14:paraId="7D3E348D" w14:textId="77777777" w:rsidR="00D5393D" w:rsidRPr="00DA6730" w:rsidRDefault="00D5393D" w:rsidP="005713B7">
            <w:pPr>
              <w:pStyle w:val="TAC"/>
            </w:pPr>
            <w:r w:rsidRPr="00DA6730">
              <w:t>-96.5</w:t>
            </w:r>
          </w:p>
        </w:tc>
        <w:tc>
          <w:tcPr>
            <w:tcW w:w="850" w:type="dxa"/>
            <w:vAlign w:val="center"/>
          </w:tcPr>
          <w:p w14:paraId="56730606" w14:textId="77777777" w:rsidR="00D5393D" w:rsidRPr="00DA6730" w:rsidRDefault="00D5393D" w:rsidP="005713B7">
            <w:pPr>
              <w:pStyle w:val="TAC"/>
            </w:pPr>
            <w:r w:rsidRPr="00DA6730">
              <w:rPr>
                <w:rFonts w:eastAsia="MS Mincho"/>
              </w:rPr>
              <w:t>-93.5</w:t>
            </w:r>
          </w:p>
        </w:tc>
        <w:tc>
          <w:tcPr>
            <w:tcW w:w="850" w:type="dxa"/>
          </w:tcPr>
          <w:p w14:paraId="15BAF750" w14:textId="77777777" w:rsidR="00D5393D" w:rsidRPr="00DA6730" w:rsidRDefault="00D5393D" w:rsidP="005713B7">
            <w:pPr>
              <w:pStyle w:val="TAC"/>
            </w:pPr>
            <w:r w:rsidRPr="00DA6730">
              <w:t>-91.7</w:t>
            </w:r>
          </w:p>
        </w:tc>
        <w:tc>
          <w:tcPr>
            <w:tcW w:w="850" w:type="dxa"/>
          </w:tcPr>
          <w:p w14:paraId="40AE7774" w14:textId="77777777" w:rsidR="00D5393D" w:rsidRPr="00DA6730" w:rsidRDefault="00D5393D" w:rsidP="005713B7">
            <w:pPr>
              <w:pStyle w:val="TAC"/>
            </w:pPr>
            <w:r w:rsidRPr="00DA6730">
              <w:rPr>
                <w:rFonts w:eastAsia="MS Mincho"/>
              </w:rPr>
              <w:t>-90.5</w:t>
            </w:r>
          </w:p>
        </w:tc>
        <w:tc>
          <w:tcPr>
            <w:tcW w:w="933" w:type="dxa"/>
            <w:vAlign w:val="center"/>
          </w:tcPr>
          <w:p w14:paraId="00296A3F" w14:textId="77777777" w:rsidR="00D5393D" w:rsidRPr="00DA6730" w:rsidRDefault="00D5393D" w:rsidP="005713B7">
            <w:pPr>
              <w:pStyle w:val="TAC"/>
            </w:pPr>
            <w:r w:rsidRPr="00DA6730">
              <w:t>FDD</w:t>
            </w:r>
          </w:p>
        </w:tc>
      </w:tr>
      <w:tr w:rsidR="00D5393D" w:rsidRPr="00DA6730" w14:paraId="7BD5A2A0" w14:textId="77777777" w:rsidTr="005713B7">
        <w:trPr>
          <w:trHeight w:val="255"/>
        </w:trPr>
        <w:tc>
          <w:tcPr>
            <w:tcW w:w="1134" w:type="dxa"/>
            <w:vAlign w:val="center"/>
          </w:tcPr>
          <w:p w14:paraId="04BCF58A" w14:textId="77777777" w:rsidR="00D5393D" w:rsidRPr="00DA6730" w:rsidRDefault="00D5393D" w:rsidP="005713B7">
            <w:pPr>
              <w:pStyle w:val="TAC"/>
            </w:pPr>
            <w:r w:rsidRPr="00DA6730">
              <w:t>26</w:t>
            </w:r>
          </w:p>
        </w:tc>
        <w:tc>
          <w:tcPr>
            <w:tcW w:w="1134" w:type="dxa"/>
            <w:vAlign w:val="center"/>
          </w:tcPr>
          <w:p w14:paraId="6024726B" w14:textId="77777777" w:rsidR="00D5393D" w:rsidRPr="00DA6730" w:rsidRDefault="00D5393D" w:rsidP="005713B7">
            <w:pPr>
              <w:pStyle w:val="TAC"/>
            </w:pPr>
            <w:r w:rsidRPr="00DA6730">
              <w:t>-102.7</w:t>
            </w:r>
          </w:p>
        </w:tc>
        <w:tc>
          <w:tcPr>
            <w:tcW w:w="887" w:type="dxa"/>
            <w:vAlign w:val="center"/>
          </w:tcPr>
          <w:p w14:paraId="7146510E" w14:textId="77777777" w:rsidR="00D5393D" w:rsidRPr="00DA6730" w:rsidRDefault="00D5393D" w:rsidP="005713B7">
            <w:pPr>
              <w:pStyle w:val="TAC"/>
            </w:pPr>
            <w:r w:rsidRPr="00DA6730">
              <w:t>-99.7</w:t>
            </w:r>
          </w:p>
        </w:tc>
        <w:tc>
          <w:tcPr>
            <w:tcW w:w="768" w:type="dxa"/>
            <w:vAlign w:val="center"/>
          </w:tcPr>
          <w:p w14:paraId="31A06C4A" w14:textId="77777777" w:rsidR="00D5393D" w:rsidRPr="00DA6730" w:rsidRDefault="00D5393D" w:rsidP="005713B7">
            <w:pPr>
              <w:pStyle w:val="TAC"/>
            </w:pPr>
            <w:r w:rsidRPr="00DA6730">
              <w:t>-97.5</w:t>
            </w:r>
            <w:r w:rsidRPr="00DA6730">
              <w:rPr>
                <w:vertAlign w:val="superscript"/>
              </w:rPr>
              <w:t>6</w:t>
            </w:r>
          </w:p>
        </w:tc>
        <w:tc>
          <w:tcPr>
            <w:tcW w:w="850" w:type="dxa"/>
            <w:vAlign w:val="center"/>
          </w:tcPr>
          <w:p w14:paraId="7267236E" w14:textId="77777777" w:rsidR="00D5393D" w:rsidRPr="00DA6730" w:rsidRDefault="00D5393D" w:rsidP="005713B7">
            <w:pPr>
              <w:pStyle w:val="TAC"/>
            </w:pPr>
            <w:r w:rsidRPr="00DA6730">
              <w:t>-94.5</w:t>
            </w:r>
            <w:r w:rsidRPr="00DA6730">
              <w:rPr>
                <w:vertAlign w:val="superscript"/>
              </w:rPr>
              <w:t>6</w:t>
            </w:r>
          </w:p>
        </w:tc>
        <w:tc>
          <w:tcPr>
            <w:tcW w:w="850" w:type="dxa"/>
            <w:vAlign w:val="center"/>
          </w:tcPr>
          <w:p w14:paraId="79C716E9" w14:textId="77777777" w:rsidR="00D5393D" w:rsidRPr="00DA6730" w:rsidRDefault="00D5393D" w:rsidP="005713B7">
            <w:pPr>
              <w:pStyle w:val="TAC"/>
            </w:pPr>
            <w:r w:rsidRPr="00DA6730">
              <w:t>-92.7</w:t>
            </w:r>
            <w:r w:rsidRPr="00DA6730">
              <w:rPr>
                <w:vertAlign w:val="superscript"/>
              </w:rPr>
              <w:t>6</w:t>
            </w:r>
          </w:p>
        </w:tc>
        <w:tc>
          <w:tcPr>
            <w:tcW w:w="850" w:type="dxa"/>
          </w:tcPr>
          <w:p w14:paraId="65C6F4D5" w14:textId="77777777" w:rsidR="00D5393D" w:rsidRPr="00DA6730" w:rsidRDefault="00D5393D" w:rsidP="005713B7">
            <w:pPr>
              <w:pStyle w:val="TAC"/>
              <w:rPr>
                <w:rFonts w:eastAsia="MS Mincho"/>
              </w:rPr>
            </w:pPr>
          </w:p>
        </w:tc>
        <w:tc>
          <w:tcPr>
            <w:tcW w:w="933" w:type="dxa"/>
            <w:vAlign w:val="center"/>
          </w:tcPr>
          <w:p w14:paraId="1CAB89E4" w14:textId="77777777" w:rsidR="00D5393D" w:rsidRPr="00DA6730" w:rsidRDefault="00D5393D" w:rsidP="005713B7">
            <w:pPr>
              <w:pStyle w:val="TAC"/>
            </w:pPr>
            <w:r w:rsidRPr="00DA6730">
              <w:rPr>
                <w:rFonts w:eastAsia="MS Mincho"/>
              </w:rPr>
              <w:t>FDD</w:t>
            </w:r>
          </w:p>
        </w:tc>
      </w:tr>
      <w:tr w:rsidR="00D5393D" w:rsidRPr="00DA6730" w14:paraId="6394DE68" w14:textId="77777777" w:rsidTr="005713B7">
        <w:trPr>
          <w:trHeight w:val="255"/>
        </w:trPr>
        <w:tc>
          <w:tcPr>
            <w:tcW w:w="1134" w:type="dxa"/>
            <w:vAlign w:val="center"/>
          </w:tcPr>
          <w:p w14:paraId="4DCCDA2C" w14:textId="77777777" w:rsidR="00D5393D" w:rsidRPr="00DA6730" w:rsidRDefault="00D5393D" w:rsidP="005713B7">
            <w:pPr>
              <w:pStyle w:val="TAC"/>
            </w:pPr>
            <w:r w:rsidRPr="00DA6730">
              <w:rPr>
                <w:rFonts w:eastAsia="MS Mincho"/>
              </w:rPr>
              <w:t>27</w:t>
            </w:r>
          </w:p>
        </w:tc>
        <w:tc>
          <w:tcPr>
            <w:tcW w:w="1134" w:type="dxa"/>
            <w:vAlign w:val="center"/>
          </w:tcPr>
          <w:p w14:paraId="46DAA22D" w14:textId="77777777" w:rsidR="00D5393D" w:rsidRPr="00DA6730" w:rsidRDefault="00D5393D" w:rsidP="005713B7">
            <w:pPr>
              <w:pStyle w:val="TAC"/>
            </w:pPr>
            <w:r w:rsidRPr="00DA6730">
              <w:rPr>
                <w:rFonts w:eastAsia="MS Mincho"/>
              </w:rPr>
              <w:t>-103.2</w:t>
            </w:r>
          </w:p>
        </w:tc>
        <w:tc>
          <w:tcPr>
            <w:tcW w:w="887" w:type="dxa"/>
            <w:vAlign w:val="center"/>
          </w:tcPr>
          <w:p w14:paraId="4C8C6A2B" w14:textId="77777777" w:rsidR="00D5393D" w:rsidRPr="00DA6730" w:rsidRDefault="00D5393D" w:rsidP="005713B7">
            <w:pPr>
              <w:pStyle w:val="TAC"/>
            </w:pPr>
            <w:r w:rsidRPr="00DA6730">
              <w:t>-100.2</w:t>
            </w:r>
          </w:p>
        </w:tc>
        <w:tc>
          <w:tcPr>
            <w:tcW w:w="768" w:type="dxa"/>
            <w:vAlign w:val="center"/>
          </w:tcPr>
          <w:p w14:paraId="41D1DAF3" w14:textId="77777777" w:rsidR="00D5393D" w:rsidRPr="00DA6730" w:rsidRDefault="00D5393D" w:rsidP="005713B7">
            <w:pPr>
              <w:pStyle w:val="TAC"/>
            </w:pPr>
            <w:r w:rsidRPr="00DA6730">
              <w:t>-98</w:t>
            </w:r>
          </w:p>
        </w:tc>
        <w:tc>
          <w:tcPr>
            <w:tcW w:w="850" w:type="dxa"/>
            <w:vAlign w:val="center"/>
          </w:tcPr>
          <w:p w14:paraId="2AC96243" w14:textId="77777777" w:rsidR="00D5393D" w:rsidRPr="00DA6730" w:rsidRDefault="00D5393D" w:rsidP="005713B7">
            <w:pPr>
              <w:pStyle w:val="TAC"/>
            </w:pPr>
            <w:r w:rsidRPr="00DA6730">
              <w:t>-95</w:t>
            </w:r>
          </w:p>
        </w:tc>
        <w:tc>
          <w:tcPr>
            <w:tcW w:w="850" w:type="dxa"/>
          </w:tcPr>
          <w:p w14:paraId="0ACB70D8" w14:textId="77777777" w:rsidR="00D5393D" w:rsidRPr="00DA6730" w:rsidRDefault="00D5393D" w:rsidP="005713B7">
            <w:pPr>
              <w:pStyle w:val="TAC"/>
            </w:pPr>
          </w:p>
        </w:tc>
        <w:tc>
          <w:tcPr>
            <w:tcW w:w="850" w:type="dxa"/>
          </w:tcPr>
          <w:p w14:paraId="39B4D367" w14:textId="77777777" w:rsidR="00D5393D" w:rsidRPr="00DA6730" w:rsidRDefault="00D5393D" w:rsidP="005713B7">
            <w:pPr>
              <w:pStyle w:val="TAC"/>
              <w:rPr>
                <w:rFonts w:eastAsia="MS Mincho"/>
              </w:rPr>
            </w:pPr>
          </w:p>
        </w:tc>
        <w:tc>
          <w:tcPr>
            <w:tcW w:w="933" w:type="dxa"/>
            <w:vAlign w:val="center"/>
          </w:tcPr>
          <w:p w14:paraId="691EF473" w14:textId="77777777" w:rsidR="00D5393D" w:rsidRPr="00DA6730" w:rsidRDefault="00D5393D" w:rsidP="005713B7">
            <w:pPr>
              <w:pStyle w:val="TAC"/>
              <w:rPr>
                <w:rFonts w:eastAsia="MS Mincho"/>
              </w:rPr>
            </w:pPr>
            <w:r w:rsidRPr="00DA6730">
              <w:rPr>
                <w:rFonts w:eastAsia="MS Mincho"/>
              </w:rPr>
              <w:t>FDD</w:t>
            </w:r>
          </w:p>
        </w:tc>
      </w:tr>
      <w:tr w:rsidR="00D5393D" w:rsidRPr="00DA6730" w14:paraId="40CDF467" w14:textId="77777777" w:rsidTr="005713B7">
        <w:trPr>
          <w:trHeight w:val="255"/>
        </w:trPr>
        <w:tc>
          <w:tcPr>
            <w:tcW w:w="1134" w:type="dxa"/>
            <w:vAlign w:val="center"/>
          </w:tcPr>
          <w:p w14:paraId="61251492" w14:textId="77777777" w:rsidR="00D5393D" w:rsidRPr="00DA6730" w:rsidRDefault="00D5393D" w:rsidP="005713B7">
            <w:pPr>
              <w:pStyle w:val="TAC"/>
            </w:pPr>
            <w:r w:rsidRPr="00DA6730">
              <w:t>28</w:t>
            </w:r>
          </w:p>
        </w:tc>
        <w:tc>
          <w:tcPr>
            <w:tcW w:w="1134" w:type="dxa"/>
            <w:vAlign w:val="center"/>
          </w:tcPr>
          <w:p w14:paraId="6693083E" w14:textId="77777777" w:rsidR="00D5393D" w:rsidRPr="00DA6730" w:rsidRDefault="00D5393D" w:rsidP="005713B7">
            <w:pPr>
              <w:pStyle w:val="TAC"/>
            </w:pPr>
          </w:p>
        </w:tc>
        <w:tc>
          <w:tcPr>
            <w:tcW w:w="887" w:type="dxa"/>
            <w:vAlign w:val="center"/>
          </w:tcPr>
          <w:p w14:paraId="31B01F3F" w14:textId="77777777" w:rsidR="00D5393D" w:rsidRPr="00DA6730" w:rsidRDefault="00D5393D" w:rsidP="005713B7">
            <w:pPr>
              <w:pStyle w:val="TAC"/>
            </w:pPr>
            <w:r w:rsidRPr="00DA6730">
              <w:t>-100.2</w:t>
            </w:r>
          </w:p>
        </w:tc>
        <w:tc>
          <w:tcPr>
            <w:tcW w:w="768" w:type="dxa"/>
            <w:vAlign w:val="center"/>
          </w:tcPr>
          <w:p w14:paraId="4CAB7CDE" w14:textId="77777777" w:rsidR="00D5393D" w:rsidRPr="00DA6730" w:rsidRDefault="00D5393D" w:rsidP="005713B7">
            <w:pPr>
              <w:pStyle w:val="TAC"/>
            </w:pPr>
            <w:r w:rsidRPr="00DA6730">
              <w:t>-98.5</w:t>
            </w:r>
          </w:p>
        </w:tc>
        <w:tc>
          <w:tcPr>
            <w:tcW w:w="850" w:type="dxa"/>
            <w:vAlign w:val="center"/>
          </w:tcPr>
          <w:p w14:paraId="69E22757" w14:textId="77777777" w:rsidR="00D5393D" w:rsidRPr="00DA6730" w:rsidRDefault="00D5393D" w:rsidP="005713B7">
            <w:pPr>
              <w:pStyle w:val="TAC"/>
            </w:pPr>
            <w:r w:rsidRPr="00DA6730">
              <w:t>-95.5</w:t>
            </w:r>
          </w:p>
        </w:tc>
        <w:tc>
          <w:tcPr>
            <w:tcW w:w="850" w:type="dxa"/>
            <w:vAlign w:val="center"/>
          </w:tcPr>
          <w:p w14:paraId="240C1484" w14:textId="77777777" w:rsidR="00D5393D" w:rsidRPr="00DA6730" w:rsidRDefault="00D5393D" w:rsidP="005713B7">
            <w:pPr>
              <w:pStyle w:val="TAC"/>
            </w:pPr>
            <w:r w:rsidRPr="00DA6730">
              <w:rPr>
                <w:rFonts w:cs="Arial"/>
              </w:rPr>
              <w:t>-93.7</w:t>
            </w:r>
          </w:p>
        </w:tc>
        <w:tc>
          <w:tcPr>
            <w:tcW w:w="850" w:type="dxa"/>
            <w:vAlign w:val="center"/>
          </w:tcPr>
          <w:p w14:paraId="7E7BD29B" w14:textId="77777777" w:rsidR="00D5393D" w:rsidRPr="00DA6730" w:rsidRDefault="00D5393D" w:rsidP="005713B7">
            <w:pPr>
              <w:pStyle w:val="TAC"/>
            </w:pPr>
            <w:r w:rsidRPr="00DA6730">
              <w:rPr>
                <w:rFonts w:cs="Arial"/>
              </w:rPr>
              <w:t>-91</w:t>
            </w:r>
          </w:p>
        </w:tc>
        <w:tc>
          <w:tcPr>
            <w:tcW w:w="933" w:type="dxa"/>
            <w:vAlign w:val="center"/>
          </w:tcPr>
          <w:p w14:paraId="6F4B8F86" w14:textId="77777777" w:rsidR="00D5393D" w:rsidRPr="00DA6730" w:rsidRDefault="00D5393D" w:rsidP="005713B7">
            <w:pPr>
              <w:pStyle w:val="TAC"/>
            </w:pPr>
            <w:r w:rsidRPr="00DA6730">
              <w:t>FDD</w:t>
            </w:r>
          </w:p>
        </w:tc>
      </w:tr>
      <w:tr w:rsidR="00D5393D" w:rsidRPr="00DA6730" w14:paraId="66BD9837" w14:textId="77777777" w:rsidTr="005713B7">
        <w:trPr>
          <w:trHeight w:val="255"/>
        </w:trPr>
        <w:tc>
          <w:tcPr>
            <w:tcW w:w="1134" w:type="dxa"/>
            <w:vAlign w:val="center"/>
          </w:tcPr>
          <w:p w14:paraId="3825DC79" w14:textId="77777777" w:rsidR="00D5393D" w:rsidRPr="00DA6730" w:rsidRDefault="00D5393D" w:rsidP="005713B7">
            <w:pPr>
              <w:pStyle w:val="TAC"/>
              <w:rPr>
                <w:rFonts w:eastAsia="MS Mincho"/>
              </w:rPr>
            </w:pPr>
            <w:r w:rsidRPr="00DA6730">
              <w:rPr>
                <w:rFonts w:eastAsia="MS Mincho"/>
              </w:rPr>
              <w:t>30</w:t>
            </w:r>
          </w:p>
        </w:tc>
        <w:tc>
          <w:tcPr>
            <w:tcW w:w="1134" w:type="dxa"/>
            <w:vAlign w:val="center"/>
          </w:tcPr>
          <w:p w14:paraId="1F87EB9F" w14:textId="77777777" w:rsidR="00D5393D" w:rsidRPr="00DA6730" w:rsidRDefault="00D5393D" w:rsidP="005713B7">
            <w:pPr>
              <w:pStyle w:val="TAC"/>
              <w:rPr>
                <w:rFonts w:eastAsia="MS Mincho"/>
              </w:rPr>
            </w:pPr>
          </w:p>
        </w:tc>
        <w:tc>
          <w:tcPr>
            <w:tcW w:w="887" w:type="dxa"/>
            <w:vAlign w:val="center"/>
          </w:tcPr>
          <w:p w14:paraId="3C66E830" w14:textId="77777777" w:rsidR="00D5393D" w:rsidRPr="00DA6730" w:rsidRDefault="00D5393D" w:rsidP="005713B7">
            <w:pPr>
              <w:pStyle w:val="TAC"/>
              <w:rPr>
                <w:rFonts w:eastAsia="MS Mincho"/>
              </w:rPr>
            </w:pPr>
          </w:p>
        </w:tc>
        <w:tc>
          <w:tcPr>
            <w:tcW w:w="768" w:type="dxa"/>
            <w:vAlign w:val="center"/>
          </w:tcPr>
          <w:p w14:paraId="52E64078" w14:textId="77777777" w:rsidR="00D5393D" w:rsidRPr="00DA6730" w:rsidRDefault="00D5393D" w:rsidP="005713B7">
            <w:pPr>
              <w:pStyle w:val="TAC"/>
              <w:rPr>
                <w:rFonts w:eastAsia="MS Mincho"/>
              </w:rPr>
            </w:pPr>
            <w:r w:rsidRPr="00DA6730">
              <w:rPr>
                <w:rFonts w:eastAsia="MS Mincho"/>
              </w:rPr>
              <w:t>-99</w:t>
            </w:r>
          </w:p>
        </w:tc>
        <w:tc>
          <w:tcPr>
            <w:tcW w:w="850" w:type="dxa"/>
            <w:vAlign w:val="center"/>
          </w:tcPr>
          <w:p w14:paraId="66441CEC" w14:textId="77777777" w:rsidR="00D5393D" w:rsidRPr="00DA6730" w:rsidRDefault="00D5393D" w:rsidP="005713B7">
            <w:pPr>
              <w:pStyle w:val="TAC"/>
            </w:pPr>
            <w:r w:rsidRPr="00DA6730">
              <w:t>-96</w:t>
            </w:r>
          </w:p>
        </w:tc>
        <w:tc>
          <w:tcPr>
            <w:tcW w:w="850" w:type="dxa"/>
          </w:tcPr>
          <w:p w14:paraId="5E168810" w14:textId="77777777" w:rsidR="00D5393D" w:rsidRPr="00DA6730" w:rsidRDefault="00D5393D" w:rsidP="005713B7">
            <w:pPr>
              <w:pStyle w:val="TAC"/>
            </w:pPr>
          </w:p>
        </w:tc>
        <w:tc>
          <w:tcPr>
            <w:tcW w:w="850" w:type="dxa"/>
          </w:tcPr>
          <w:p w14:paraId="216EB118" w14:textId="77777777" w:rsidR="00D5393D" w:rsidRPr="00DA6730" w:rsidRDefault="00D5393D" w:rsidP="005713B7">
            <w:pPr>
              <w:pStyle w:val="TAC"/>
            </w:pPr>
          </w:p>
        </w:tc>
        <w:tc>
          <w:tcPr>
            <w:tcW w:w="933" w:type="dxa"/>
            <w:vAlign w:val="center"/>
          </w:tcPr>
          <w:p w14:paraId="2E8CB30C" w14:textId="77777777" w:rsidR="00D5393D" w:rsidRPr="00DA6730" w:rsidRDefault="00D5393D" w:rsidP="005713B7">
            <w:pPr>
              <w:pStyle w:val="TAC"/>
              <w:rPr>
                <w:rFonts w:eastAsia="MS Mincho"/>
              </w:rPr>
            </w:pPr>
            <w:r w:rsidRPr="00DA6730">
              <w:rPr>
                <w:rFonts w:eastAsia="MS Mincho"/>
              </w:rPr>
              <w:t>FDD</w:t>
            </w:r>
          </w:p>
        </w:tc>
      </w:tr>
      <w:tr w:rsidR="00D5393D" w:rsidRPr="00DA6730" w14:paraId="719B8989" w14:textId="77777777" w:rsidTr="005713B7">
        <w:trPr>
          <w:trHeight w:val="255"/>
        </w:trPr>
        <w:tc>
          <w:tcPr>
            <w:tcW w:w="1134" w:type="dxa"/>
            <w:vAlign w:val="center"/>
          </w:tcPr>
          <w:p w14:paraId="1285736A" w14:textId="77777777" w:rsidR="00D5393D" w:rsidRPr="00DA6730" w:rsidRDefault="00D5393D" w:rsidP="005713B7">
            <w:pPr>
              <w:pStyle w:val="TAC"/>
            </w:pPr>
            <w:r w:rsidRPr="00DA6730">
              <w:rPr>
                <w:rFonts w:eastAsia="MS Mincho"/>
              </w:rPr>
              <w:t>31</w:t>
            </w:r>
          </w:p>
        </w:tc>
        <w:tc>
          <w:tcPr>
            <w:tcW w:w="1134" w:type="dxa"/>
            <w:vAlign w:val="center"/>
          </w:tcPr>
          <w:p w14:paraId="24A95F88" w14:textId="77777777" w:rsidR="00D5393D" w:rsidRPr="00DA6730" w:rsidRDefault="00D5393D" w:rsidP="005713B7">
            <w:pPr>
              <w:pStyle w:val="TAC"/>
            </w:pPr>
            <w:r w:rsidRPr="00DA6730">
              <w:rPr>
                <w:rFonts w:eastAsia="MS Mincho"/>
              </w:rPr>
              <w:t>-99.0</w:t>
            </w:r>
          </w:p>
        </w:tc>
        <w:tc>
          <w:tcPr>
            <w:tcW w:w="887" w:type="dxa"/>
            <w:vAlign w:val="center"/>
          </w:tcPr>
          <w:p w14:paraId="10C2BCD3" w14:textId="77777777" w:rsidR="00D5393D" w:rsidRPr="00DA6730" w:rsidRDefault="00D5393D" w:rsidP="005713B7">
            <w:pPr>
              <w:pStyle w:val="TAC"/>
            </w:pPr>
            <w:r w:rsidRPr="00DA6730">
              <w:rPr>
                <w:rFonts w:eastAsia="MS Mincho"/>
              </w:rPr>
              <w:t>-95.7</w:t>
            </w:r>
          </w:p>
        </w:tc>
        <w:tc>
          <w:tcPr>
            <w:tcW w:w="768" w:type="dxa"/>
            <w:vAlign w:val="center"/>
          </w:tcPr>
          <w:p w14:paraId="19D2AB05" w14:textId="77777777" w:rsidR="00D5393D" w:rsidRPr="00DA6730" w:rsidRDefault="00D5393D" w:rsidP="005713B7">
            <w:pPr>
              <w:pStyle w:val="TAC"/>
            </w:pPr>
            <w:r w:rsidRPr="00DA6730">
              <w:rPr>
                <w:rFonts w:eastAsia="MS Mincho"/>
              </w:rPr>
              <w:t>-93.5</w:t>
            </w:r>
          </w:p>
        </w:tc>
        <w:tc>
          <w:tcPr>
            <w:tcW w:w="850" w:type="dxa"/>
            <w:vAlign w:val="center"/>
          </w:tcPr>
          <w:p w14:paraId="41F7936B" w14:textId="77777777" w:rsidR="00D5393D" w:rsidRPr="00DA6730" w:rsidRDefault="00D5393D" w:rsidP="005713B7">
            <w:pPr>
              <w:pStyle w:val="TAC"/>
            </w:pPr>
          </w:p>
        </w:tc>
        <w:tc>
          <w:tcPr>
            <w:tcW w:w="850" w:type="dxa"/>
          </w:tcPr>
          <w:p w14:paraId="51DF36FA" w14:textId="77777777" w:rsidR="00D5393D" w:rsidRPr="00DA6730" w:rsidRDefault="00D5393D" w:rsidP="005713B7">
            <w:pPr>
              <w:pStyle w:val="TAC"/>
            </w:pPr>
          </w:p>
        </w:tc>
        <w:tc>
          <w:tcPr>
            <w:tcW w:w="850" w:type="dxa"/>
          </w:tcPr>
          <w:p w14:paraId="7B4CFD1E" w14:textId="77777777" w:rsidR="00D5393D" w:rsidRPr="00DA6730" w:rsidRDefault="00D5393D" w:rsidP="005713B7">
            <w:pPr>
              <w:pStyle w:val="TAC"/>
            </w:pPr>
          </w:p>
        </w:tc>
        <w:tc>
          <w:tcPr>
            <w:tcW w:w="933" w:type="dxa"/>
            <w:vAlign w:val="center"/>
          </w:tcPr>
          <w:p w14:paraId="5397621B" w14:textId="77777777" w:rsidR="00D5393D" w:rsidRPr="00DA6730" w:rsidRDefault="00D5393D" w:rsidP="005713B7">
            <w:pPr>
              <w:pStyle w:val="TAC"/>
            </w:pPr>
            <w:r w:rsidRPr="00DA6730">
              <w:rPr>
                <w:rFonts w:eastAsia="MS Mincho"/>
              </w:rPr>
              <w:t>FDD</w:t>
            </w:r>
          </w:p>
        </w:tc>
      </w:tr>
      <w:tr w:rsidR="00D5393D" w:rsidRPr="00DA6730" w14:paraId="3801C17C" w14:textId="77777777" w:rsidTr="005713B7">
        <w:trPr>
          <w:trHeight w:val="255"/>
        </w:trPr>
        <w:tc>
          <w:tcPr>
            <w:tcW w:w="1134" w:type="dxa"/>
            <w:vAlign w:val="center"/>
          </w:tcPr>
          <w:p w14:paraId="76F843E7" w14:textId="77777777" w:rsidR="00D5393D" w:rsidRPr="00DA6730" w:rsidRDefault="00D5393D" w:rsidP="005713B7">
            <w:pPr>
              <w:pStyle w:val="TAC"/>
            </w:pPr>
            <w:r w:rsidRPr="00DA6730">
              <w:t>...</w:t>
            </w:r>
          </w:p>
        </w:tc>
        <w:tc>
          <w:tcPr>
            <w:tcW w:w="1134" w:type="dxa"/>
            <w:vAlign w:val="center"/>
          </w:tcPr>
          <w:p w14:paraId="2D51EDEE" w14:textId="77777777" w:rsidR="00D5393D" w:rsidRPr="00DA6730" w:rsidRDefault="00D5393D" w:rsidP="005713B7">
            <w:pPr>
              <w:pStyle w:val="TAC"/>
            </w:pPr>
          </w:p>
        </w:tc>
        <w:tc>
          <w:tcPr>
            <w:tcW w:w="887" w:type="dxa"/>
            <w:vAlign w:val="center"/>
          </w:tcPr>
          <w:p w14:paraId="3B21846D" w14:textId="77777777" w:rsidR="00D5393D" w:rsidRPr="00DA6730" w:rsidRDefault="00D5393D" w:rsidP="005713B7">
            <w:pPr>
              <w:pStyle w:val="TAC"/>
            </w:pPr>
          </w:p>
        </w:tc>
        <w:tc>
          <w:tcPr>
            <w:tcW w:w="768" w:type="dxa"/>
            <w:vAlign w:val="center"/>
          </w:tcPr>
          <w:p w14:paraId="0FE20F95" w14:textId="77777777" w:rsidR="00D5393D" w:rsidRPr="00DA6730" w:rsidRDefault="00D5393D" w:rsidP="005713B7">
            <w:pPr>
              <w:pStyle w:val="TAC"/>
            </w:pPr>
          </w:p>
        </w:tc>
        <w:tc>
          <w:tcPr>
            <w:tcW w:w="850" w:type="dxa"/>
            <w:vAlign w:val="center"/>
          </w:tcPr>
          <w:p w14:paraId="6E7C93A1" w14:textId="77777777" w:rsidR="00D5393D" w:rsidRPr="00DA6730" w:rsidRDefault="00D5393D" w:rsidP="005713B7">
            <w:pPr>
              <w:pStyle w:val="TAC"/>
            </w:pPr>
          </w:p>
        </w:tc>
        <w:tc>
          <w:tcPr>
            <w:tcW w:w="850" w:type="dxa"/>
          </w:tcPr>
          <w:p w14:paraId="3C3872C9" w14:textId="77777777" w:rsidR="00D5393D" w:rsidRPr="00DA6730" w:rsidRDefault="00D5393D" w:rsidP="005713B7">
            <w:pPr>
              <w:pStyle w:val="TAC"/>
            </w:pPr>
          </w:p>
        </w:tc>
        <w:tc>
          <w:tcPr>
            <w:tcW w:w="850" w:type="dxa"/>
          </w:tcPr>
          <w:p w14:paraId="5C98670E" w14:textId="77777777" w:rsidR="00D5393D" w:rsidRPr="00DA6730" w:rsidRDefault="00D5393D" w:rsidP="005713B7">
            <w:pPr>
              <w:pStyle w:val="TAC"/>
            </w:pPr>
          </w:p>
        </w:tc>
        <w:tc>
          <w:tcPr>
            <w:tcW w:w="933" w:type="dxa"/>
            <w:vAlign w:val="center"/>
          </w:tcPr>
          <w:p w14:paraId="5DB65C5A" w14:textId="77777777" w:rsidR="00D5393D" w:rsidRPr="00DA6730" w:rsidRDefault="00D5393D" w:rsidP="005713B7">
            <w:pPr>
              <w:pStyle w:val="TAC"/>
            </w:pPr>
          </w:p>
        </w:tc>
      </w:tr>
      <w:tr w:rsidR="00D5393D" w:rsidRPr="00DA6730" w14:paraId="60197AEA" w14:textId="77777777" w:rsidTr="005713B7">
        <w:trPr>
          <w:trHeight w:val="255"/>
        </w:trPr>
        <w:tc>
          <w:tcPr>
            <w:tcW w:w="1134" w:type="dxa"/>
            <w:vAlign w:val="center"/>
          </w:tcPr>
          <w:p w14:paraId="36689541" w14:textId="77777777" w:rsidR="00D5393D" w:rsidRPr="00DA6730" w:rsidRDefault="00D5393D" w:rsidP="005713B7">
            <w:pPr>
              <w:pStyle w:val="TAC"/>
            </w:pPr>
            <w:r w:rsidRPr="00DA6730">
              <w:t>33</w:t>
            </w:r>
          </w:p>
        </w:tc>
        <w:tc>
          <w:tcPr>
            <w:tcW w:w="1134" w:type="dxa"/>
            <w:vAlign w:val="center"/>
          </w:tcPr>
          <w:p w14:paraId="6532A4F8" w14:textId="77777777" w:rsidR="00D5393D" w:rsidRPr="00DA6730" w:rsidRDefault="00D5393D" w:rsidP="005713B7">
            <w:pPr>
              <w:pStyle w:val="TAC"/>
            </w:pPr>
          </w:p>
        </w:tc>
        <w:tc>
          <w:tcPr>
            <w:tcW w:w="887" w:type="dxa"/>
            <w:vAlign w:val="center"/>
          </w:tcPr>
          <w:p w14:paraId="62EFAD6F" w14:textId="77777777" w:rsidR="00D5393D" w:rsidRPr="00DA6730" w:rsidRDefault="00D5393D" w:rsidP="005713B7">
            <w:pPr>
              <w:pStyle w:val="TAC"/>
            </w:pPr>
          </w:p>
        </w:tc>
        <w:tc>
          <w:tcPr>
            <w:tcW w:w="768" w:type="dxa"/>
            <w:vAlign w:val="center"/>
          </w:tcPr>
          <w:p w14:paraId="1FDD7862" w14:textId="77777777" w:rsidR="00D5393D" w:rsidRPr="00DA6730" w:rsidRDefault="00D5393D" w:rsidP="005713B7">
            <w:pPr>
              <w:pStyle w:val="TAC"/>
            </w:pPr>
            <w:r w:rsidRPr="00DA6730">
              <w:t>-100</w:t>
            </w:r>
          </w:p>
        </w:tc>
        <w:tc>
          <w:tcPr>
            <w:tcW w:w="850" w:type="dxa"/>
            <w:vAlign w:val="center"/>
          </w:tcPr>
          <w:p w14:paraId="0E600126" w14:textId="77777777" w:rsidR="00D5393D" w:rsidRPr="00DA6730" w:rsidRDefault="00D5393D" w:rsidP="005713B7">
            <w:pPr>
              <w:pStyle w:val="TAC"/>
            </w:pPr>
            <w:r w:rsidRPr="00DA6730">
              <w:t>-97</w:t>
            </w:r>
          </w:p>
        </w:tc>
        <w:tc>
          <w:tcPr>
            <w:tcW w:w="850" w:type="dxa"/>
          </w:tcPr>
          <w:p w14:paraId="1418D577" w14:textId="77777777" w:rsidR="00D5393D" w:rsidRPr="00DA6730" w:rsidRDefault="00D5393D" w:rsidP="005713B7">
            <w:pPr>
              <w:pStyle w:val="TAC"/>
            </w:pPr>
            <w:r w:rsidRPr="00DA6730">
              <w:t>-95.2</w:t>
            </w:r>
          </w:p>
        </w:tc>
        <w:tc>
          <w:tcPr>
            <w:tcW w:w="850" w:type="dxa"/>
          </w:tcPr>
          <w:p w14:paraId="17C1F4B9" w14:textId="77777777" w:rsidR="00D5393D" w:rsidRPr="00DA6730" w:rsidRDefault="00D5393D" w:rsidP="005713B7">
            <w:pPr>
              <w:pStyle w:val="TAC"/>
            </w:pPr>
            <w:r w:rsidRPr="00DA6730">
              <w:t>-94</w:t>
            </w:r>
          </w:p>
        </w:tc>
        <w:tc>
          <w:tcPr>
            <w:tcW w:w="933" w:type="dxa"/>
            <w:vAlign w:val="center"/>
          </w:tcPr>
          <w:p w14:paraId="06D6236B" w14:textId="77777777" w:rsidR="00D5393D" w:rsidRPr="00DA6730" w:rsidRDefault="00D5393D" w:rsidP="005713B7">
            <w:pPr>
              <w:pStyle w:val="TAC"/>
            </w:pPr>
            <w:r w:rsidRPr="00DA6730">
              <w:t>TDD</w:t>
            </w:r>
          </w:p>
        </w:tc>
      </w:tr>
      <w:tr w:rsidR="00D5393D" w:rsidRPr="00DA6730" w14:paraId="25532B27" w14:textId="77777777" w:rsidTr="005713B7">
        <w:trPr>
          <w:trHeight w:val="255"/>
        </w:trPr>
        <w:tc>
          <w:tcPr>
            <w:tcW w:w="1134" w:type="dxa"/>
            <w:vAlign w:val="center"/>
          </w:tcPr>
          <w:p w14:paraId="4C8D41F1" w14:textId="77777777" w:rsidR="00D5393D" w:rsidRPr="00DA6730" w:rsidRDefault="00D5393D" w:rsidP="005713B7">
            <w:pPr>
              <w:pStyle w:val="TAC"/>
            </w:pPr>
            <w:r w:rsidRPr="00DA6730">
              <w:t>34</w:t>
            </w:r>
          </w:p>
        </w:tc>
        <w:tc>
          <w:tcPr>
            <w:tcW w:w="1134" w:type="dxa"/>
            <w:vAlign w:val="center"/>
          </w:tcPr>
          <w:p w14:paraId="622799B5" w14:textId="77777777" w:rsidR="00D5393D" w:rsidRPr="00DA6730" w:rsidRDefault="00D5393D" w:rsidP="005713B7">
            <w:pPr>
              <w:pStyle w:val="TAC"/>
            </w:pPr>
          </w:p>
        </w:tc>
        <w:tc>
          <w:tcPr>
            <w:tcW w:w="887" w:type="dxa"/>
            <w:vAlign w:val="center"/>
          </w:tcPr>
          <w:p w14:paraId="2440A8D2" w14:textId="77777777" w:rsidR="00D5393D" w:rsidRPr="00DA6730" w:rsidRDefault="00D5393D" w:rsidP="005713B7">
            <w:pPr>
              <w:pStyle w:val="TAC"/>
            </w:pPr>
          </w:p>
        </w:tc>
        <w:tc>
          <w:tcPr>
            <w:tcW w:w="768" w:type="dxa"/>
            <w:vAlign w:val="center"/>
          </w:tcPr>
          <w:p w14:paraId="5F9941A0" w14:textId="77777777" w:rsidR="00D5393D" w:rsidRPr="00DA6730" w:rsidRDefault="00D5393D" w:rsidP="005713B7">
            <w:pPr>
              <w:pStyle w:val="TAC"/>
            </w:pPr>
            <w:r w:rsidRPr="00DA6730">
              <w:t>-100</w:t>
            </w:r>
          </w:p>
        </w:tc>
        <w:tc>
          <w:tcPr>
            <w:tcW w:w="850" w:type="dxa"/>
            <w:vAlign w:val="center"/>
          </w:tcPr>
          <w:p w14:paraId="15777FF4" w14:textId="77777777" w:rsidR="00D5393D" w:rsidRPr="00DA6730" w:rsidRDefault="00D5393D" w:rsidP="005713B7">
            <w:pPr>
              <w:pStyle w:val="TAC"/>
            </w:pPr>
            <w:r w:rsidRPr="00DA6730">
              <w:t>-97</w:t>
            </w:r>
          </w:p>
        </w:tc>
        <w:tc>
          <w:tcPr>
            <w:tcW w:w="850" w:type="dxa"/>
          </w:tcPr>
          <w:p w14:paraId="24746B8A" w14:textId="77777777" w:rsidR="00D5393D" w:rsidRPr="00DA6730" w:rsidRDefault="00D5393D" w:rsidP="005713B7">
            <w:pPr>
              <w:pStyle w:val="TAC"/>
            </w:pPr>
            <w:r w:rsidRPr="00DA6730">
              <w:t>-95.2</w:t>
            </w:r>
          </w:p>
        </w:tc>
        <w:tc>
          <w:tcPr>
            <w:tcW w:w="850" w:type="dxa"/>
          </w:tcPr>
          <w:p w14:paraId="214E53F1" w14:textId="77777777" w:rsidR="00D5393D" w:rsidRPr="00DA6730" w:rsidRDefault="00D5393D" w:rsidP="005713B7">
            <w:pPr>
              <w:pStyle w:val="TAC"/>
            </w:pPr>
          </w:p>
        </w:tc>
        <w:tc>
          <w:tcPr>
            <w:tcW w:w="933" w:type="dxa"/>
            <w:vAlign w:val="center"/>
          </w:tcPr>
          <w:p w14:paraId="54F710FA" w14:textId="77777777" w:rsidR="00D5393D" w:rsidRPr="00DA6730" w:rsidRDefault="00D5393D" w:rsidP="005713B7">
            <w:pPr>
              <w:pStyle w:val="TAC"/>
            </w:pPr>
            <w:r w:rsidRPr="00DA6730">
              <w:t>TDD</w:t>
            </w:r>
          </w:p>
        </w:tc>
      </w:tr>
      <w:tr w:rsidR="00D5393D" w:rsidRPr="00DA6730" w14:paraId="07F75129" w14:textId="77777777" w:rsidTr="005713B7">
        <w:trPr>
          <w:trHeight w:val="255"/>
        </w:trPr>
        <w:tc>
          <w:tcPr>
            <w:tcW w:w="1134" w:type="dxa"/>
            <w:vAlign w:val="center"/>
          </w:tcPr>
          <w:p w14:paraId="02AB32F7" w14:textId="77777777" w:rsidR="00D5393D" w:rsidRPr="00DA6730" w:rsidRDefault="00D5393D" w:rsidP="005713B7">
            <w:pPr>
              <w:pStyle w:val="TAC"/>
            </w:pPr>
            <w:r w:rsidRPr="00DA6730">
              <w:t>35</w:t>
            </w:r>
          </w:p>
        </w:tc>
        <w:tc>
          <w:tcPr>
            <w:tcW w:w="1134" w:type="dxa"/>
            <w:vAlign w:val="center"/>
          </w:tcPr>
          <w:p w14:paraId="7CCEDF41" w14:textId="77777777" w:rsidR="00D5393D" w:rsidRPr="00DA6730" w:rsidRDefault="00D5393D" w:rsidP="005713B7">
            <w:pPr>
              <w:pStyle w:val="TAC"/>
            </w:pPr>
            <w:r w:rsidRPr="00DA6730">
              <w:t>-106.2</w:t>
            </w:r>
          </w:p>
        </w:tc>
        <w:tc>
          <w:tcPr>
            <w:tcW w:w="887" w:type="dxa"/>
            <w:vAlign w:val="center"/>
          </w:tcPr>
          <w:p w14:paraId="2757C34B" w14:textId="77777777" w:rsidR="00D5393D" w:rsidRPr="00DA6730" w:rsidRDefault="00D5393D" w:rsidP="005713B7">
            <w:pPr>
              <w:pStyle w:val="TAC"/>
            </w:pPr>
            <w:r w:rsidRPr="00DA6730">
              <w:t>-102.2</w:t>
            </w:r>
          </w:p>
        </w:tc>
        <w:tc>
          <w:tcPr>
            <w:tcW w:w="768" w:type="dxa"/>
            <w:vAlign w:val="center"/>
          </w:tcPr>
          <w:p w14:paraId="6CEBD668" w14:textId="77777777" w:rsidR="00D5393D" w:rsidRPr="00DA6730" w:rsidRDefault="00D5393D" w:rsidP="005713B7">
            <w:pPr>
              <w:pStyle w:val="TAC"/>
            </w:pPr>
            <w:r w:rsidRPr="00DA6730">
              <w:t>-100</w:t>
            </w:r>
          </w:p>
        </w:tc>
        <w:tc>
          <w:tcPr>
            <w:tcW w:w="850" w:type="dxa"/>
            <w:vAlign w:val="center"/>
          </w:tcPr>
          <w:p w14:paraId="2E8D3C88" w14:textId="77777777" w:rsidR="00D5393D" w:rsidRPr="00DA6730" w:rsidRDefault="00D5393D" w:rsidP="005713B7">
            <w:pPr>
              <w:pStyle w:val="TAC"/>
            </w:pPr>
            <w:r w:rsidRPr="00DA6730">
              <w:t>-97</w:t>
            </w:r>
          </w:p>
        </w:tc>
        <w:tc>
          <w:tcPr>
            <w:tcW w:w="850" w:type="dxa"/>
          </w:tcPr>
          <w:p w14:paraId="7B5804D8" w14:textId="77777777" w:rsidR="00D5393D" w:rsidRPr="00DA6730" w:rsidRDefault="00D5393D" w:rsidP="005713B7">
            <w:pPr>
              <w:pStyle w:val="TAC"/>
            </w:pPr>
            <w:r w:rsidRPr="00DA6730">
              <w:t>-95.2</w:t>
            </w:r>
          </w:p>
        </w:tc>
        <w:tc>
          <w:tcPr>
            <w:tcW w:w="850" w:type="dxa"/>
          </w:tcPr>
          <w:p w14:paraId="7ABED1B2" w14:textId="77777777" w:rsidR="00D5393D" w:rsidRPr="00DA6730" w:rsidRDefault="00D5393D" w:rsidP="005713B7">
            <w:pPr>
              <w:pStyle w:val="TAC"/>
            </w:pPr>
            <w:r w:rsidRPr="00DA6730">
              <w:t>-94</w:t>
            </w:r>
          </w:p>
        </w:tc>
        <w:tc>
          <w:tcPr>
            <w:tcW w:w="933" w:type="dxa"/>
            <w:vAlign w:val="center"/>
          </w:tcPr>
          <w:p w14:paraId="057F83FE" w14:textId="77777777" w:rsidR="00D5393D" w:rsidRPr="00DA6730" w:rsidRDefault="00D5393D" w:rsidP="005713B7">
            <w:pPr>
              <w:pStyle w:val="TAC"/>
            </w:pPr>
            <w:r w:rsidRPr="00DA6730">
              <w:t>TDD</w:t>
            </w:r>
          </w:p>
        </w:tc>
      </w:tr>
      <w:tr w:rsidR="00D5393D" w:rsidRPr="00DA6730" w14:paraId="382167A6" w14:textId="77777777" w:rsidTr="005713B7">
        <w:trPr>
          <w:trHeight w:val="255"/>
        </w:trPr>
        <w:tc>
          <w:tcPr>
            <w:tcW w:w="1134" w:type="dxa"/>
            <w:vAlign w:val="center"/>
          </w:tcPr>
          <w:p w14:paraId="35F159FA" w14:textId="77777777" w:rsidR="00D5393D" w:rsidRPr="00DA6730" w:rsidRDefault="00D5393D" w:rsidP="005713B7">
            <w:pPr>
              <w:pStyle w:val="TAC"/>
            </w:pPr>
            <w:r w:rsidRPr="00DA6730">
              <w:t>36</w:t>
            </w:r>
          </w:p>
        </w:tc>
        <w:tc>
          <w:tcPr>
            <w:tcW w:w="1134" w:type="dxa"/>
            <w:vAlign w:val="center"/>
          </w:tcPr>
          <w:p w14:paraId="07159B9F" w14:textId="77777777" w:rsidR="00D5393D" w:rsidRPr="00DA6730" w:rsidRDefault="00D5393D" w:rsidP="005713B7">
            <w:pPr>
              <w:pStyle w:val="TAC"/>
            </w:pPr>
            <w:r w:rsidRPr="00DA6730">
              <w:t>-106.2</w:t>
            </w:r>
          </w:p>
        </w:tc>
        <w:tc>
          <w:tcPr>
            <w:tcW w:w="887" w:type="dxa"/>
            <w:vAlign w:val="center"/>
          </w:tcPr>
          <w:p w14:paraId="62FFE765" w14:textId="77777777" w:rsidR="00D5393D" w:rsidRPr="00DA6730" w:rsidRDefault="00D5393D" w:rsidP="005713B7">
            <w:pPr>
              <w:pStyle w:val="TAC"/>
            </w:pPr>
            <w:r w:rsidRPr="00DA6730">
              <w:t>-102.2</w:t>
            </w:r>
          </w:p>
        </w:tc>
        <w:tc>
          <w:tcPr>
            <w:tcW w:w="768" w:type="dxa"/>
            <w:vAlign w:val="center"/>
          </w:tcPr>
          <w:p w14:paraId="0E5CF638" w14:textId="77777777" w:rsidR="00D5393D" w:rsidRPr="00DA6730" w:rsidRDefault="00D5393D" w:rsidP="005713B7">
            <w:pPr>
              <w:pStyle w:val="TAC"/>
            </w:pPr>
            <w:r w:rsidRPr="00DA6730">
              <w:t>-100</w:t>
            </w:r>
          </w:p>
        </w:tc>
        <w:tc>
          <w:tcPr>
            <w:tcW w:w="850" w:type="dxa"/>
            <w:vAlign w:val="center"/>
          </w:tcPr>
          <w:p w14:paraId="1F5E84BC" w14:textId="77777777" w:rsidR="00D5393D" w:rsidRPr="00DA6730" w:rsidRDefault="00D5393D" w:rsidP="005713B7">
            <w:pPr>
              <w:pStyle w:val="TAC"/>
            </w:pPr>
            <w:r w:rsidRPr="00DA6730">
              <w:t>-97</w:t>
            </w:r>
          </w:p>
        </w:tc>
        <w:tc>
          <w:tcPr>
            <w:tcW w:w="850" w:type="dxa"/>
          </w:tcPr>
          <w:p w14:paraId="0816D13B" w14:textId="77777777" w:rsidR="00D5393D" w:rsidRPr="00DA6730" w:rsidRDefault="00D5393D" w:rsidP="005713B7">
            <w:pPr>
              <w:pStyle w:val="TAC"/>
            </w:pPr>
            <w:r w:rsidRPr="00DA6730">
              <w:t>-95.2</w:t>
            </w:r>
          </w:p>
        </w:tc>
        <w:tc>
          <w:tcPr>
            <w:tcW w:w="850" w:type="dxa"/>
          </w:tcPr>
          <w:p w14:paraId="6E6568FF" w14:textId="77777777" w:rsidR="00D5393D" w:rsidRPr="00DA6730" w:rsidRDefault="00D5393D" w:rsidP="005713B7">
            <w:pPr>
              <w:pStyle w:val="TAC"/>
            </w:pPr>
            <w:r w:rsidRPr="00DA6730">
              <w:t>-94</w:t>
            </w:r>
          </w:p>
        </w:tc>
        <w:tc>
          <w:tcPr>
            <w:tcW w:w="933" w:type="dxa"/>
            <w:vAlign w:val="center"/>
          </w:tcPr>
          <w:p w14:paraId="4379F10D" w14:textId="77777777" w:rsidR="00D5393D" w:rsidRPr="00DA6730" w:rsidRDefault="00D5393D" w:rsidP="005713B7">
            <w:pPr>
              <w:pStyle w:val="TAC"/>
            </w:pPr>
            <w:r w:rsidRPr="00DA6730">
              <w:t>TDD</w:t>
            </w:r>
          </w:p>
        </w:tc>
      </w:tr>
      <w:tr w:rsidR="00D5393D" w:rsidRPr="00DA6730" w14:paraId="49465964" w14:textId="77777777" w:rsidTr="005713B7">
        <w:trPr>
          <w:trHeight w:val="255"/>
        </w:trPr>
        <w:tc>
          <w:tcPr>
            <w:tcW w:w="1134" w:type="dxa"/>
            <w:vAlign w:val="center"/>
          </w:tcPr>
          <w:p w14:paraId="749222AB" w14:textId="77777777" w:rsidR="00D5393D" w:rsidRPr="00DA6730" w:rsidRDefault="00D5393D" w:rsidP="005713B7">
            <w:pPr>
              <w:pStyle w:val="TAC"/>
            </w:pPr>
            <w:r w:rsidRPr="00DA6730">
              <w:t>37</w:t>
            </w:r>
          </w:p>
        </w:tc>
        <w:tc>
          <w:tcPr>
            <w:tcW w:w="1134" w:type="dxa"/>
            <w:vAlign w:val="center"/>
          </w:tcPr>
          <w:p w14:paraId="2548F262" w14:textId="77777777" w:rsidR="00D5393D" w:rsidRPr="00DA6730" w:rsidRDefault="00D5393D" w:rsidP="005713B7">
            <w:pPr>
              <w:pStyle w:val="TAC"/>
            </w:pPr>
          </w:p>
        </w:tc>
        <w:tc>
          <w:tcPr>
            <w:tcW w:w="887" w:type="dxa"/>
            <w:vAlign w:val="center"/>
          </w:tcPr>
          <w:p w14:paraId="7A87619B" w14:textId="77777777" w:rsidR="00D5393D" w:rsidRPr="00DA6730" w:rsidRDefault="00D5393D" w:rsidP="005713B7">
            <w:pPr>
              <w:pStyle w:val="TAC"/>
            </w:pPr>
          </w:p>
        </w:tc>
        <w:tc>
          <w:tcPr>
            <w:tcW w:w="768" w:type="dxa"/>
            <w:vAlign w:val="center"/>
          </w:tcPr>
          <w:p w14:paraId="36B86681" w14:textId="77777777" w:rsidR="00D5393D" w:rsidRPr="00DA6730" w:rsidRDefault="00D5393D" w:rsidP="005713B7">
            <w:pPr>
              <w:pStyle w:val="TAC"/>
            </w:pPr>
            <w:r w:rsidRPr="00DA6730">
              <w:t>-100</w:t>
            </w:r>
          </w:p>
        </w:tc>
        <w:tc>
          <w:tcPr>
            <w:tcW w:w="850" w:type="dxa"/>
            <w:vAlign w:val="center"/>
          </w:tcPr>
          <w:p w14:paraId="5B412B9E" w14:textId="77777777" w:rsidR="00D5393D" w:rsidRPr="00DA6730" w:rsidRDefault="00D5393D" w:rsidP="005713B7">
            <w:pPr>
              <w:pStyle w:val="TAC"/>
            </w:pPr>
            <w:r w:rsidRPr="00DA6730">
              <w:t>-97</w:t>
            </w:r>
          </w:p>
        </w:tc>
        <w:tc>
          <w:tcPr>
            <w:tcW w:w="850" w:type="dxa"/>
          </w:tcPr>
          <w:p w14:paraId="6E33348C" w14:textId="77777777" w:rsidR="00D5393D" w:rsidRPr="00DA6730" w:rsidRDefault="00D5393D" w:rsidP="005713B7">
            <w:pPr>
              <w:pStyle w:val="TAC"/>
            </w:pPr>
            <w:r w:rsidRPr="00DA6730">
              <w:t>-95.2</w:t>
            </w:r>
          </w:p>
        </w:tc>
        <w:tc>
          <w:tcPr>
            <w:tcW w:w="850" w:type="dxa"/>
          </w:tcPr>
          <w:p w14:paraId="3D73CB22" w14:textId="77777777" w:rsidR="00D5393D" w:rsidRPr="00DA6730" w:rsidRDefault="00D5393D" w:rsidP="005713B7">
            <w:pPr>
              <w:pStyle w:val="TAC"/>
            </w:pPr>
            <w:r w:rsidRPr="00DA6730">
              <w:t>-94</w:t>
            </w:r>
          </w:p>
        </w:tc>
        <w:tc>
          <w:tcPr>
            <w:tcW w:w="933" w:type="dxa"/>
            <w:vAlign w:val="center"/>
          </w:tcPr>
          <w:p w14:paraId="1E449CF6" w14:textId="77777777" w:rsidR="00D5393D" w:rsidRPr="00DA6730" w:rsidRDefault="00D5393D" w:rsidP="005713B7">
            <w:pPr>
              <w:pStyle w:val="TAC"/>
            </w:pPr>
            <w:r w:rsidRPr="00DA6730">
              <w:t>TDD</w:t>
            </w:r>
          </w:p>
        </w:tc>
      </w:tr>
      <w:tr w:rsidR="00D5393D" w:rsidRPr="00DA6730" w14:paraId="2757DE2F" w14:textId="77777777" w:rsidTr="005713B7">
        <w:trPr>
          <w:trHeight w:val="255"/>
        </w:trPr>
        <w:tc>
          <w:tcPr>
            <w:tcW w:w="1134" w:type="dxa"/>
            <w:vAlign w:val="center"/>
          </w:tcPr>
          <w:p w14:paraId="2AE02ADE" w14:textId="77777777" w:rsidR="00D5393D" w:rsidRPr="00DA6730" w:rsidRDefault="00D5393D" w:rsidP="005713B7">
            <w:pPr>
              <w:pStyle w:val="TAC"/>
            </w:pPr>
            <w:r w:rsidRPr="00DA6730">
              <w:t>38</w:t>
            </w:r>
          </w:p>
        </w:tc>
        <w:tc>
          <w:tcPr>
            <w:tcW w:w="1134" w:type="dxa"/>
            <w:vAlign w:val="center"/>
          </w:tcPr>
          <w:p w14:paraId="74D962CF" w14:textId="77777777" w:rsidR="00D5393D" w:rsidRPr="00DA6730" w:rsidRDefault="00D5393D" w:rsidP="005713B7">
            <w:pPr>
              <w:pStyle w:val="TAC"/>
            </w:pPr>
          </w:p>
        </w:tc>
        <w:tc>
          <w:tcPr>
            <w:tcW w:w="887" w:type="dxa"/>
            <w:vAlign w:val="center"/>
          </w:tcPr>
          <w:p w14:paraId="52B08912" w14:textId="77777777" w:rsidR="00D5393D" w:rsidRPr="00DA6730" w:rsidRDefault="00D5393D" w:rsidP="005713B7">
            <w:pPr>
              <w:pStyle w:val="TAC"/>
            </w:pPr>
          </w:p>
        </w:tc>
        <w:tc>
          <w:tcPr>
            <w:tcW w:w="768" w:type="dxa"/>
            <w:vAlign w:val="center"/>
          </w:tcPr>
          <w:p w14:paraId="59876AB4" w14:textId="77777777" w:rsidR="00D5393D" w:rsidRPr="00DA6730" w:rsidRDefault="00D5393D" w:rsidP="005713B7">
            <w:pPr>
              <w:pStyle w:val="TAC"/>
            </w:pPr>
            <w:r w:rsidRPr="00DA6730">
              <w:t>-100</w:t>
            </w:r>
          </w:p>
        </w:tc>
        <w:tc>
          <w:tcPr>
            <w:tcW w:w="850" w:type="dxa"/>
            <w:vAlign w:val="center"/>
          </w:tcPr>
          <w:p w14:paraId="3B155C33" w14:textId="77777777" w:rsidR="00D5393D" w:rsidRPr="00DA6730" w:rsidRDefault="00D5393D" w:rsidP="005713B7">
            <w:pPr>
              <w:pStyle w:val="TAC"/>
            </w:pPr>
            <w:r w:rsidRPr="00DA6730">
              <w:t>-97</w:t>
            </w:r>
          </w:p>
        </w:tc>
        <w:tc>
          <w:tcPr>
            <w:tcW w:w="850" w:type="dxa"/>
          </w:tcPr>
          <w:p w14:paraId="3D7EDE14" w14:textId="77777777" w:rsidR="00D5393D" w:rsidRPr="00DA6730" w:rsidRDefault="00D5393D" w:rsidP="005713B7">
            <w:pPr>
              <w:pStyle w:val="TAC"/>
            </w:pPr>
            <w:r w:rsidRPr="00DA6730">
              <w:t>-95.2</w:t>
            </w:r>
          </w:p>
        </w:tc>
        <w:tc>
          <w:tcPr>
            <w:tcW w:w="850" w:type="dxa"/>
          </w:tcPr>
          <w:p w14:paraId="471A7F08" w14:textId="77777777" w:rsidR="00D5393D" w:rsidRPr="00DA6730" w:rsidRDefault="00D5393D" w:rsidP="005713B7">
            <w:pPr>
              <w:pStyle w:val="TAC"/>
            </w:pPr>
            <w:r w:rsidRPr="00DA6730">
              <w:t>-94</w:t>
            </w:r>
          </w:p>
        </w:tc>
        <w:tc>
          <w:tcPr>
            <w:tcW w:w="933" w:type="dxa"/>
            <w:vAlign w:val="center"/>
          </w:tcPr>
          <w:p w14:paraId="5E88209C" w14:textId="77777777" w:rsidR="00D5393D" w:rsidRPr="00DA6730" w:rsidRDefault="00D5393D" w:rsidP="005713B7">
            <w:pPr>
              <w:pStyle w:val="TAC"/>
            </w:pPr>
            <w:r w:rsidRPr="00DA6730">
              <w:t>TDD</w:t>
            </w:r>
          </w:p>
        </w:tc>
      </w:tr>
      <w:tr w:rsidR="00D5393D" w:rsidRPr="00DA6730" w14:paraId="51DE723E" w14:textId="77777777" w:rsidTr="005713B7">
        <w:trPr>
          <w:trHeight w:val="255"/>
        </w:trPr>
        <w:tc>
          <w:tcPr>
            <w:tcW w:w="1134" w:type="dxa"/>
            <w:vAlign w:val="center"/>
          </w:tcPr>
          <w:p w14:paraId="70F37EEC" w14:textId="77777777" w:rsidR="00D5393D" w:rsidRPr="00DA6730" w:rsidRDefault="00D5393D" w:rsidP="005713B7">
            <w:pPr>
              <w:pStyle w:val="TAC"/>
            </w:pPr>
            <w:r w:rsidRPr="00DA6730">
              <w:t>39</w:t>
            </w:r>
          </w:p>
        </w:tc>
        <w:tc>
          <w:tcPr>
            <w:tcW w:w="1134" w:type="dxa"/>
            <w:vAlign w:val="center"/>
          </w:tcPr>
          <w:p w14:paraId="4859195F" w14:textId="77777777" w:rsidR="00D5393D" w:rsidRPr="00DA6730" w:rsidRDefault="00D5393D" w:rsidP="005713B7">
            <w:pPr>
              <w:pStyle w:val="TAC"/>
            </w:pPr>
          </w:p>
        </w:tc>
        <w:tc>
          <w:tcPr>
            <w:tcW w:w="887" w:type="dxa"/>
            <w:vAlign w:val="center"/>
          </w:tcPr>
          <w:p w14:paraId="1D2F323F" w14:textId="77777777" w:rsidR="00D5393D" w:rsidRPr="00DA6730" w:rsidRDefault="00D5393D" w:rsidP="005713B7">
            <w:pPr>
              <w:pStyle w:val="TAC"/>
            </w:pPr>
          </w:p>
        </w:tc>
        <w:tc>
          <w:tcPr>
            <w:tcW w:w="768" w:type="dxa"/>
            <w:vAlign w:val="center"/>
          </w:tcPr>
          <w:p w14:paraId="36A76178" w14:textId="77777777" w:rsidR="00D5393D" w:rsidRPr="00DA6730" w:rsidRDefault="00D5393D" w:rsidP="005713B7">
            <w:pPr>
              <w:pStyle w:val="TAC"/>
            </w:pPr>
            <w:r w:rsidRPr="00DA6730">
              <w:t>-100</w:t>
            </w:r>
          </w:p>
        </w:tc>
        <w:tc>
          <w:tcPr>
            <w:tcW w:w="850" w:type="dxa"/>
            <w:vAlign w:val="center"/>
          </w:tcPr>
          <w:p w14:paraId="4E53167A" w14:textId="77777777" w:rsidR="00D5393D" w:rsidRPr="00DA6730" w:rsidRDefault="00D5393D" w:rsidP="005713B7">
            <w:pPr>
              <w:pStyle w:val="TAC"/>
            </w:pPr>
            <w:r w:rsidRPr="00DA6730">
              <w:t>-97</w:t>
            </w:r>
          </w:p>
        </w:tc>
        <w:tc>
          <w:tcPr>
            <w:tcW w:w="850" w:type="dxa"/>
          </w:tcPr>
          <w:p w14:paraId="64923703" w14:textId="77777777" w:rsidR="00D5393D" w:rsidRPr="00DA6730" w:rsidRDefault="00D5393D" w:rsidP="005713B7">
            <w:pPr>
              <w:pStyle w:val="TAC"/>
            </w:pPr>
            <w:r w:rsidRPr="00DA6730">
              <w:t>-95.2</w:t>
            </w:r>
          </w:p>
        </w:tc>
        <w:tc>
          <w:tcPr>
            <w:tcW w:w="850" w:type="dxa"/>
          </w:tcPr>
          <w:p w14:paraId="58554F1F" w14:textId="77777777" w:rsidR="00D5393D" w:rsidRPr="00DA6730" w:rsidRDefault="00D5393D" w:rsidP="005713B7">
            <w:pPr>
              <w:pStyle w:val="TAC"/>
            </w:pPr>
            <w:r w:rsidRPr="00DA6730">
              <w:t>-94</w:t>
            </w:r>
          </w:p>
        </w:tc>
        <w:tc>
          <w:tcPr>
            <w:tcW w:w="933" w:type="dxa"/>
            <w:vAlign w:val="center"/>
          </w:tcPr>
          <w:p w14:paraId="5BC93AB7" w14:textId="77777777" w:rsidR="00D5393D" w:rsidRPr="00DA6730" w:rsidRDefault="00D5393D" w:rsidP="005713B7">
            <w:pPr>
              <w:pStyle w:val="TAC"/>
            </w:pPr>
            <w:r w:rsidRPr="00DA6730">
              <w:t>TDD</w:t>
            </w:r>
          </w:p>
        </w:tc>
      </w:tr>
      <w:tr w:rsidR="00D5393D" w:rsidRPr="00DA6730" w14:paraId="6E388148" w14:textId="77777777" w:rsidTr="005713B7">
        <w:trPr>
          <w:trHeight w:val="255"/>
        </w:trPr>
        <w:tc>
          <w:tcPr>
            <w:tcW w:w="1134" w:type="dxa"/>
            <w:vAlign w:val="center"/>
          </w:tcPr>
          <w:p w14:paraId="5DD1A6B6" w14:textId="77777777" w:rsidR="00D5393D" w:rsidRPr="00DA6730" w:rsidRDefault="00D5393D" w:rsidP="005713B7">
            <w:pPr>
              <w:pStyle w:val="TAC"/>
            </w:pPr>
            <w:r w:rsidRPr="00DA6730">
              <w:t>40</w:t>
            </w:r>
          </w:p>
        </w:tc>
        <w:tc>
          <w:tcPr>
            <w:tcW w:w="1134" w:type="dxa"/>
            <w:vAlign w:val="center"/>
          </w:tcPr>
          <w:p w14:paraId="4EF58D6D" w14:textId="77777777" w:rsidR="00D5393D" w:rsidRPr="00DA6730" w:rsidRDefault="00D5393D" w:rsidP="005713B7">
            <w:pPr>
              <w:pStyle w:val="TAC"/>
            </w:pPr>
          </w:p>
        </w:tc>
        <w:tc>
          <w:tcPr>
            <w:tcW w:w="887" w:type="dxa"/>
            <w:vAlign w:val="center"/>
          </w:tcPr>
          <w:p w14:paraId="3D3F6B5C" w14:textId="77777777" w:rsidR="00D5393D" w:rsidRPr="00DA6730" w:rsidRDefault="00D5393D" w:rsidP="005713B7">
            <w:pPr>
              <w:pStyle w:val="TAC"/>
            </w:pPr>
          </w:p>
        </w:tc>
        <w:tc>
          <w:tcPr>
            <w:tcW w:w="768" w:type="dxa"/>
            <w:vAlign w:val="center"/>
          </w:tcPr>
          <w:p w14:paraId="45067D51" w14:textId="77777777" w:rsidR="00D5393D" w:rsidRPr="00DA6730" w:rsidRDefault="00D5393D" w:rsidP="005713B7">
            <w:pPr>
              <w:pStyle w:val="TAC"/>
            </w:pPr>
            <w:r w:rsidRPr="00DA6730">
              <w:t>-100</w:t>
            </w:r>
          </w:p>
        </w:tc>
        <w:tc>
          <w:tcPr>
            <w:tcW w:w="850" w:type="dxa"/>
            <w:vAlign w:val="center"/>
          </w:tcPr>
          <w:p w14:paraId="25025E8D" w14:textId="77777777" w:rsidR="00D5393D" w:rsidRPr="00DA6730" w:rsidRDefault="00D5393D" w:rsidP="005713B7">
            <w:pPr>
              <w:pStyle w:val="TAC"/>
            </w:pPr>
            <w:r w:rsidRPr="00DA6730">
              <w:t>-97</w:t>
            </w:r>
          </w:p>
        </w:tc>
        <w:tc>
          <w:tcPr>
            <w:tcW w:w="850" w:type="dxa"/>
          </w:tcPr>
          <w:p w14:paraId="66F1FDB2" w14:textId="77777777" w:rsidR="00D5393D" w:rsidRPr="00DA6730" w:rsidRDefault="00D5393D" w:rsidP="005713B7">
            <w:pPr>
              <w:pStyle w:val="TAC"/>
            </w:pPr>
            <w:r w:rsidRPr="00DA6730">
              <w:t>-95.2</w:t>
            </w:r>
          </w:p>
        </w:tc>
        <w:tc>
          <w:tcPr>
            <w:tcW w:w="850" w:type="dxa"/>
          </w:tcPr>
          <w:p w14:paraId="6C9E7186" w14:textId="77777777" w:rsidR="00D5393D" w:rsidRPr="00DA6730" w:rsidRDefault="00D5393D" w:rsidP="005713B7">
            <w:pPr>
              <w:pStyle w:val="TAC"/>
            </w:pPr>
            <w:r w:rsidRPr="00DA6730">
              <w:t>-94</w:t>
            </w:r>
          </w:p>
        </w:tc>
        <w:tc>
          <w:tcPr>
            <w:tcW w:w="933" w:type="dxa"/>
            <w:vAlign w:val="center"/>
          </w:tcPr>
          <w:p w14:paraId="1576160C" w14:textId="77777777" w:rsidR="00D5393D" w:rsidRPr="00DA6730" w:rsidRDefault="00D5393D" w:rsidP="005713B7">
            <w:pPr>
              <w:pStyle w:val="TAC"/>
            </w:pPr>
            <w:r w:rsidRPr="00DA6730">
              <w:t>TDD</w:t>
            </w:r>
          </w:p>
        </w:tc>
      </w:tr>
      <w:tr w:rsidR="00D5393D" w:rsidRPr="00DA6730" w14:paraId="0208F139" w14:textId="77777777" w:rsidTr="005713B7">
        <w:trPr>
          <w:trHeight w:val="255"/>
        </w:trPr>
        <w:tc>
          <w:tcPr>
            <w:tcW w:w="1134" w:type="dxa"/>
            <w:vAlign w:val="center"/>
          </w:tcPr>
          <w:p w14:paraId="08C48678" w14:textId="77777777" w:rsidR="00D5393D" w:rsidRPr="00DA6730" w:rsidRDefault="00D5393D" w:rsidP="005713B7">
            <w:pPr>
              <w:pStyle w:val="TAC"/>
            </w:pPr>
            <w:r w:rsidRPr="00DA6730">
              <w:t>41</w:t>
            </w:r>
          </w:p>
        </w:tc>
        <w:tc>
          <w:tcPr>
            <w:tcW w:w="1134" w:type="dxa"/>
            <w:vAlign w:val="center"/>
          </w:tcPr>
          <w:p w14:paraId="76675EDD" w14:textId="77777777" w:rsidR="00D5393D" w:rsidRPr="00DA6730" w:rsidRDefault="00D5393D" w:rsidP="005713B7">
            <w:pPr>
              <w:pStyle w:val="TAC"/>
            </w:pPr>
          </w:p>
        </w:tc>
        <w:tc>
          <w:tcPr>
            <w:tcW w:w="887" w:type="dxa"/>
            <w:vAlign w:val="center"/>
          </w:tcPr>
          <w:p w14:paraId="76AF4A1B" w14:textId="77777777" w:rsidR="00D5393D" w:rsidRPr="00DA6730" w:rsidRDefault="00D5393D" w:rsidP="005713B7">
            <w:pPr>
              <w:pStyle w:val="TAC"/>
            </w:pPr>
          </w:p>
        </w:tc>
        <w:tc>
          <w:tcPr>
            <w:tcW w:w="768" w:type="dxa"/>
            <w:vAlign w:val="center"/>
          </w:tcPr>
          <w:p w14:paraId="3DBAD788" w14:textId="77777777" w:rsidR="00D5393D" w:rsidRPr="00DA6730" w:rsidRDefault="00D5393D" w:rsidP="005713B7">
            <w:pPr>
              <w:pStyle w:val="TAC"/>
            </w:pPr>
            <w:r w:rsidRPr="00DA6730">
              <w:t>-98</w:t>
            </w:r>
          </w:p>
        </w:tc>
        <w:tc>
          <w:tcPr>
            <w:tcW w:w="850" w:type="dxa"/>
            <w:vAlign w:val="center"/>
          </w:tcPr>
          <w:p w14:paraId="43EB61A2" w14:textId="77777777" w:rsidR="00D5393D" w:rsidRPr="00DA6730" w:rsidRDefault="00D5393D" w:rsidP="005713B7">
            <w:pPr>
              <w:pStyle w:val="TAC"/>
            </w:pPr>
            <w:r w:rsidRPr="00DA6730">
              <w:t>-95</w:t>
            </w:r>
          </w:p>
        </w:tc>
        <w:tc>
          <w:tcPr>
            <w:tcW w:w="850" w:type="dxa"/>
          </w:tcPr>
          <w:p w14:paraId="380D6CE7" w14:textId="77777777" w:rsidR="00D5393D" w:rsidRPr="00DA6730" w:rsidRDefault="00D5393D" w:rsidP="005713B7">
            <w:pPr>
              <w:pStyle w:val="TAC"/>
            </w:pPr>
            <w:r w:rsidRPr="00DA6730">
              <w:t>-93.2</w:t>
            </w:r>
          </w:p>
        </w:tc>
        <w:tc>
          <w:tcPr>
            <w:tcW w:w="850" w:type="dxa"/>
          </w:tcPr>
          <w:p w14:paraId="7617A6B7" w14:textId="77777777" w:rsidR="00D5393D" w:rsidRPr="00DA6730" w:rsidRDefault="00D5393D" w:rsidP="005713B7">
            <w:pPr>
              <w:pStyle w:val="TAC"/>
            </w:pPr>
            <w:r w:rsidRPr="00DA6730">
              <w:t>-92</w:t>
            </w:r>
          </w:p>
        </w:tc>
        <w:tc>
          <w:tcPr>
            <w:tcW w:w="933" w:type="dxa"/>
            <w:vAlign w:val="center"/>
          </w:tcPr>
          <w:p w14:paraId="0463C1A8" w14:textId="77777777" w:rsidR="00D5393D" w:rsidRPr="00DA6730" w:rsidRDefault="00D5393D" w:rsidP="005713B7">
            <w:pPr>
              <w:pStyle w:val="TAC"/>
            </w:pPr>
            <w:r w:rsidRPr="00DA6730">
              <w:t>TDD</w:t>
            </w:r>
          </w:p>
        </w:tc>
      </w:tr>
      <w:tr w:rsidR="00D5393D" w:rsidRPr="00DA6730" w14:paraId="1C30BE9B" w14:textId="77777777" w:rsidTr="005713B7">
        <w:trPr>
          <w:trHeight w:val="255"/>
        </w:trPr>
        <w:tc>
          <w:tcPr>
            <w:tcW w:w="1134" w:type="dxa"/>
            <w:vAlign w:val="center"/>
          </w:tcPr>
          <w:p w14:paraId="2C1ACB1C" w14:textId="77777777" w:rsidR="00D5393D" w:rsidRPr="00DA6730" w:rsidRDefault="00D5393D" w:rsidP="005713B7">
            <w:pPr>
              <w:pStyle w:val="TAC"/>
            </w:pPr>
            <w:r w:rsidRPr="00DA6730">
              <w:t>42</w:t>
            </w:r>
          </w:p>
        </w:tc>
        <w:tc>
          <w:tcPr>
            <w:tcW w:w="1134" w:type="dxa"/>
            <w:vAlign w:val="center"/>
          </w:tcPr>
          <w:p w14:paraId="1AEEBBE1" w14:textId="77777777" w:rsidR="00D5393D" w:rsidRPr="00DA6730" w:rsidRDefault="00D5393D" w:rsidP="005713B7">
            <w:pPr>
              <w:pStyle w:val="TAC"/>
            </w:pPr>
          </w:p>
        </w:tc>
        <w:tc>
          <w:tcPr>
            <w:tcW w:w="887" w:type="dxa"/>
            <w:vAlign w:val="center"/>
          </w:tcPr>
          <w:p w14:paraId="53AA74E3" w14:textId="77777777" w:rsidR="00D5393D" w:rsidRPr="00DA6730" w:rsidRDefault="00D5393D" w:rsidP="005713B7">
            <w:pPr>
              <w:pStyle w:val="TAC"/>
            </w:pPr>
          </w:p>
        </w:tc>
        <w:tc>
          <w:tcPr>
            <w:tcW w:w="768" w:type="dxa"/>
            <w:vAlign w:val="center"/>
          </w:tcPr>
          <w:p w14:paraId="4D53139D" w14:textId="77777777" w:rsidR="00D5393D" w:rsidRPr="00DA6730" w:rsidRDefault="00D5393D" w:rsidP="005713B7">
            <w:pPr>
              <w:pStyle w:val="TAC"/>
            </w:pPr>
            <w:r w:rsidRPr="00DA6730">
              <w:t>-99</w:t>
            </w:r>
          </w:p>
        </w:tc>
        <w:tc>
          <w:tcPr>
            <w:tcW w:w="850" w:type="dxa"/>
            <w:vAlign w:val="center"/>
          </w:tcPr>
          <w:p w14:paraId="07243E23" w14:textId="77777777" w:rsidR="00D5393D" w:rsidRPr="00DA6730" w:rsidRDefault="00D5393D" w:rsidP="005713B7">
            <w:pPr>
              <w:pStyle w:val="TAC"/>
            </w:pPr>
            <w:r w:rsidRPr="00DA6730">
              <w:t>-96</w:t>
            </w:r>
          </w:p>
        </w:tc>
        <w:tc>
          <w:tcPr>
            <w:tcW w:w="850" w:type="dxa"/>
          </w:tcPr>
          <w:p w14:paraId="14707EDD" w14:textId="77777777" w:rsidR="00D5393D" w:rsidRPr="00DA6730" w:rsidRDefault="00D5393D" w:rsidP="005713B7">
            <w:pPr>
              <w:pStyle w:val="TAC"/>
            </w:pPr>
            <w:r w:rsidRPr="00DA6730">
              <w:t>-94.2</w:t>
            </w:r>
          </w:p>
        </w:tc>
        <w:tc>
          <w:tcPr>
            <w:tcW w:w="850" w:type="dxa"/>
          </w:tcPr>
          <w:p w14:paraId="3ABF95F7" w14:textId="77777777" w:rsidR="00D5393D" w:rsidRPr="00DA6730" w:rsidRDefault="00D5393D" w:rsidP="005713B7">
            <w:pPr>
              <w:pStyle w:val="TAC"/>
            </w:pPr>
            <w:r w:rsidRPr="00DA6730">
              <w:t>-93</w:t>
            </w:r>
          </w:p>
        </w:tc>
        <w:tc>
          <w:tcPr>
            <w:tcW w:w="933" w:type="dxa"/>
            <w:vAlign w:val="center"/>
          </w:tcPr>
          <w:p w14:paraId="62E8E89D" w14:textId="77777777" w:rsidR="00D5393D" w:rsidRPr="00DA6730" w:rsidRDefault="00D5393D" w:rsidP="005713B7">
            <w:pPr>
              <w:pStyle w:val="TAC"/>
            </w:pPr>
            <w:r w:rsidRPr="00DA6730">
              <w:t>TDD</w:t>
            </w:r>
          </w:p>
        </w:tc>
      </w:tr>
      <w:tr w:rsidR="00D5393D" w:rsidRPr="00DA6730" w14:paraId="3EC36BEC" w14:textId="77777777" w:rsidTr="005713B7">
        <w:trPr>
          <w:trHeight w:val="255"/>
        </w:trPr>
        <w:tc>
          <w:tcPr>
            <w:tcW w:w="1134" w:type="dxa"/>
            <w:vAlign w:val="center"/>
          </w:tcPr>
          <w:p w14:paraId="150D058C" w14:textId="77777777" w:rsidR="00D5393D" w:rsidRPr="00DA6730" w:rsidRDefault="00D5393D" w:rsidP="005713B7">
            <w:pPr>
              <w:pStyle w:val="TAC"/>
            </w:pPr>
            <w:r w:rsidRPr="00DA6730">
              <w:t>43</w:t>
            </w:r>
          </w:p>
        </w:tc>
        <w:tc>
          <w:tcPr>
            <w:tcW w:w="1134" w:type="dxa"/>
            <w:vAlign w:val="center"/>
          </w:tcPr>
          <w:p w14:paraId="2F9A790B" w14:textId="77777777" w:rsidR="00D5393D" w:rsidRPr="00DA6730" w:rsidRDefault="00D5393D" w:rsidP="005713B7">
            <w:pPr>
              <w:pStyle w:val="TAC"/>
            </w:pPr>
          </w:p>
        </w:tc>
        <w:tc>
          <w:tcPr>
            <w:tcW w:w="887" w:type="dxa"/>
            <w:vAlign w:val="center"/>
          </w:tcPr>
          <w:p w14:paraId="542262C7" w14:textId="77777777" w:rsidR="00D5393D" w:rsidRPr="00DA6730" w:rsidRDefault="00D5393D" w:rsidP="005713B7">
            <w:pPr>
              <w:pStyle w:val="TAC"/>
            </w:pPr>
          </w:p>
        </w:tc>
        <w:tc>
          <w:tcPr>
            <w:tcW w:w="768" w:type="dxa"/>
            <w:vAlign w:val="center"/>
          </w:tcPr>
          <w:p w14:paraId="46344695" w14:textId="77777777" w:rsidR="00D5393D" w:rsidRPr="00DA6730" w:rsidRDefault="00D5393D" w:rsidP="005713B7">
            <w:pPr>
              <w:pStyle w:val="TAC"/>
            </w:pPr>
            <w:r w:rsidRPr="00DA6730">
              <w:t>-99</w:t>
            </w:r>
          </w:p>
        </w:tc>
        <w:tc>
          <w:tcPr>
            <w:tcW w:w="850" w:type="dxa"/>
            <w:vAlign w:val="center"/>
          </w:tcPr>
          <w:p w14:paraId="5E84973F" w14:textId="77777777" w:rsidR="00D5393D" w:rsidRPr="00DA6730" w:rsidRDefault="00D5393D" w:rsidP="005713B7">
            <w:pPr>
              <w:pStyle w:val="TAC"/>
            </w:pPr>
            <w:r w:rsidRPr="00DA6730">
              <w:t>-96</w:t>
            </w:r>
          </w:p>
        </w:tc>
        <w:tc>
          <w:tcPr>
            <w:tcW w:w="850" w:type="dxa"/>
          </w:tcPr>
          <w:p w14:paraId="1FAB32EA" w14:textId="77777777" w:rsidR="00D5393D" w:rsidRPr="00DA6730" w:rsidRDefault="00D5393D" w:rsidP="005713B7">
            <w:pPr>
              <w:pStyle w:val="TAC"/>
            </w:pPr>
            <w:r w:rsidRPr="00DA6730">
              <w:t>-94.2</w:t>
            </w:r>
          </w:p>
        </w:tc>
        <w:tc>
          <w:tcPr>
            <w:tcW w:w="850" w:type="dxa"/>
          </w:tcPr>
          <w:p w14:paraId="05CD0B7C" w14:textId="77777777" w:rsidR="00D5393D" w:rsidRPr="00DA6730" w:rsidRDefault="00D5393D" w:rsidP="005713B7">
            <w:pPr>
              <w:pStyle w:val="TAC"/>
            </w:pPr>
            <w:r w:rsidRPr="00DA6730">
              <w:t>-93</w:t>
            </w:r>
          </w:p>
        </w:tc>
        <w:tc>
          <w:tcPr>
            <w:tcW w:w="933" w:type="dxa"/>
            <w:vAlign w:val="center"/>
          </w:tcPr>
          <w:p w14:paraId="263E4AAC" w14:textId="77777777" w:rsidR="00D5393D" w:rsidRPr="00DA6730" w:rsidRDefault="00D5393D" w:rsidP="005713B7">
            <w:pPr>
              <w:pStyle w:val="TAC"/>
            </w:pPr>
            <w:r w:rsidRPr="00DA6730">
              <w:t>TDD</w:t>
            </w:r>
          </w:p>
        </w:tc>
      </w:tr>
      <w:tr w:rsidR="00D5393D" w:rsidRPr="00DA6730" w14:paraId="4CF1B356" w14:textId="77777777" w:rsidTr="005713B7">
        <w:trPr>
          <w:trHeight w:val="255"/>
        </w:trPr>
        <w:tc>
          <w:tcPr>
            <w:tcW w:w="1134" w:type="dxa"/>
            <w:vAlign w:val="center"/>
          </w:tcPr>
          <w:p w14:paraId="6A10027E" w14:textId="77777777" w:rsidR="00D5393D" w:rsidRPr="00DA6730" w:rsidRDefault="00D5393D" w:rsidP="005713B7">
            <w:pPr>
              <w:pStyle w:val="TAC"/>
            </w:pPr>
            <w:r w:rsidRPr="00DA6730">
              <w:t>44</w:t>
            </w:r>
          </w:p>
        </w:tc>
        <w:tc>
          <w:tcPr>
            <w:tcW w:w="1134" w:type="dxa"/>
            <w:vAlign w:val="center"/>
          </w:tcPr>
          <w:p w14:paraId="033C79BD" w14:textId="77777777" w:rsidR="00D5393D" w:rsidRPr="00DA6730" w:rsidRDefault="00D5393D" w:rsidP="005713B7">
            <w:pPr>
              <w:pStyle w:val="TAC"/>
            </w:pPr>
          </w:p>
        </w:tc>
        <w:tc>
          <w:tcPr>
            <w:tcW w:w="887" w:type="dxa"/>
            <w:vAlign w:val="center"/>
          </w:tcPr>
          <w:p w14:paraId="4216F298" w14:textId="77777777" w:rsidR="00D5393D" w:rsidRPr="00DA6730" w:rsidRDefault="00D5393D" w:rsidP="005713B7">
            <w:pPr>
              <w:pStyle w:val="TAC"/>
            </w:pPr>
            <w:r w:rsidRPr="00DA6730">
              <w:rPr>
                <w:rFonts w:eastAsia="MS Mincho"/>
              </w:rPr>
              <w:t>[-100.2]</w:t>
            </w:r>
          </w:p>
        </w:tc>
        <w:tc>
          <w:tcPr>
            <w:tcW w:w="768" w:type="dxa"/>
            <w:vAlign w:val="center"/>
          </w:tcPr>
          <w:p w14:paraId="05658E23" w14:textId="77777777" w:rsidR="00D5393D" w:rsidRPr="00DA6730" w:rsidRDefault="00D5393D" w:rsidP="005713B7">
            <w:pPr>
              <w:pStyle w:val="TAC"/>
            </w:pPr>
            <w:r w:rsidRPr="00DA6730">
              <w:rPr>
                <w:rFonts w:eastAsia="MS Mincho"/>
              </w:rPr>
              <w:t>[-98]</w:t>
            </w:r>
          </w:p>
        </w:tc>
        <w:tc>
          <w:tcPr>
            <w:tcW w:w="850" w:type="dxa"/>
            <w:vAlign w:val="center"/>
          </w:tcPr>
          <w:p w14:paraId="240A81D3" w14:textId="77777777" w:rsidR="00D5393D" w:rsidRPr="00DA6730" w:rsidRDefault="00D5393D" w:rsidP="005713B7">
            <w:pPr>
              <w:pStyle w:val="TAC"/>
            </w:pPr>
            <w:r w:rsidRPr="00DA6730">
              <w:rPr>
                <w:rFonts w:eastAsia="MS Mincho"/>
              </w:rPr>
              <w:t>[-95]</w:t>
            </w:r>
          </w:p>
        </w:tc>
        <w:tc>
          <w:tcPr>
            <w:tcW w:w="850" w:type="dxa"/>
          </w:tcPr>
          <w:p w14:paraId="42233C77" w14:textId="77777777" w:rsidR="00D5393D" w:rsidRPr="00DA6730" w:rsidRDefault="00D5393D" w:rsidP="005713B7">
            <w:pPr>
              <w:pStyle w:val="TAC"/>
            </w:pPr>
            <w:r w:rsidRPr="00DA6730">
              <w:rPr>
                <w:rFonts w:eastAsia="MS Mincho"/>
              </w:rPr>
              <w:t>[-93.2]</w:t>
            </w:r>
          </w:p>
        </w:tc>
        <w:tc>
          <w:tcPr>
            <w:tcW w:w="850" w:type="dxa"/>
          </w:tcPr>
          <w:p w14:paraId="5CD37FA4" w14:textId="77777777" w:rsidR="00D5393D" w:rsidRPr="00DA6730" w:rsidRDefault="00D5393D" w:rsidP="005713B7">
            <w:pPr>
              <w:pStyle w:val="TAC"/>
            </w:pPr>
            <w:r w:rsidRPr="00DA6730">
              <w:rPr>
                <w:rFonts w:eastAsia="MS Mincho"/>
              </w:rPr>
              <w:t>[-92]</w:t>
            </w:r>
          </w:p>
        </w:tc>
        <w:tc>
          <w:tcPr>
            <w:tcW w:w="933" w:type="dxa"/>
            <w:vAlign w:val="center"/>
          </w:tcPr>
          <w:p w14:paraId="38D48B53" w14:textId="77777777" w:rsidR="00D5393D" w:rsidRPr="00DA6730" w:rsidRDefault="00D5393D" w:rsidP="005713B7">
            <w:pPr>
              <w:pStyle w:val="TAC"/>
            </w:pPr>
            <w:r w:rsidRPr="00DA6730">
              <w:rPr>
                <w:rFonts w:eastAsia="MS Mincho"/>
              </w:rPr>
              <w:t>TDD</w:t>
            </w:r>
          </w:p>
        </w:tc>
      </w:tr>
      <w:tr w:rsidR="00D5393D" w:rsidRPr="00DA6730" w14:paraId="43CC734E" w14:textId="77777777" w:rsidTr="005713B7">
        <w:trPr>
          <w:trHeight w:val="255"/>
        </w:trPr>
        <w:tc>
          <w:tcPr>
            <w:tcW w:w="1134" w:type="dxa"/>
            <w:vAlign w:val="center"/>
          </w:tcPr>
          <w:p w14:paraId="6F79CF51" w14:textId="77777777" w:rsidR="00D5393D" w:rsidRPr="00DA6730" w:rsidRDefault="00D5393D" w:rsidP="005713B7">
            <w:pPr>
              <w:pStyle w:val="TAC"/>
            </w:pPr>
            <w:r w:rsidRPr="00DA6730">
              <w:t>45</w:t>
            </w:r>
          </w:p>
        </w:tc>
        <w:tc>
          <w:tcPr>
            <w:tcW w:w="1134" w:type="dxa"/>
            <w:vAlign w:val="center"/>
          </w:tcPr>
          <w:p w14:paraId="2F1357E7" w14:textId="77777777" w:rsidR="00D5393D" w:rsidRPr="00DA6730" w:rsidRDefault="00D5393D" w:rsidP="005713B7">
            <w:pPr>
              <w:pStyle w:val="TAC"/>
            </w:pPr>
          </w:p>
        </w:tc>
        <w:tc>
          <w:tcPr>
            <w:tcW w:w="887" w:type="dxa"/>
            <w:vAlign w:val="center"/>
          </w:tcPr>
          <w:p w14:paraId="14200DF7" w14:textId="77777777" w:rsidR="00D5393D" w:rsidRPr="00DA6730" w:rsidRDefault="00D5393D" w:rsidP="005713B7">
            <w:pPr>
              <w:pStyle w:val="TAC"/>
              <w:rPr>
                <w:rFonts w:eastAsia="MS Mincho"/>
              </w:rPr>
            </w:pPr>
          </w:p>
        </w:tc>
        <w:tc>
          <w:tcPr>
            <w:tcW w:w="768" w:type="dxa"/>
            <w:vAlign w:val="center"/>
          </w:tcPr>
          <w:p w14:paraId="2CC4766D" w14:textId="77777777" w:rsidR="00D5393D" w:rsidRPr="00DA6730" w:rsidRDefault="00D5393D" w:rsidP="005713B7">
            <w:pPr>
              <w:pStyle w:val="TAC"/>
              <w:rPr>
                <w:rFonts w:eastAsia="MS Mincho"/>
              </w:rPr>
            </w:pPr>
            <w:r w:rsidRPr="00DA6730">
              <w:t>-100</w:t>
            </w:r>
          </w:p>
        </w:tc>
        <w:tc>
          <w:tcPr>
            <w:tcW w:w="850" w:type="dxa"/>
            <w:vAlign w:val="center"/>
          </w:tcPr>
          <w:p w14:paraId="08000832" w14:textId="77777777" w:rsidR="00D5393D" w:rsidRPr="00DA6730" w:rsidRDefault="00D5393D" w:rsidP="005713B7">
            <w:pPr>
              <w:pStyle w:val="TAC"/>
              <w:rPr>
                <w:rFonts w:eastAsia="MS Mincho"/>
              </w:rPr>
            </w:pPr>
            <w:r w:rsidRPr="00DA6730">
              <w:t>-97</w:t>
            </w:r>
          </w:p>
        </w:tc>
        <w:tc>
          <w:tcPr>
            <w:tcW w:w="850" w:type="dxa"/>
          </w:tcPr>
          <w:p w14:paraId="04471C6B" w14:textId="77777777" w:rsidR="00D5393D" w:rsidRPr="00DA6730" w:rsidRDefault="00D5393D" w:rsidP="005713B7">
            <w:pPr>
              <w:pStyle w:val="TAC"/>
              <w:rPr>
                <w:rFonts w:eastAsia="MS Mincho"/>
              </w:rPr>
            </w:pPr>
            <w:r w:rsidRPr="00DA6730">
              <w:t>-95.2</w:t>
            </w:r>
          </w:p>
        </w:tc>
        <w:tc>
          <w:tcPr>
            <w:tcW w:w="850" w:type="dxa"/>
          </w:tcPr>
          <w:p w14:paraId="3719D577" w14:textId="77777777" w:rsidR="00D5393D" w:rsidRPr="00DA6730" w:rsidRDefault="00D5393D" w:rsidP="005713B7">
            <w:pPr>
              <w:pStyle w:val="TAC"/>
              <w:rPr>
                <w:rFonts w:eastAsia="MS Mincho"/>
              </w:rPr>
            </w:pPr>
            <w:r w:rsidRPr="00DA6730">
              <w:t>-94</w:t>
            </w:r>
          </w:p>
        </w:tc>
        <w:tc>
          <w:tcPr>
            <w:tcW w:w="933" w:type="dxa"/>
            <w:vAlign w:val="center"/>
          </w:tcPr>
          <w:p w14:paraId="751F1097" w14:textId="77777777" w:rsidR="00D5393D" w:rsidRPr="00DA6730" w:rsidRDefault="00D5393D" w:rsidP="005713B7">
            <w:pPr>
              <w:pStyle w:val="TAC"/>
              <w:rPr>
                <w:rFonts w:eastAsia="MS Mincho"/>
              </w:rPr>
            </w:pPr>
            <w:r w:rsidRPr="00DA6730">
              <w:t>TDD</w:t>
            </w:r>
          </w:p>
        </w:tc>
      </w:tr>
      <w:tr w:rsidR="00D5393D" w:rsidRPr="00DA6730" w14:paraId="76164D0F" w14:textId="77777777" w:rsidTr="005713B7">
        <w:trPr>
          <w:trHeight w:val="255"/>
        </w:trPr>
        <w:tc>
          <w:tcPr>
            <w:tcW w:w="1134" w:type="dxa"/>
            <w:vAlign w:val="center"/>
          </w:tcPr>
          <w:p w14:paraId="15705A52" w14:textId="77777777" w:rsidR="00D5393D" w:rsidRPr="00DA6730" w:rsidRDefault="00D5393D" w:rsidP="005713B7">
            <w:pPr>
              <w:pStyle w:val="TAC"/>
              <w:rPr>
                <w:rFonts w:cs="Arial"/>
              </w:rPr>
            </w:pPr>
            <w:r w:rsidRPr="00DA6730">
              <w:rPr>
                <w:rFonts w:cs="Arial"/>
              </w:rPr>
              <w:t>48</w:t>
            </w:r>
          </w:p>
        </w:tc>
        <w:tc>
          <w:tcPr>
            <w:tcW w:w="1134" w:type="dxa"/>
            <w:vAlign w:val="center"/>
          </w:tcPr>
          <w:p w14:paraId="1245AD3F" w14:textId="77777777" w:rsidR="00D5393D" w:rsidRPr="00DA6730" w:rsidRDefault="00D5393D" w:rsidP="005713B7">
            <w:pPr>
              <w:pStyle w:val="TAC"/>
            </w:pPr>
          </w:p>
        </w:tc>
        <w:tc>
          <w:tcPr>
            <w:tcW w:w="887" w:type="dxa"/>
            <w:vAlign w:val="center"/>
          </w:tcPr>
          <w:p w14:paraId="1613F8DF" w14:textId="77777777" w:rsidR="00D5393D" w:rsidRPr="00DA6730" w:rsidRDefault="00D5393D" w:rsidP="005713B7">
            <w:pPr>
              <w:pStyle w:val="TAC"/>
              <w:rPr>
                <w:rFonts w:eastAsia="MS Mincho"/>
              </w:rPr>
            </w:pPr>
          </w:p>
        </w:tc>
        <w:tc>
          <w:tcPr>
            <w:tcW w:w="768" w:type="dxa"/>
            <w:vAlign w:val="center"/>
          </w:tcPr>
          <w:p w14:paraId="173F3238" w14:textId="77777777" w:rsidR="00D5393D" w:rsidRPr="00DA6730" w:rsidRDefault="00D5393D" w:rsidP="005713B7">
            <w:pPr>
              <w:pStyle w:val="TAC"/>
              <w:rPr>
                <w:rFonts w:cs="Arial"/>
              </w:rPr>
            </w:pPr>
            <w:r w:rsidRPr="00DA6730">
              <w:rPr>
                <w:rFonts w:eastAsia="MS Mincho" w:cs="Arial"/>
              </w:rPr>
              <w:t>-</w:t>
            </w:r>
            <w:r w:rsidRPr="00DA6730">
              <w:rPr>
                <w:rFonts w:cs="Arial"/>
              </w:rPr>
              <w:t>99</w:t>
            </w:r>
          </w:p>
        </w:tc>
        <w:tc>
          <w:tcPr>
            <w:tcW w:w="850" w:type="dxa"/>
            <w:vAlign w:val="center"/>
          </w:tcPr>
          <w:p w14:paraId="6E765273" w14:textId="77777777" w:rsidR="00D5393D" w:rsidRPr="00DA6730" w:rsidRDefault="00D5393D" w:rsidP="005713B7">
            <w:pPr>
              <w:pStyle w:val="TAC"/>
              <w:rPr>
                <w:rFonts w:cs="Arial"/>
              </w:rPr>
            </w:pPr>
            <w:r w:rsidRPr="00DA6730">
              <w:rPr>
                <w:rFonts w:eastAsia="MS Mincho" w:cs="Arial"/>
              </w:rPr>
              <w:t>-9</w:t>
            </w:r>
            <w:r w:rsidRPr="00DA6730">
              <w:rPr>
                <w:rFonts w:cs="Arial"/>
              </w:rPr>
              <w:t>6</w:t>
            </w:r>
          </w:p>
        </w:tc>
        <w:tc>
          <w:tcPr>
            <w:tcW w:w="850" w:type="dxa"/>
            <w:vAlign w:val="center"/>
          </w:tcPr>
          <w:p w14:paraId="4C460A40" w14:textId="77777777" w:rsidR="00D5393D" w:rsidRPr="00DA6730" w:rsidRDefault="00D5393D" w:rsidP="005713B7">
            <w:pPr>
              <w:pStyle w:val="TAC"/>
              <w:rPr>
                <w:rFonts w:cs="Arial"/>
              </w:rPr>
            </w:pPr>
            <w:r w:rsidRPr="00DA6730">
              <w:rPr>
                <w:rFonts w:eastAsia="MS Mincho" w:cs="Arial"/>
              </w:rPr>
              <w:t>-94.2</w:t>
            </w:r>
          </w:p>
        </w:tc>
        <w:tc>
          <w:tcPr>
            <w:tcW w:w="850" w:type="dxa"/>
            <w:vAlign w:val="center"/>
          </w:tcPr>
          <w:p w14:paraId="3604187C" w14:textId="77777777" w:rsidR="00D5393D" w:rsidRPr="00DA6730" w:rsidRDefault="00D5393D" w:rsidP="005713B7">
            <w:pPr>
              <w:pStyle w:val="TAC"/>
              <w:rPr>
                <w:rFonts w:cs="Arial"/>
              </w:rPr>
            </w:pPr>
            <w:r w:rsidRPr="00DA6730">
              <w:rPr>
                <w:rFonts w:eastAsia="MS Mincho" w:cs="Arial"/>
              </w:rPr>
              <w:t>-9</w:t>
            </w:r>
            <w:r w:rsidRPr="00DA6730">
              <w:rPr>
                <w:rFonts w:cs="Arial"/>
              </w:rPr>
              <w:t>3</w:t>
            </w:r>
          </w:p>
        </w:tc>
        <w:tc>
          <w:tcPr>
            <w:tcW w:w="933" w:type="dxa"/>
            <w:vAlign w:val="center"/>
          </w:tcPr>
          <w:p w14:paraId="562C21B7" w14:textId="77777777" w:rsidR="00D5393D" w:rsidRPr="00DA6730" w:rsidRDefault="00D5393D" w:rsidP="005713B7">
            <w:pPr>
              <w:pStyle w:val="TAC"/>
              <w:rPr>
                <w:rFonts w:cs="Arial"/>
              </w:rPr>
            </w:pPr>
            <w:r w:rsidRPr="00DA6730">
              <w:rPr>
                <w:rFonts w:eastAsia="MS Mincho" w:cs="Arial"/>
              </w:rPr>
              <w:t>TDD</w:t>
            </w:r>
          </w:p>
        </w:tc>
      </w:tr>
      <w:tr w:rsidR="00D5393D" w:rsidRPr="00DA6730" w14:paraId="6899B984" w14:textId="77777777" w:rsidTr="005713B7">
        <w:trPr>
          <w:trHeight w:val="255"/>
        </w:trPr>
        <w:tc>
          <w:tcPr>
            <w:tcW w:w="1134" w:type="dxa"/>
            <w:vAlign w:val="center"/>
          </w:tcPr>
          <w:p w14:paraId="509721A6" w14:textId="77777777" w:rsidR="00D5393D" w:rsidRPr="00DA6730" w:rsidRDefault="00D5393D" w:rsidP="005713B7">
            <w:pPr>
              <w:pStyle w:val="TAC"/>
              <w:rPr>
                <w:rFonts w:cs="Arial"/>
              </w:rPr>
            </w:pPr>
            <w:r w:rsidRPr="00DA6730">
              <w:t>50</w:t>
            </w:r>
          </w:p>
        </w:tc>
        <w:tc>
          <w:tcPr>
            <w:tcW w:w="1134" w:type="dxa"/>
            <w:vAlign w:val="center"/>
          </w:tcPr>
          <w:p w14:paraId="50F2B80B" w14:textId="77777777" w:rsidR="00D5393D" w:rsidRPr="00DA6730" w:rsidRDefault="00D5393D" w:rsidP="005713B7">
            <w:pPr>
              <w:pStyle w:val="TAC"/>
            </w:pPr>
          </w:p>
        </w:tc>
        <w:tc>
          <w:tcPr>
            <w:tcW w:w="887" w:type="dxa"/>
            <w:vAlign w:val="center"/>
          </w:tcPr>
          <w:p w14:paraId="0A8B5691" w14:textId="77777777" w:rsidR="00D5393D" w:rsidRPr="00DA6730" w:rsidRDefault="00D5393D" w:rsidP="005713B7">
            <w:pPr>
              <w:pStyle w:val="TAC"/>
              <w:rPr>
                <w:rFonts w:eastAsia="MS Mincho"/>
              </w:rPr>
            </w:pPr>
            <w:r w:rsidRPr="00DA6730">
              <w:rPr>
                <w:rFonts w:cs="Arial"/>
                <w:lang w:eastAsia="ko-KR"/>
              </w:rPr>
              <w:t>-102.2</w:t>
            </w:r>
          </w:p>
        </w:tc>
        <w:tc>
          <w:tcPr>
            <w:tcW w:w="768" w:type="dxa"/>
            <w:vAlign w:val="center"/>
          </w:tcPr>
          <w:p w14:paraId="1E84A09D" w14:textId="77777777" w:rsidR="00D5393D" w:rsidRPr="00DA6730" w:rsidRDefault="00D5393D" w:rsidP="005713B7">
            <w:pPr>
              <w:pStyle w:val="TAC"/>
              <w:rPr>
                <w:rFonts w:eastAsia="MS Mincho" w:cs="Arial"/>
              </w:rPr>
            </w:pPr>
            <w:r w:rsidRPr="00DA6730">
              <w:t>-100</w:t>
            </w:r>
          </w:p>
        </w:tc>
        <w:tc>
          <w:tcPr>
            <w:tcW w:w="850" w:type="dxa"/>
            <w:vAlign w:val="center"/>
          </w:tcPr>
          <w:p w14:paraId="611279C1" w14:textId="77777777" w:rsidR="00D5393D" w:rsidRPr="00DA6730" w:rsidRDefault="00D5393D" w:rsidP="005713B7">
            <w:pPr>
              <w:pStyle w:val="TAC"/>
              <w:rPr>
                <w:rFonts w:eastAsia="MS Mincho" w:cs="Arial"/>
              </w:rPr>
            </w:pPr>
            <w:r w:rsidRPr="00DA6730">
              <w:t>-97</w:t>
            </w:r>
          </w:p>
        </w:tc>
        <w:tc>
          <w:tcPr>
            <w:tcW w:w="850" w:type="dxa"/>
            <w:vAlign w:val="center"/>
          </w:tcPr>
          <w:p w14:paraId="1CD5CF56" w14:textId="77777777" w:rsidR="00D5393D" w:rsidRPr="00DA6730" w:rsidRDefault="00D5393D" w:rsidP="005713B7">
            <w:pPr>
              <w:pStyle w:val="TAC"/>
              <w:rPr>
                <w:rFonts w:eastAsia="MS Mincho" w:cs="Arial"/>
              </w:rPr>
            </w:pPr>
            <w:r w:rsidRPr="00DA6730">
              <w:t>-95.2</w:t>
            </w:r>
          </w:p>
        </w:tc>
        <w:tc>
          <w:tcPr>
            <w:tcW w:w="850" w:type="dxa"/>
            <w:vAlign w:val="center"/>
          </w:tcPr>
          <w:p w14:paraId="517FD123" w14:textId="77777777" w:rsidR="00D5393D" w:rsidRPr="00DA6730" w:rsidRDefault="00D5393D" w:rsidP="005713B7">
            <w:pPr>
              <w:pStyle w:val="TAC"/>
              <w:rPr>
                <w:rFonts w:eastAsia="MS Mincho" w:cs="Arial"/>
              </w:rPr>
            </w:pPr>
            <w:r w:rsidRPr="00DA6730">
              <w:t>-94</w:t>
            </w:r>
          </w:p>
        </w:tc>
        <w:tc>
          <w:tcPr>
            <w:tcW w:w="933" w:type="dxa"/>
            <w:vAlign w:val="center"/>
          </w:tcPr>
          <w:p w14:paraId="2F86FCB7" w14:textId="77777777" w:rsidR="00D5393D" w:rsidRPr="00DA6730" w:rsidRDefault="00D5393D" w:rsidP="005713B7">
            <w:pPr>
              <w:pStyle w:val="TAC"/>
              <w:rPr>
                <w:rFonts w:eastAsia="MS Mincho" w:cs="Arial"/>
              </w:rPr>
            </w:pPr>
            <w:r w:rsidRPr="00DA6730">
              <w:t>TDD</w:t>
            </w:r>
          </w:p>
        </w:tc>
      </w:tr>
      <w:tr w:rsidR="00D5393D" w:rsidRPr="00DA6730" w14:paraId="0A6C4025" w14:textId="77777777" w:rsidTr="005713B7">
        <w:trPr>
          <w:trHeight w:val="255"/>
        </w:trPr>
        <w:tc>
          <w:tcPr>
            <w:tcW w:w="1134" w:type="dxa"/>
            <w:vAlign w:val="center"/>
          </w:tcPr>
          <w:p w14:paraId="6C6EF044" w14:textId="77777777" w:rsidR="00D5393D" w:rsidRPr="00DA6730" w:rsidRDefault="00D5393D" w:rsidP="005713B7">
            <w:pPr>
              <w:pStyle w:val="TAC"/>
              <w:rPr>
                <w:rFonts w:cs="Arial"/>
              </w:rPr>
            </w:pPr>
            <w:r w:rsidRPr="00DA6730">
              <w:t>51</w:t>
            </w:r>
          </w:p>
        </w:tc>
        <w:tc>
          <w:tcPr>
            <w:tcW w:w="1134" w:type="dxa"/>
            <w:vAlign w:val="center"/>
          </w:tcPr>
          <w:p w14:paraId="77044F72" w14:textId="77777777" w:rsidR="00D5393D" w:rsidRPr="00DA6730" w:rsidRDefault="00D5393D" w:rsidP="005713B7">
            <w:pPr>
              <w:pStyle w:val="TAC"/>
            </w:pPr>
          </w:p>
        </w:tc>
        <w:tc>
          <w:tcPr>
            <w:tcW w:w="887" w:type="dxa"/>
            <w:vAlign w:val="center"/>
          </w:tcPr>
          <w:p w14:paraId="7B68B43C" w14:textId="77777777" w:rsidR="00D5393D" w:rsidRPr="00DA6730" w:rsidRDefault="00D5393D" w:rsidP="005713B7">
            <w:pPr>
              <w:pStyle w:val="TAC"/>
              <w:rPr>
                <w:rFonts w:eastAsia="MS Mincho"/>
              </w:rPr>
            </w:pPr>
            <w:r w:rsidRPr="00DA6730">
              <w:rPr>
                <w:rFonts w:cs="Arial"/>
                <w:lang w:eastAsia="ko-KR"/>
              </w:rPr>
              <w:t>-102.2</w:t>
            </w:r>
          </w:p>
        </w:tc>
        <w:tc>
          <w:tcPr>
            <w:tcW w:w="768" w:type="dxa"/>
            <w:vAlign w:val="center"/>
          </w:tcPr>
          <w:p w14:paraId="7AD74A52" w14:textId="77777777" w:rsidR="00D5393D" w:rsidRPr="00DA6730" w:rsidRDefault="00D5393D" w:rsidP="005713B7">
            <w:pPr>
              <w:pStyle w:val="TAC"/>
              <w:rPr>
                <w:rFonts w:eastAsia="MS Mincho" w:cs="Arial"/>
              </w:rPr>
            </w:pPr>
            <w:r w:rsidRPr="00DA6730">
              <w:t>-100</w:t>
            </w:r>
          </w:p>
        </w:tc>
        <w:tc>
          <w:tcPr>
            <w:tcW w:w="850" w:type="dxa"/>
            <w:vAlign w:val="center"/>
          </w:tcPr>
          <w:p w14:paraId="304B149D" w14:textId="77777777" w:rsidR="00D5393D" w:rsidRPr="00DA6730" w:rsidRDefault="00D5393D" w:rsidP="005713B7">
            <w:pPr>
              <w:pStyle w:val="TAC"/>
              <w:rPr>
                <w:rFonts w:eastAsia="MS Mincho" w:cs="Arial"/>
              </w:rPr>
            </w:pPr>
          </w:p>
        </w:tc>
        <w:tc>
          <w:tcPr>
            <w:tcW w:w="850" w:type="dxa"/>
            <w:vAlign w:val="center"/>
          </w:tcPr>
          <w:p w14:paraId="4B62A95F" w14:textId="77777777" w:rsidR="00D5393D" w:rsidRPr="00DA6730" w:rsidRDefault="00D5393D" w:rsidP="005713B7">
            <w:pPr>
              <w:pStyle w:val="TAC"/>
              <w:rPr>
                <w:rFonts w:eastAsia="MS Mincho" w:cs="Arial"/>
              </w:rPr>
            </w:pPr>
          </w:p>
        </w:tc>
        <w:tc>
          <w:tcPr>
            <w:tcW w:w="850" w:type="dxa"/>
            <w:vAlign w:val="center"/>
          </w:tcPr>
          <w:p w14:paraId="23086F4A" w14:textId="77777777" w:rsidR="00D5393D" w:rsidRPr="00DA6730" w:rsidRDefault="00D5393D" w:rsidP="005713B7">
            <w:pPr>
              <w:pStyle w:val="TAC"/>
              <w:rPr>
                <w:rFonts w:eastAsia="MS Mincho" w:cs="Arial"/>
              </w:rPr>
            </w:pPr>
          </w:p>
        </w:tc>
        <w:tc>
          <w:tcPr>
            <w:tcW w:w="933" w:type="dxa"/>
            <w:vAlign w:val="center"/>
          </w:tcPr>
          <w:p w14:paraId="15A23231" w14:textId="77777777" w:rsidR="00D5393D" w:rsidRPr="00DA6730" w:rsidRDefault="00D5393D" w:rsidP="005713B7">
            <w:pPr>
              <w:pStyle w:val="TAC"/>
              <w:rPr>
                <w:rFonts w:eastAsia="MS Mincho" w:cs="Arial"/>
              </w:rPr>
            </w:pPr>
            <w:r w:rsidRPr="00DA6730">
              <w:t>TDD</w:t>
            </w:r>
          </w:p>
        </w:tc>
      </w:tr>
      <w:tr w:rsidR="00D5393D" w:rsidRPr="00DA6730" w14:paraId="13A31CD5" w14:textId="77777777" w:rsidTr="005713B7">
        <w:trPr>
          <w:trHeight w:val="255"/>
        </w:trPr>
        <w:tc>
          <w:tcPr>
            <w:tcW w:w="1134" w:type="dxa"/>
            <w:vAlign w:val="center"/>
          </w:tcPr>
          <w:p w14:paraId="75E583B6" w14:textId="77777777" w:rsidR="00D5393D" w:rsidRPr="00DA6730" w:rsidRDefault="00D5393D" w:rsidP="005713B7">
            <w:pPr>
              <w:pStyle w:val="TAC"/>
              <w:rPr>
                <w:rFonts w:cs="Arial"/>
              </w:rPr>
            </w:pPr>
            <w:r w:rsidRPr="00DA6730">
              <w:rPr>
                <w:rFonts w:cs="Arial"/>
                <w:lang w:eastAsia="ko-KR"/>
              </w:rPr>
              <w:t>52</w:t>
            </w:r>
          </w:p>
        </w:tc>
        <w:tc>
          <w:tcPr>
            <w:tcW w:w="1134" w:type="dxa"/>
            <w:vAlign w:val="center"/>
          </w:tcPr>
          <w:p w14:paraId="00FAC6C5" w14:textId="77777777" w:rsidR="00D5393D" w:rsidRPr="00DA6730" w:rsidRDefault="00D5393D" w:rsidP="005713B7">
            <w:pPr>
              <w:pStyle w:val="TAC"/>
            </w:pPr>
          </w:p>
        </w:tc>
        <w:tc>
          <w:tcPr>
            <w:tcW w:w="887" w:type="dxa"/>
            <w:vAlign w:val="center"/>
          </w:tcPr>
          <w:p w14:paraId="2FA82B8A" w14:textId="77777777" w:rsidR="00D5393D" w:rsidRPr="00DA6730" w:rsidRDefault="00D5393D" w:rsidP="005713B7">
            <w:pPr>
              <w:pStyle w:val="TAC"/>
              <w:rPr>
                <w:rFonts w:eastAsia="MS Mincho"/>
              </w:rPr>
            </w:pPr>
          </w:p>
        </w:tc>
        <w:tc>
          <w:tcPr>
            <w:tcW w:w="768" w:type="dxa"/>
            <w:vAlign w:val="center"/>
          </w:tcPr>
          <w:p w14:paraId="619B1AE8" w14:textId="77777777" w:rsidR="00D5393D" w:rsidRPr="00DA6730" w:rsidRDefault="00D5393D" w:rsidP="005713B7">
            <w:pPr>
              <w:pStyle w:val="TAC"/>
              <w:rPr>
                <w:rFonts w:eastAsia="MS Mincho" w:cs="Arial"/>
              </w:rPr>
            </w:pPr>
            <w:r w:rsidRPr="00DA6730">
              <w:rPr>
                <w:rFonts w:cs="Arial"/>
              </w:rPr>
              <w:t>-99</w:t>
            </w:r>
          </w:p>
        </w:tc>
        <w:tc>
          <w:tcPr>
            <w:tcW w:w="850" w:type="dxa"/>
            <w:vAlign w:val="center"/>
          </w:tcPr>
          <w:p w14:paraId="16643074" w14:textId="77777777" w:rsidR="00D5393D" w:rsidRPr="00DA6730" w:rsidRDefault="00D5393D" w:rsidP="005713B7">
            <w:pPr>
              <w:pStyle w:val="TAC"/>
              <w:rPr>
                <w:rFonts w:eastAsia="MS Mincho" w:cs="Arial"/>
              </w:rPr>
            </w:pPr>
            <w:r w:rsidRPr="00DA6730">
              <w:rPr>
                <w:rFonts w:cs="Arial"/>
                <w:lang w:eastAsia="ko-KR"/>
              </w:rPr>
              <w:t>-9</w:t>
            </w:r>
            <w:r w:rsidRPr="00DA6730">
              <w:rPr>
                <w:rFonts w:cs="Arial"/>
              </w:rPr>
              <w:t>6</w:t>
            </w:r>
          </w:p>
        </w:tc>
        <w:tc>
          <w:tcPr>
            <w:tcW w:w="850" w:type="dxa"/>
          </w:tcPr>
          <w:p w14:paraId="1CA39F2B" w14:textId="77777777" w:rsidR="00D5393D" w:rsidRPr="00DA6730" w:rsidRDefault="00D5393D" w:rsidP="005713B7">
            <w:pPr>
              <w:pStyle w:val="TAC"/>
              <w:rPr>
                <w:rFonts w:eastAsia="MS Mincho" w:cs="Arial"/>
              </w:rPr>
            </w:pPr>
            <w:r w:rsidRPr="00DA6730">
              <w:rPr>
                <w:rFonts w:cs="Arial"/>
                <w:lang w:eastAsia="ko-KR"/>
              </w:rPr>
              <w:t>-94.2</w:t>
            </w:r>
          </w:p>
        </w:tc>
        <w:tc>
          <w:tcPr>
            <w:tcW w:w="850" w:type="dxa"/>
          </w:tcPr>
          <w:p w14:paraId="4C1E03F8" w14:textId="77777777" w:rsidR="00D5393D" w:rsidRPr="00DA6730" w:rsidRDefault="00D5393D" w:rsidP="005713B7">
            <w:pPr>
              <w:pStyle w:val="TAC"/>
              <w:rPr>
                <w:rFonts w:eastAsia="MS Mincho" w:cs="Arial"/>
              </w:rPr>
            </w:pPr>
            <w:r w:rsidRPr="00DA6730">
              <w:rPr>
                <w:rFonts w:cs="Arial"/>
                <w:lang w:eastAsia="ko-KR"/>
              </w:rPr>
              <w:t>-9</w:t>
            </w:r>
            <w:r w:rsidRPr="00DA6730">
              <w:rPr>
                <w:rFonts w:cs="Arial"/>
              </w:rPr>
              <w:t>3</w:t>
            </w:r>
          </w:p>
        </w:tc>
        <w:tc>
          <w:tcPr>
            <w:tcW w:w="933" w:type="dxa"/>
            <w:vAlign w:val="center"/>
          </w:tcPr>
          <w:p w14:paraId="368B28A5" w14:textId="77777777" w:rsidR="00D5393D" w:rsidRPr="00DA6730" w:rsidRDefault="00D5393D" w:rsidP="005713B7">
            <w:pPr>
              <w:pStyle w:val="TAC"/>
              <w:rPr>
                <w:rFonts w:eastAsia="MS Mincho" w:cs="Arial"/>
              </w:rPr>
            </w:pPr>
            <w:r w:rsidRPr="00DA6730">
              <w:rPr>
                <w:rFonts w:cs="Arial"/>
                <w:lang w:eastAsia="ko-KR"/>
              </w:rPr>
              <w:t>TDD</w:t>
            </w:r>
          </w:p>
        </w:tc>
      </w:tr>
      <w:tr w:rsidR="00D5393D" w:rsidRPr="00DA6730" w14:paraId="1DF39425" w14:textId="77777777" w:rsidTr="005713B7">
        <w:trPr>
          <w:trHeight w:val="255"/>
        </w:trPr>
        <w:tc>
          <w:tcPr>
            <w:tcW w:w="1134" w:type="dxa"/>
          </w:tcPr>
          <w:p w14:paraId="7395D784" w14:textId="77777777" w:rsidR="00D5393D" w:rsidRPr="00DA6730" w:rsidRDefault="00D5393D" w:rsidP="005713B7">
            <w:pPr>
              <w:pStyle w:val="TAC"/>
              <w:rPr>
                <w:rFonts w:cs="Arial"/>
                <w:lang w:eastAsia="ko-KR"/>
              </w:rPr>
            </w:pPr>
            <w:r w:rsidRPr="00DA6730">
              <w:t>53</w:t>
            </w:r>
          </w:p>
        </w:tc>
        <w:tc>
          <w:tcPr>
            <w:tcW w:w="1134" w:type="dxa"/>
          </w:tcPr>
          <w:p w14:paraId="5679CF60" w14:textId="77777777" w:rsidR="00D5393D" w:rsidRPr="00DA6730" w:rsidRDefault="00D5393D" w:rsidP="005713B7">
            <w:pPr>
              <w:pStyle w:val="TAC"/>
            </w:pPr>
            <w:r w:rsidRPr="00DA6730">
              <w:t>-106.2</w:t>
            </w:r>
          </w:p>
        </w:tc>
        <w:tc>
          <w:tcPr>
            <w:tcW w:w="887" w:type="dxa"/>
          </w:tcPr>
          <w:p w14:paraId="1A15696C" w14:textId="77777777" w:rsidR="00D5393D" w:rsidRPr="00DA6730" w:rsidRDefault="00D5393D" w:rsidP="005713B7">
            <w:pPr>
              <w:pStyle w:val="TAC"/>
              <w:rPr>
                <w:rFonts w:eastAsia="MS Mincho"/>
              </w:rPr>
            </w:pPr>
            <w:r w:rsidRPr="00DA6730">
              <w:t>-102.2</w:t>
            </w:r>
          </w:p>
        </w:tc>
        <w:tc>
          <w:tcPr>
            <w:tcW w:w="768" w:type="dxa"/>
          </w:tcPr>
          <w:p w14:paraId="427A1C04" w14:textId="77777777" w:rsidR="00D5393D" w:rsidRPr="00DA6730" w:rsidRDefault="00D5393D" w:rsidP="005713B7">
            <w:pPr>
              <w:pStyle w:val="TAC"/>
              <w:rPr>
                <w:rFonts w:cs="Arial"/>
              </w:rPr>
            </w:pPr>
            <w:r w:rsidRPr="00DA6730">
              <w:t>-100</w:t>
            </w:r>
          </w:p>
        </w:tc>
        <w:tc>
          <w:tcPr>
            <w:tcW w:w="850" w:type="dxa"/>
          </w:tcPr>
          <w:p w14:paraId="61919FBD" w14:textId="77777777" w:rsidR="00D5393D" w:rsidRPr="00DA6730" w:rsidRDefault="00D5393D" w:rsidP="005713B7">
            <w:pPr>
              <w:pStyle w:val="TAC"/>
              <w:rPr>
                <w:rFonts w:cs="Arial"/>
                <w:lang w:eastAsia="ko-KR"/>
              </w:rPr>
            </w:pPr>
            <w:r w:rsidRPr="00DA6730">
              <w:t>-97</w:t>
            </w:r>
          </w:p>
        </w:tc>
        <w:tc>
          <w:tcPr>
            <w:tcW w:w="850" w:type="dxa"/>
          </w:tcPr>
          <w:p w14:paraId="2AAA1125" w14:textId="77777777" w:rsidR="00D5393D" w:rsidRPr="00DA6730" w:rsidRDefault="00D5393D" w:rsidP="005713B7">
            <w:pPr>
              <w:pStyle w:val="TAC"/>
              <w:rPr>
                <w:rFonts w:cs="Arial"/>
                <w:lang w:eastAsia="ko-KR"/>
              </w:rPr>
            </w:pPr>
          </w:p>
        </w:tc>
        <w:tc>
          <w:tcPr>
            <w:tcW w:w="850" w:type="dxa"/>
          </w:tcPr>
          <w:p w14:paraId="5960791A" w14:textId="77777777" w:rsidR="00D5393D" w:rsidRPr="00DA6730" w:rsidRDefault="00D5393D" w:rsidP="005713B7">
            <w:pPr>
              <w:pStyle w:val="TAC"/>
              <w:rPr>
                <w:rFonts w:cs="Arial"/>
                <w:lang w:eastAsia="ko-KR"/>
              </w:rPr>
            </w:pPr>
          </w:p>
        </w:tc>
        <w:tc>
          <w:tcPr>
            <w:tcW w:w="933" w:type="dxa"/>
          </w:tcPr>
          <w:p w14:paraId="6512D148" w14:textId="77777777" w:rsidR="00D5393D" w:rsidRPr="00DA6730" w:rsidRDefault="00D5393D" w:rsidP="005713B7">
            <w:pPr>
              <w:pStyle w:val="TAC"/>
              <w:rPr>
                <w:rFonts w:cs="Arial"/>
                <w:lang w:eastAsia="ko-KR"/>
              </w:rPr>
            </w:pPr>
            <w:r w:rsidRPr="00DA6730">
              <w:t>TDD</w:t>
            </w:r>
          </w:p>
        </w:tc>
      </w:tr>
      <w:tr w:rsidR="00B90704" w:rsidRPr="00DA6730" w14:paraId="509FC5B9" w14:textId="77777777" w:rsidTr="005713B7">
        <w:trPr>
          <w:trHeight w:val="255"/>
          <w:ins w:id="2" w:author="Ojas Choksi" w:date="2023-05-10T12:35:00Z"/>
        </w:trPr>
        <w:tc>
          <w:tcPr>
            <w:tcW w:w="1134" w:type="dxa"/>
          </w:tcPr>
          <w:p w14:paraId="501CC1B2" w14:textId="0251475E" w:rsidR="00B90704" w:rsidRPr="00DA6730" w:rsidRDefault="00B90704" w:rsidP="00B90704">
            <w:pPr>
              <w:pStyle w:val="TAC"/>
              <w:rPr>
                <w:ins w:id="3" w:author="Ojas Choksi" w:date="2023-05-10T12:35:00Z"/>
              </w:rPr>
            </w:pPr>
            <w:ins w:id="4" w:author="Ojas Choksi" w:date="2023-05-10T12:35:00Z">
              <w:r>
                <w:t>54</w:t>
              </w:r>
            </w:ins>
          </w:p>
        </w:tc>
        <w:tc>
          <w:tcPr>
            <w:tcW w:w="1134" w:type="dxa"/>
          </w:tcPr>
          <w:p w14:paraId="7A3FB063" w14:textId="6C067BA6" w:rsidR="00B90704" w:rsidRPr="00DA6730" w:rsidRDefault="00B90704" w:rsidP="00B90704">
            <w:pPr>
              <w:pStyle w:val="TAC"/>
              <w:rPr>
                <w:ins w:id="5" w:author="Ojas Choksi" w:date="2023-05-10T12:35:00Z"/>
              </w:rPr>
            </w:pPr>
            <w:ins w:id="6" w:author="Ojas Choksi" w:date="2023-05-10T12:35:00Z">
              <w:r>
                <w:t>-106.2</w:t>
              </w:r>
            </w:ins>
          </w:p>
        </w:tc>
        <w:tc>
          <w:tcPr>
            <w:tcW w:w="887" w:type="dxa"/>
          </w:tcPr>
          <w:p w14:paraId="785EC74A" w14:textId="4FC29008" w:rsidR="00B90704" w:rsidRPr="00DA6730" w:rsidRDefault="00B90704" w:rsidP="00B90704">
            <w:pPr>
              <w:pStyle w:val="TAC"/>
              <w:rPr>
                <w:ins w:id="7" w:author="Ojas Choksi" w:date="2023-05-10T12:35:00Z"/>
              </w:rPr>
            </w:pPr>
            <w:ins w:id="8" w:author="Ojas Choksi" w:date="2023-05-10T12:35:00Z">
              <w:r>
                <w:t>-102.2</w:t>
              </w:r>
            </w:ins>
          </w:p>
        </w:tc>
        <w:tc>
          <w:tcPr>
            <w:tcW w:w="768" w:type="dxa"/>
          </w:tcPr>
          <w:p w14:paraId="67104F80" w14:textId="761C5F24" w:rsidR="00B90704" w:rsidRPr="00DA6730" w:rsidRDefault="00B90704" w:rsidP="00B90704">
            <w:pPr>
              <w:pStyle w:val="TAC"/>
              <w:rPr>
                <w:ins w:id="9" w:author="Ojas Choksi" w:date="2023-05-10T12:35:00Z"/>
              </w:rPr>
            </w:pPr>
            <w:ins w:id="10" w:author="Ojas Choksi" w:date="2023-05-10T12:35:00Z">
              <w:r>
                <w:t>-100</w:t>
              </w:r>
            </w:ins>
          </w:p>
        </w:tc>
        <w:tc>
          <w:tcPr>
            <w:tcW w:w="850" w:type="dxa"/>
          </w:tcPr>
          <w:p w14:paraId="77C6D7CF" w14:textId="77777777" w:rsidR="00B90704" w:rsidRPr="00DA6730" w:rsidRDefault="00B90704" w:rsidP="00B90704">
            <w:pPr>
              <w:pStyle w:val="TAC"/>
              <w:rPr>
                <w:ins w:id="11" w:author="Ojas Choksi" w:date="2023-05-10T12:35:00Z"/>
              </w:rPr>
            </w:pPr>
          </w:p>
        </w:tc>
        <w:tc>
          <w:tcPr>
            <w:tcW w:w="850" w:type="dxa"/>
          </w:tcPr>
          <w:p w14:paraId="22521923" w14:textId="77777777" w:rsidR="00B90704" w:rsidRPr="00DA6730" w:rsidRDefault="00B90704" w:rsidP="00B90704">
            <w:pPr>
              <w:pStyle w:val="TAC"/>
              <w:rPr>
                <w:ins w:id="12" w:author="Ojas Choksi" w:date="2023-05-10T12:35:00Z"/>
                <w:rFonts w:cs="Arial"/>
                <w:lang w:eastAsia="ko-KR"/>
              </w:rPr>
            </w:pPr>
          </w:p>
        </w:tc>
        <w:tc>
          <w:tcPr>
            <w:tcW w:w="850" w:type="dxa"/>
          </w:tcPr>
          <w:p w14:paraId="429B0DC9" w14:textId="77777777" w:rsidR="00B90704" w:rsidRPr="00DA6730" w:rsidRDefault="00B90704" w:rsidP="00B90704">
            <w:pPr>
              <w:pStyle w:val="TAC"/>
              <w:rPr>
                <w:ins w:id="13" w:author="Ojas Choksi" w:date="2023-05-10T12:35:00Z"/>
                <w:rFonts w:cs="Arial"/>
                <w:lang w:eastAsia="ko-KR"/>
              </w:rPr>
            </w:pPr>
          </w:p>
        </w:tc>
        <w:tc>
          <w:tcPr>
            <w:tcW w:w="933" w:type="dxa"/>
          </w:tcPr>
          <w:p w14:paraId="516CA917" w14:textId="397AD8EC" w:rsidR="00B90704" w:rsidRPr="00DA6730" w:rsidRDefault="00B90704" w:rsidP="00B90704">
            <w:pPr>
              <w:pStyle w:val="TAC"/>
              <w:rPr>
                <w:ins w:id="14" w:author="Ojas Choksi" w:date="2023-05-10T12:35:00Z"/>
              </w:rPr>
            </w:pPr>
            <w:ins w:id="15" w:author="Ojas Choksi" w:date="2023-05-10T12:35:00Z">
              <w:r>
                <w:t>TDD</w:t>
              </w:r>
            </w:ins>
          </w:p>
        </w:tc>
      </w:tr>
      <w:tr w:rsidR="00B90704" w:rsidRPr="00DA6730" w14:paraId="20349AF8" w14:textId="77777777" w:rsidTr="005713B7">
        <w:trPr>
          <w:trHeight w:val="255"/>
        </w:trPr>
        <w:tc>
          <w:tcPr>
            <w:tcW w:w="1134" w:type="dxa"/>
            <w:vAlign w:val="center"/>
          </w:tcPr>
          <w:p w14:paraId="248712E1" w14:textId="77777777" w:rsidR="00B90704" w:rsidRPr="00DA6730" w:rsidRDefault="00B90704" w:rsidP="00B90704">
            <w:pPr>
              <w:pStyle w:val="TAC"/>
            </w:pPr>
            <w:r w:rsidRPr="00DA6730">
              <w:t>…</w:t>
            </w:r>
          </w:p>
        </w:tc>
        <w:tc>
          <w:tcPr>
            <w:tcW w:w="1134" w:type="dxa"/>
            <w:vAlign w:val="center"/>
          </w:tcPr>
          <w:p w14:paraId="6CEC077E" w14:textId="77777777" w:rsidR="00B90704" w:rsidRPr="00DA6730" w:rsidRDefault="00B90704" w:rsidP="00B90704">
            <w:pPr>
              <w:pStyle w:val="TAC"/>
            </w:pPr>
          </w:p>
        </w:tc>
        <w:tc>
          <w:tcPr>
            <w:tcW w:w="887" w:type="dxa"/>
            <w:vAlign w:val="center"/>
          </w:tcPr>
          <w:p w14:paraId="35E87119" w14:textId="77777777" w:rsidR="00B90704" w:rsidRPr="00DA6730" w:rsidRDefault="00B90704" w:rsidP="00B90704">
            <w:pPr>
              <w:pStyle w:val="TAC"/>
              <w:rPr>
                <w:rFonts w:eastAsia="MS Mincho"/>
              </w:rPr>
            </w:pPr>
          </w:p>
        </w:tc>
        <w:tc>
          <w:tcPr>
            <w:tcW w:w="768" w:type="dxa"/>
            <w:vAlign w:val="center"/>
          </w:tcPr>
          <w:p w14:paraId="31479D88" w14:textId="77777777" w:rsidR="00B90704" w:rsidRPr="00DA6730" w:rsidRDefault="00B90704" w:rsidP="00B90704">
            <w:pPr>
              <w:pStyle w:val="TAC"/>
              <w:rPr>
                <w:rFonts w:cs="Arial"/>
              </w:rPr>
            </w:pPr>
          </w:p>
        </w:tc>
        <w:tc>
          <w:tcPr>
            <w:tcW w:w="850" w:type="dxa"/>
            <w:vAlign w:val="center"/>
          </w:tcPr>
          <w:p w14:paraId="23732EE5" w14:textId="77777777" w:rsidR="00B90704" w:rsidRPr="00DA6730" w:rsidRDefault="00B90704" w:rsidP="00B90704">
            <w:pPr>
              <w:pStyle w:val="TAC"/>
              <w:rPr>
                <w:rFonts w:cs="Arial"/>
              </w:rPr>
            </w:pPr>
          </w:p>
        </w:tc>
        <w:tc>
          <w:tcPr>
            <w:tcW w:w="850" w:type="dxa"/>
            <w:vAlign w:val="center"/>
          </w:tcPr>
          <w:p w14:paraId="14DABB6B" w14:textId="77777777" w:rsidR="00B90704" w:rsidRPr="00DA6730" w:rsidRDefault="00B90704" w:rsidP="00B90704">
            <w:pPr>
              <w:pStyle w:val="TAC"/>
              <w:rPr>
                <w:rFonts w:cs="Arial"/>
              </w:rPr>
            </w:pPr>
          </w:p>
        </w:tc>
        <w:tc>
          <w:tcPr>
            <w:tcW w:w="850" w:type="dxa"/>
            <w:vAlign w:val="center"/>
          </w:tcPr>
          <w:p w14:paraId="2654C280" w14:textId="77777777" w:rsidR="00B90704" w:rsidRPr="00DA6730" w:rsidRDefault="00B90704" w:rsidP="00B90704">
            <w:pPr>
              <w:pStyle w:val="TAC"/>
              <w:rPr>
                <w:rFonts w:cs="Arial"/>
              </w:rPr>
            </w:pPr>
          </w:p>
        </w:tc>
        <w:tc>
          <w:tcPr>
            <w:tcW w:w="933" w:type="dxa"/>
            <w:vAlign w:val="center"/>
          </w:tcPr>
          <w:p w14:paraId="1CB67F0B" w14:textId="77777777" w:rsidR="00B90704" w:rsidRPr="00DA6730" w:rsidRDefault="00B90704" w:rsidP="00B90704">
            <w:pPr>
              <w:pStyle w:val="TAC"/>
              <w:rPr>
                <w:rFonts w:cs="Arial"/>
              </w:rPr>
            </w:pPr>
          </w:p>
        </w:tc>
      </w:tr>
      <w:tr w:rsidR="00B90704" w:rsidRPr="00DA6730" w14:paraId="08132387" w14:textId="77777777" w:rsidTr="005713B7">
        <w:trPr>
          <w:trHeight w:val="255"/>
        </w:trPr>
        <w:tc>
          <w:tcPr>
            <w:tcW w:w="1134" w:type="dxa"/>
            <w:vAlign w:val="center"/>
          </w:tcPr>
          <w:p w14:paraId="1D29EAFF" w14:textId="77777777" w:rsidR="00B90704" w:rsidRPr="00DA6730" w:rsidRDefault="00B90704" w:rsidP="00B90704">
            <w:pPr>
              <w:pStyle w:val="TAC"/>
            </w:pPr>
            <w:r w:rsidRPr="00DA6730">
              <w:rPr>
                <w:rFonts w:cs="Arial"/>
              </w:rPr>
              <w:t>65</w:t>
            </w:r>
          </w:p>
        </w:tc>
        <w:tc>
          <w:tcPr>
            <w:tcW w:w="1134" w:type="dxa"/>
            <w:vAlign w:val="center"/>
          </w:tcPr>
          <w:p w14:paraId="6C28F660" w14:textId="77777777" w:rsidR="00B90704" w:rsidRPr="00DA6730" w:rsidRDefault="00B90704" w:rsidP="00B90704">
            <w:pPr>
              <w:pStyle w:val="TAC"/>
            </w:pPr>
            <w:r w:rsidRPr="00DA6730">
              <w:rPr>
                <w:rFonts w:eastAsia="MS Mincho" w:cs="Arial"/>
              </w:rPr>
              <w:t>-104.2</w:t>
            </w:r>
          </w:p>
        </w:tc>
        <w:tc>
          <w:tcPr>
            <w:tcW w:w="887" w:type="dxa"/>
            <w:vAlign w:val="center"/>
          </w:tcPr>
          <w:p w14:paraId="7A80B47C" w14:textId="77777777" w:rsidR="00B90704" w:rsidRPr="00DA6730" w:rsidRDefault="00B90704" w:rsidP="00B90704">
            <w:pPr>
              <w:pStyle w:val="TAC"/>
              <w:rPr>
                <w:rFonts w:eastAsia="MS Mincho"/>
              </w:rPr>
            </w:pPr>
            <w:r w:rsidRPr="00DA6730">
              <w:rPr>
                <w:rFonts w:eastAsia="MS Mincho" w:cs="Arial"/>
              </w:rPr>
              <w:t>-101.2</w:t>
            </w:r>
          </w:p>
        </w:tc>
        <w:tc>
          <w:tcPr>
            <w:tcW w:w="768" w:type="dxa"/>
            <w:vAlign w:val="center"/>
          </w:tcPr>
          <w:p w14:paraId="369903BD" w14:textId="77777777" w:rsidR="00B90704" w:rsidRPr="00DA6730" w:rsidRDefault="00B90704" w:rsidP="00B90704">
            <w:pPr>
              <w:pStyle w:val="TAC"/>
              <w:rPr>
                <w:rFonts w:eastAsia="MS Mincho"/>
              </w:rPr>
            </w:pPr>
            <w:r w:rsidRPr="00DA6730">
              <w:rPr>
                <w:rFonts w:cs="Arial"/>
              </w:rPr>
              <w:t>-99.5</w:t>
            </w:r>
          </w:p>
        </w:tc>
        <w:tc>
          <w:tcPr>
            <w:tcW w:w="850" w:type="dxa"/>
            <w:vAlign w:val="center"/>
          </w:tcPr>
          <w:p w14:paraId="27314BE5" w14:textId="77777777" w:rsidR="00B90704" w:rsidRPr="00DA6730" w:rsidRDefault="00B90704" w:rsidP="00B90704">
            <w:pPr>
              <w:pStyle w:val="TAC"/>
              <w:rPr>
                <w:rFonts w:eastAsia="MS Mincho"/>
              </w:rPr>
            </w:pPr>
            <w:r w:rsidRPr="00DA6730">
              <w:rPr>
                <w:rFonts w:cs="Arial"/>
              </w:rPr>
              <w:t>-96.5</w:t>
            </w:r>
          </w:p>
        </w:tc>
        <w:tc>
          <w:tcPr>
            <w:tcW w:w="850" w:type="dxa"/>
            <w:vAlign w:val="center"/>
          </w:tcPr>
          <w:p w14:paraId="293948B0" w14:textId="77777777" w:rsidR="00B90704" w:rsidRPr="00DA6730" w:rsidRDefault="00B90704" w:rsidP="00B90704">
            <w:pPr>
              <w:pStyle w:val="TAC"/>
              <w:rPr>
                <w:rFonts w:eastAsia="MS Mincho"/>
              </w:rPr>
            </w:pPr>
            <w:r w:rsidRPr="00DA6730">
              <w:rPr>
                <w:rFonts w:cs="Arial"/>
              </w:rPr>
              <w:t>-94.7</w:t>
            </w:r>
          </w:p>
        </w:tc>
        <w:tc>
          <w:tcPr>
            <w:tcW w:w="850" w:type="dxa"/>
            <w:vAlign w:val="center"/>
          </w:tcPr>
          <w:p w14:paraId="15A66022" w14:textId="77777777" w:rsidR="00B90704" w:rsidRPr="00DA6730" w:rsidRDefault="00B90704" w:rsidP="00B90704">
            <w:pPr>
              <w:pStyle w:val="TAC"/>
              <w:rPr>
                <w:rFonts w:eastAsia="MS Mincho"/>
              </w:rPr>
            </w:pPr>
            <w:r w:rsidRPr="00DA6730">
              <w:rPr>
                <w:rFonts w:cs="Arial"/>
              </w:rPr>
              <w:t>-93.5</w:t>
            </w:r>
          </w:p>
        </w:tc>
        <w:tc>
          <w:tcPr>
            <w:tcW w:w="933" w:type="dxa"/>
            <w:vAlign w:val="center"/>
          </w:tcPr>
          <w:p w14:paraId="2AC2A3D0" w14:textId="77777777" w:rsidR="00B90704" w:rsidRPr="00DA6730" w:rsidRDefault="00B90704" w:rsidP="00B90704">
            <w:pPr>
              <w:pStyle w:val="TAC"/>
              <w:rPr>
                <w:rFonts w:eastAsia="MS Mincho"/>
              </w:rPr>
            </w:pPr>
            <w:r w:rsidRPr="00DA6730">
              <w:rPr>
                <w:rFonts w:cs="Arial"/>
              </w:rPr>
              <w:t>FDD</w:t>
            </w:r>
          </w:p>
        </w:tc>
      </w:tr>
      <w:tr w:rsidR="00B90704" w:rsidRPr="00DA6730" w14:paraId="5EFFCD22" w14:textId="77777777" w:rsidTr="005713B7">
        <w:trPr>
          <w:trHeight w:val="255"/>
        </w:trPr>
        <w:tc>
          <w:tcPr>
            <w:tcW w:w="1134" w:type="dxa"/>
            <w:vAlign w:val="center"/>
          </w:tcPr>
          <w:p w14:paraId="6146B806" w14:textId="77777777" w:rsidR="00B90704" w:rsidRPr="00DA6730" w:rsidRDefault="00B90704" w:rsidP="00B90704">
            <w:pPr>
              <w:pStyle w:val="TAC"/>
            </w:pPr>
            <w:r w:rsidRPr="00DA6730">
              <w:lastRenderedPageBreak/>
              <w:t>66</w:t>
            </w:r>
          </w:p>
        </w:tc>
        <w:tc>
          <w:tcPr>
            <w:tcW w:w="1134" w:type="dxa"/>
            <w:vAlign w:val="center"/>
          </w:tcPr>
          <w:p w14:paraId="710EB10B" w14:textId="77777777" w:rsidR="00B90704" w:rsidRPr="00DA6730" w:rsidRDefault="00B90704" w:rsidP="00B90704">
            <w:pPr>
              <w:pStyle w:val="TAC"/>
            </w:pPr>
            <w:r w:rsidRPr="00DA6730">
              <w:rPr>
                <w:rFonts w:eastAsia="MS Mincho" w:cs="Arial"/>
              </w:rPr>
              <w:t>-104.2</w:t>
            </w:r>
          </w:p>
        </w:tc>
        <w:tc>
          <w:tcPr>
            <w:tcW w:w="887" w:type="dxa"/>
            <w:vAlign w:val="center"/>
          </w:tcPr>
          <w:p w14:paraId="5BAADE4B" w14:textId="77777777" w:rsidR="00B90704" w:rsidRPr="00DA6730" w:rsidRDefault="00B90704" w:rsidP="00B90704">
            <w:pPr>
              <w:pStyle w:val="TAC"/>
              <w:rPr>
                <w:rFonts w:eastAsia="MS Mincho"/>
              </w:rPr>
            </w:pPr>
            <w:r w:rsidRPr="00DA6730">
              <w:rPr>
                <w:rFonts w:eastAsia="MS Mincho" w:cs="Arial"/>
              </w:rPr>
              <w:t>-101.2</w:t>
            </w:r>
          </w:p>
        </w:tc>
        <w:tc>
          <w:tcPr>
            <w:tcW w:w="768" w:type="dxa"/>
            <w:vAlign w:val="center"/>
          </w:tcPr>
          <w:p w14:paraId="451EC148" w14:textId="77777777" w:rsidR="00B90704" w:rsidRPr="00DA6730" w:rsidRDefault="00B90704" w:rsidP="00B90704">
            <w:pPr>
              <w:pStyle w:val="TAC"/>
              <w:rPr>
                <w:rFonts w:eastAsia="MS Mincho"/>
              </w:rPr>
            </w:pPr>
            <w:r w:rsidRPr="00DA6730">
              <w:rPr>
                <w:rFonts w:eastAsia="MS Mincho"/>
              </w:rPr>
              <w:t>-99.5</w:t>
            </w:r>
          </w:p>
        </w:tc>
        <w:tc>
          <w:tcPr>
            <w:tcW w:w="850" w:type="dxa"/>
            <w:vAlign w:val="center"/>
          </w:tcPr>
          <w:p w14:paraId="47E9BF6C" w14:textId="77777777" w:rsidR="00B90704" w:rsidRPr="00DA6730" w:rsidRDefault="00B90704" w:rsidP="00B90704">
            <w:pPr>
              <w:pStyle w:val="TAC"/>
              <w:rPr>
                <w:rFonts w:eastAsia="MS Mincho"/>
              </w:rPr>
            </w:pPr>
            <w:r w:rsidRPr="00DA6730">
              <w:rPr>
                <w:rFonts w:eastAsia="MS Mincho"/>
              </w:rPr>
              <w:t>-96.5</w:t>
            </w:r>
          </w:p>
        </w:tc>
        <w:tc>
          <w:tcPr>
            <w:tcW w:w="850" w:type="dxa"/>
          </w:tcPr>
          <w:p w14:paraId="6D616B06" w14:textId="77777777" w:rsidR="00B90704" w:rsidRPr="00DA6730" w:rsidRDefault="00B90704" w:rsidP="00B90704">
            <w:pPr>
              <w:pStyle w:val="TAC"/>
              <w:rPr>
                <w:rFonts w:eastAsia="MS Mincho"/>
              </w:rPr>
            </w:pPr>
            <w:r w:rsidRPr="00DA6730">
              <w:rPr>
                <w:rFonts w:eastAsia="MS Mincho"/>
              </w:rPr>
              <w:t>-94.7</w:t>
            </w:r>
          </w:p>
        </w:tc>
        <w:tc>
          <w:tcPr>
            <w:tcW w:w="850" w:type="dxa"/>
          </w:tcPr>
          <w:p w14:paraId="4D53A862" w14:textId="77777777" w:rsidR="00B90704" w:rsidRPr="00DA6730" w:rsidRDefault="00B90704" w:rsidP="00B90704">
            <w:pPr>
              <w:pStyle w:val="TAC"/>
              <w:rPr>
                <w:rFonts w:eastAsia="MS Mincho"/>
              </w:rPr>
            </w:pPr>
            <w:r w:rsidRPr="00DA6730">
              <w:rPr>
                <w:rFonts w:eastAsia="MS Mincho"/>
              </w:rPr>
              <w:t>-93.5</w:t>
            </w:r>
          </w:p>
        </w:tc>
        <w:tc>
          <w:tcPr>
            <w:tcW w:w="933" w:type="dxa"/>
            <w:vAlign w:val="center"/>
          </w:tcPr>
          <w:p w14:paraId="1D6FA453" w14:textId="77777777" w:rsidR="00B90704" w:rsidRPr="00DA6730" w:rsidRDefault="00B90704" w:rsidP="00B90704">
            <w:pPr>
              <w:pStyle w:val="TAC"/>
              <w:rPr>
                <w:rFonts w:eastAsia="MS Mincho"/>
              </w:rPr>
            </w:pPr>
            <w:r w:rsidRPr="00DA6730">
              <w:rPr>
                <w:rFonts w:eastAsia="MS Mincho"/>
              </w:rPr>
              <w:t>FDD</w:t>
            </w:r>
          </w:p>
        </w:tc>
      </w:tr>
      <w:tr w:rsidR="00B90704" w:rsidRPr="00DA6730" w14:paraId="45C47F87" w14:textId="77777777" w:rsidTr="005713B7">
        <w:trPr>
          <w:trHeight w:val="255"/>
        </w:trPr>
        <w:tc>
          <w:tcPr>
            <w:tcW w:w="1134" w:type="dxa"/>
            <w:vAlign w:val="center"/>
          </w:tcPr>
          <w:p w14:paraId="166D680C" w14:textId="77777777" w:rsidR="00B90704" w:rsidRPr="00DA6730" w:rsidRDefault="00B90704" w:rsidP="00B90704">
            <w:pPr>
              <w:pStyle w:val="TAC"/>
            </w:pPr>
            <w:r w:rsidRPr="00DA6730">
              <w:rPr>
                <w:rFonts w:eastAsia="MS Mincho" w:cs="Arial"/>
              </w:rPr>
              <w:t>68</w:t>
            </w:r>
          </w:p>
        </w:tc>
        <w:tc>
          <w:tcPr>
            <w:tcW w:w="1134" w:type="dxa"/>
            <w:vAlign w:val="center"/>
          </w:tcPr>
          <w:p w14:paraId="7E3D4DE7" w14:textId="77777777" w:rsidR="00B90704" w:rsidRPr="00DA6730" w:rsidRDefault="00B90704" w:rsidP="00B90704">
            <w:pPr>
              <w:pStyle w:val="TAC"/>
              <w:rPr>
                <w:rFonts w:eastAsia="MS Mincho" w:cs="Arial"/>
              </w:rPr>
            </w:pPr>
          </w:p>
        </w:tc>
        <w:tc>
          <w:tcPr>
            <w:tcW w:w="887" w:type="dxa"/>
            <w:vAlign w:val="center"/>
          </w:tcPr>
          <w:p w14:paraId="10E283F1" w14:textId="77777777" w:rsidR="00B90704" w:rsidRPr="00DA6730" w:rsidRDefault="00B90704" w:rsidP="00B90704">
            <w:pPr>
              <w:pStyle w:val="TAC"/>
              <w:rPr>
                <w:rFonts w:eastAsia="MS Mincho" w:cs="Arial"/>
              </w:rPr>
            </w:pPr>
          </w:p>
        </w:tc>
        <w:tc>
          <w:tcPr>
            <w:tcW w:w="768" w:type="dxa"/>
            <w:vAlign w:val="center"/>
          </w:tcPr>
          <w:p w14:paraId="5CEC731D" w14:textId="77777777" w:rsidR="00B90704" w:rsidRPr="00DA6730" w:rsidRDefault="00B90704" w:rsidP="00B90704">
            <w:pPr>
              <w:pStyle w:val="TAC"/>
              <w:rPr>
                <w:rFonts w:eastAsia="MS Mincho"/>
              </w:rPr>
            </w:pPr>
            <w:r w:rsidRPr="00DA6730">
              <w:rPr>
                <w:rFonts w:eastAsia="MS Mincho" w:cs="Arial"/>
              </w:rPr>
              <w:t>-98.5</w:t>
            </w:r>
          </w:p>
        </w:tc>
        <w:tc>
          <w:tcPr>
            <w:tcW w:w="850" w:type="dxa"/>
            <w:vAlign w:val="center"/>
          </w:tcPr>
          <w:p w14:paraId="76091312" w14:textId="77777777" w:rsidR="00B90704" w:rsidRPr="00DA6730" w:rsidRDefault="00B90704" w:rsidP="00B90704">
            <w:pPr>
              <w:pStyle w:val="TAC"/>
              <w:rPr>
                <w:rFonts w:eastAsia="MS Mincho"/>
              </w:rPr>
            </w:pPr>
            <w:r w:rsidRPr="00DA6730">
              <w:rPr>
                <w:rFonts w:eastAsia="MS Mincho" w:cs="Arial"/>
              </w:rPr>
              <w:t>-95.5</w:t>
            </w:r>
          </w:p>
        </w:tc>
        <w:tc>
          <w:tcPr>
            <w:tcW w:w="850" w:type="dxa"/>
            <w:vAlign w:val="center"/>
          </w:tcPr>
          <w:p w14:paraId="552D9D30" w14:textId="77777777" w:rsidR="00B90704" w:rsidRPr="00DA6730" w:rsidRDefault="00B90704" w:rsidP="00B90704">
            <w:pPr>
              <w:pStyle w:val="TAC"/>
              <w:rPr>
                <w:rFonts w:eastAsia="MS Mincho"/>
              </w:rPr>
            </w:pPr>
            <w:r w:rsidRPr="00DA6730">
              <w:rPr>
                <w:rFonts w:eastAsia="MS Mincho" w:cs="Arial"/>
              </w:rPr>
              <w:t>-93.7</w:t>
            </w:r>
          </w:p>
        </w:tc>
        <w:tc>
          <w:tcPr>
            <w:tcW w:w="850" w:type="dxa"/>
            <w:vAlign w:val="center"/>
          </w:tcPr>
          <w:p w14:paraId="51F419D2" w14:textId="77777777" w:rsidR="00B90704" w:rsidRPr="00DA6730" w:rsidRDefault="00B90704" w:rsidP="00B90704">
            <w:pPr>
              <w:pStyle w:val="TAC"/>
              <w:rPr>
                <w:rFonts w:eastAsia="MS Mincho"/>
              </w:rPr>
            </w:pPr>
          </w:p>
        </w:tc>
        <w:tc>
          <w:tcPr>
            <w:tcW w:w="933" w:type="dxa"/>
            <w:vAlign w:val="center"/>
          </w:tcPr>
          <w:p w14:paraId="1C8F6FE6" w14:textId="77777777" w:rsidR="00B90704" w:rsidRPr="00DA6730" w:rsidRDefault="00B90704" w:rsidP="00B90704">
            <w:pPr>
              <w:pStyle w:val="TAC"/>
              <w:rPr>
                <w:rFonts w:eastAsia="MS Mincho"/>
              </w:rPr>
            </w:pPr>
            <w:r w:rsidRPr="00DA6730">
              <w:rPr>
                <w:rFonts w:eastAsia="MS Mincho" w:cs="Arial"/>
              </w:rPr>
              <w:t>FDD</w:t>
            </w:r>
          </w:p>
        </w:tc>
      </w:tr>
      <w:tr w:rsidR="00B90704" w:rsidRPr="00DA6730" w14:paraId="6F689816" w14:textId="77777777" w:rsidTr="005713B7">
        <w:trPr>
          <w:trHeight w:val="255"/>
        </w:trPr>
        <w:tc>
          <w:tcPr>
            <w:tcW w:w="1134" w:type="dxa"/>
            <w:vAlign w:val="center"/>
          </w:tcPr>
          <w:p w14:paraId="1E5D47FE" w14:textId="77777777" w:rsidR="00B90704" w:rsidRPr="00DA6730" w:rsidRDefault="00B90704" w:rsidP="00B90704">
            <w:pPr>
              <w:pStyle w:val="TAC"/>
            </w:pPr>
            <w:r w:rsidRPr="00DA6730">
              <w:t>…</w:t>
            </w:r>
          </w:p>
        </w:tc>
        <w:tc>
          <w:tcPr>
            <w:tcW w:w="1134" w:type="dxa"/>
            <w:vAlign w:val="center"/>
          </w:tcPr>
          <w:p w14:paraId="7B9FAEF7" w14:textId="77777777" w:rsidR="00B90704" w:rsidRPr="00DA6730" w:rsidRDefault="00B90704" w:rsidP="00B90704">
            <w:pPr>
              <w:pStyle w:val="TAC"/>
              <w:rPr>
                <w:rFonts w:eastAsia="MS Mincho" w:cs="Arial"/>
              </w:rPr>
            </w:pPr>
          </w:p>
        </w:tc>
        <w:tc>
          <w:tcPr>
            <w:tcW w:w="887" w:type="dxa"/>
            <w:vAlign w:val="center"/>
          </w:tcPr>
          <w:p w14:paraId="380835D0" w14:textId="77777777" w:rsidR="00B90704" w:rsidRPr="00DA6730" w:rsidRDefault="00B90704" w:rsidP="00B90704">
            <w:pPr>
              <w:pStyle w:val="TAC"/>
              <w:rPr>
                <w:rFonts w:eastAsia="MS Mincho" w:cs="Arial"/>
              </w:rPr>
            </w:pPr>
          </w:p>
        </w:tc>
        <w:tc>
          <w:tcPr>
            <w:tcW w:w="768" w:type="dxa"/>
            <w:vAlign w:val="center"/>
          </w:tcPr>
          <w:p w14:paraId="2E053E9C" w14:textId="77777777" w:rsidR="00B90704" w:rsidRPr="00DA6730" w:rsidRDefault="00B90704" w:rsidP="00B90704">
            <w:pPr>
              <w:pStyle w:val="TAC"/>
              <w:rPr>
                <w:rFonts w:eastAsia="MS Mincho"/>
              </w:rPr>
            </w:pPr>
          </w:p>
        </w:tc>
        <w:tc>
          <w:tcPr>
            <w:tcW w:w="850" w:type="dxa"/>
            <w:vAlign w:val="center"/>
          </w:tcPr>
          <w:p w14:paraId="1A3FBC8B" w14:textId="77777777" w:rsidR="00B90704" w:rsidRPr="00DA6730" w:rsidRDefault="00B90704" w:rsidP="00B90704">
            <w:pPr>
              <w:pStyle w:val="TAC"/>
              <w:rPr>
                <w:rFonts w:eastAsia="MS Mincho"/>
              </w:rPr>
            </w:pPr>
          </w:p>
        </w:tc>
        <w:tc>
          <w:tcPr>
            <w:tcW w:w="850" w:type="dxa"/>
          </w:tcPr>
          <w:p w14:paraId="1A30DA1E" w14:textId="77777777" w:rsidR="00B90704" w:rsidRPr="00DA6730" w:rsidRDefault="00B90704" w:rsidP="00B90704">
            <w:pPr>
              <w:pStyle w:val="TAC"/>
              <w:rPr>
                <w:rFonts w:eastAsia="MS Mincho"/>
              </w:rPr>
            </w:pPr>
          </w:p>
        </w:tc>
        <w:tc>
          <w:tcPr>
            <w:tcW w:w="850" w:type="dxa"/>
          </w:tcPr>
          <w:p w14:paraId="5F2C7E86" w14:textId="77777777" w:rsidR="00B90704" w:rsidRPr="00DA6730" w:rsidRDefault="00B90704" w:rsidP="00B90704">
            <w:pPr>
              <w:pStyle w:val="TAC"/>
              <w:rPr>
                <w:rFonts w:eastAsia="MS Mincho"/>
              </w:rPr>
            </w:pPr>
          </w:p>
        </w:tc>
        <w:tc>
          <w:tcPr>
            <w:tcW w:w="933" w:type="dxa"/>
            <w:vAlign w:val="center"/>
          </w:tcPr>
          <w:p w14:paraId="48FEBB69" w14:textId="77777777" w:rsidR="00B90704" w:rsidRPr="00DA6730" w:rsidRDefault="00B90704" w:rsidP="00B90704">
            <w:pPr>
              <w:pStyle w:val="TAC"/>
              <w:rPr>
                <w:rFonts w:eastAsia="MS Mincho"/>
              </w:rPr>
            </w:pPr>
          </w:p>
        </w:tc>
      </w:tr>
      <w:tr w:rsidR="00B90704" w:rsidRPr="00DA6730" w14:paraId="35F14C43" w14:textId="77777777" w:rsidTr="005713B7">
        <w:trPr>
          <w:trHeight w:val="255"/>
        </w:trPr>
        <w:tc>
          <w:tcPr>
            <w:tcW w:w="1134" w:type="dxa"/>
            <w:vAlign w:val="center"/>
          </w:tcPr>
          <w:p w14:paraId="1A9F883E" w14:textId="77777777" w:rsidR="00B90704" w:rsidRPr="00DA6730" w:rsidRDefault="00B90704" w:rsidP="00B90704">
            <w:pPr>
              <w:pStyle w:val="TAC"/>
            </w:pPr>
            <w:r w:rsidRPr="00DA6730">
              <w:t>70</w:t>
            </w:r>
          </w:p>
        </w:tc>
        <w:tc>
          <w:tcPr>
            <w:tcW w:w="1134" w:type="dxa"/>
            <w:vAlign w:val="center"/>
          </w:tcPr>
          <w:p w14:paraId="753A7CED" w14:textId="77777777" w:rsidR="00B90704" w:rsidRPr="00DA6730" w:rsidRDefault="00B90704" w:rsidP="00B90704">
            <w:pPr>
              <w:pStyle w:val="TAC"/>
              <w:rPr>
                <w:rFonts w:eastAsia="MS Mincho" w:cs="Arial"/>
              </w:rPr>
            </w:pPr>
          </w:p>
        </w:tc>
        <w:tc>
          <w:tcPr>
            <w:tcW w:w="887" w:type="dxa"/>
            <w:vAlign w:val="center"/>
          </w:tcPr>
          <w:p w14:paraId="5FD77819" w14:textId="77777777" w:rsidR="00B90704" w:rsidRPr="00DA6730" w:rsidRDefault="00B90704" w:rsidP="00B90704">
            <w:pPr>
              <w:pStyle w:val="TAC"/>
              <w:rPr>
                <w:rFonts w:eastAsia="MS Mincho" w:cs="Arial"/>
              </w:rPr>
            </w:pPr>
          </w:p>
        </w:tc>
        <w:tc>
          <w:tcPr>
            <w:tcW w:w="768" w:type="dxa"/>
            <w:vAlign w:val="center"/>
          </w:tcPr>
          <w:p w14:paraId="6827356A" w14:textId="77777777" w:rsidR="00B90704" w:rsidRPr="00DA6730" w:rsidRDefault="00B90704" w:rsidP="00B90704">
            <w:pPr>
              <w:pStyle w:val="TAC"/>
              <w:rPr>
                <w:rFonts w:eastAsia="MS Mincho"/>
              </w:rPr>
            </w:pPr>
            <w:r w:rsidRPr="00DA6730">
              <w:rPr>
                <w:rFonts w:eastAsia="MS Mincho" w:cs="Arial"/>
              </w:rPr>
              <w:t>-100</w:t>
            </w:r>
          </w:p>
        </w:tc>
        <w:tc>
          <w:tcPr>
            <w:tcW w:w="850" w:type="dxa"/>
            <w:vAlign w:val="center"/>
          </w:tcPr>
          <w:p w14:paraId="433917A6" w14:textId="77777777" w:rsidR="00B90704" w:rsidRPr="00DA6730" w:rsidRDefault="00B90704" w:rsidP="00B90704">
            <w:pPr>
              <w:pStyle w:val="TAC"/>
              <w:rPr>
                <w:rFonts w:eastAsia="MS Mincho"/>
              </w:rPr>
            </w:pPr>
            <w:r w:rsidRPr="00DA6730">
              <w:rPr>
                <w:rFonts w:eastAsia="MS Mincho" w:cs="Arial"/>
              </w:rPr>
              <w:t>-97</w:t>
            </w:r>
          </w:p>
        </w:tc>
        <w:tc>
          <w:tcPr>
            <w:tcW w:w="850" w:type="dxa"/>
            <w:vAlign w:val="center"/>
          </w:tcPr>
          <w:p w14:paraId="004D039D" w14:textId="77777777" w:rsidR="00B90704" w:rsidRPr="00DA6730" w:rsidRDefault="00B90704" w:rsidP="00B90704">
            <w:pPr>
              <w:pStyle w:val="TAC"/>
              <w:rPr>
                <w:rFonts w:eastAsia="MS Mincho"/>
              </w:rPr>
            </w:pPr>
            <w:r w:rsidRPr="00DA6730">
              <w:rPr>
                <w:rFonts w:eastAsia="MS Mincho" w:cs="Arial"/>
              </w:rPr>
              <w:t>-95.2</w:t>
            </w:r>
          </w:p>
        </w:tc>
        <w:tc>
          <w:tcPr>
            <w:tcW w:w="850" w:type="dxa"/>
            <w:vAlign w:val="center"/>
          </w:tcPr>
          <w:p w14:paraId="25905C61" w14:textId="77777777" w:rsidR="00B90704" w:rsidRPr="00DA6730" w:rsidRDefault="00B90704" w:rsidP="00B90704">
            <w:pPr>
              <w:pStyle w:val="TAC"/>
              <w:rPr>
                <w:rFonts w:eastAsia="MS Mincho"/>
              </w:rPr>
            </w:pPr>
            <w:r w:rsidRPr="00DA6730">
              <w:rPr>
                <w:rFonts w:eastAsia="MS Mincho" w:cs="Arial"/>
              </w:rPr>
              <w:t>-94</w:t>
            </w:r>
          </w:p>
        </w:tc>
        <w:tc>
          <w:tcPr>
            <w:tcW w:w="933" w:type="dxa"/>
            <w:vAlign w:val="center"/>
          </w:tcPr>
          <w:p w14:paraId="2E34AD83" w14:textId="77777777" w:rsidR="00B90704" w:rsidRPr="00DA6730" w:rsidRDefault="00B90704" w:rsidP="00B90704">
            <w:pPr>
              <w:pStyle w:val="TAC"/>
              <w:rPr>
                <w:rFonts w:eastAsia="MS Mincho"/>
              </w:rPr>
            </w:pPr>
            <w:r w:rsidRPr="00DA6730">
              <w:rPr>
                <w:rFonts w:eastAsia="MS Mincho" w:cs="Arial"/>
              </w:rPr>
              <w:t>FDD</w:t>
            </w:r>
          </w:p>
        </w:tc>
      </w:tr>
      <w:tr w:rsidR="00B90704" w:rsidRPr="00DA6730" w14:paraId="7BB9CE90" w14:textId="77777777" w:rsidTr="005713B7">
        <w:trPr>
          <w:trHeight w:val="255"/>
        </w:trPr>
        <w:tc>
          <w:tcPr>
            <w:tcW w:w="1134" w:type="dxa"/>
            <w:vAlign w:val="center"/>
          </w:tcPr>
          <w:p w14:paraId="05077FBC" w14:textId="77777777" w:rsidR="00B90704" w:rsidRPr="00DA6730" w:rsidRDefault="00B90704" w:rsidP="00B90704">
            <w:pPr>
              <w:pStyle w:val="TAC"/>
            </w:pPr>
            <w:r w:rsidRPr="00DA6730">
              <w:t>71</w:t>
            </w:r>
          </w:p>
        </w:tc>
        <w:tc>
          <w:tcPr>
            <w:tcW w:w="1134" w:type="dxa"/>
            <w:vAlign w:val="center"/>
          </w:tcPr>
          <w:p w14:paraId="0BBBF72A" w14:textId="77777777" w:rsidR="00B90704" w:rsidRPr="00DA6730" w:rsidRDefault="00B90704" w:rsidP="00B90704">
            <w:pPr>
              <w:pStyle w:val="TAC"/>
              <w:rPr>
                <w:rFonts w:eastAsia="MS Mincho" w:cs="Arial"/>
              </w:rPr>
            </w:pPr>
          </w:p>
        </w:tc>
        <w:tc>
          <w:tcPr>
            <w:tcW w:w="887" w:type="dxa"/>
            <w:vAlign w:val="center"/>
          </w:tcPr>
          <w:p w14:paraId="4505ABA6" w14:textId="77777777" w:rsidR="00B90704" w:rsidRPr="00DA6730" w:rsidRDefault="00B90704" w:rsidP="00B90704">
            <w:pPr>
              <w:pStyle w:val="TAC"/>
              <w:rPr>
                <w:rFonts w:eastAsia="MS Mincho" w:cs="Arial"/>
              </w:rPr>
            </w:pPr>
          </w:p>
        </w:tc>
        <w:tc>
          <w:tcPr>
            <w:tcW w:w="768" w:type="dxa"/>
            <w:vAlign w:val="center"/>
          </w:tcPr>
          <w:p w14:paraId="0596CB49" w14:textId="77777777" w:rsidR="00B90704" w:rsidRPr="00DA6730" w:rsidRDefault="00B90704" w:rsidP="00B90704">
            <w:pPr>
              <w:pStyle w:val="TAC"/>
              <w:rPr>
                <w:rFonts w:eastAsia="MS Mincho" w:cs="Arial"/>
              </w:rPr>
            </w:pPr>
            <w:r w:rsidRPr="00DA6730">
              <w:rPr>
                <w:rFonts w:cs="Arial"/>
                <w:lang w:eastAsia="ko-KR"/>
              </w:rPr>
              <w:t>-97.2</w:t>
            </w:r>
          </w:p>
        </w:tc>
        <w:tc>
          <w:tcPr>
            <w:tcW w:w="850" w:type="dxa"/>
            <w:vAlign w:val="center"/>
          </w:tcPr>
          <w:p w14:paraId="05016A0B" w14:textId="77777777" w:rsidR="00B90704" w:rsidRPr="00DA6730" w:rsidRDefault="00B90704" w:rsidP="00B90704">
            <w:pPr>
              <w:pStyle w:val="TAC"/>
              <w:rPr>
                <w:rFonts w:eastAsia="MS Mincho" w:cs="Arial"/>
              </w:rPr>
            </w:pPr>
            <w:r w:rsidRPr="00DA6730">
              <w:rPr>
                <w:rFonts w:cs="Arial"/>
                <w:lang w:eastAsia="ko-KR"/>
              </w:rPr>
              <w:t xml:space="preserve"> -94.2</w:t>
            </w:r>
          </w:p>
        </w:tc>
        <w:tc>
          <w:tcPr>
            <w:tcW w:w="850" w:type="dxa"/>
            <w:vAlign w:val="center"/>
          </w:tcPr>
          <w:p w14:paraId="224DD627" w14:textId="77777777" w:rsidR="00B90704" w:rsidRPr="00DA6730" w:rsidRDefault="00B90704" w:rsidP="00B90704">
            <w:pPr>
              <w:pStyle w:val="TAC"/>
              <w:rPr>
                <w:rFonts w:eastAsia="MS Mincho" w:cs="Arial"/>
              </w:rPr>
            </w:pPr>
            <w:r w:rsidRPr="00DA6730">
              <w:rPr>
                <w:rFonts w:cs="Arial"/>
                <w:lang w:eastAsia="ko-KR"/>
              </w:rPr>
              <w:t>-92.0</w:t>
            </w:r>
          </w:p>
        </w:tc>
        <w:tc>
          <w:tcPr>
            <w:tcW w:w="850" w:type="dxa"/>
            <w:vAlign w:val="center"/>
          </w:tcPr>
          <w:p w14:paraId="1F1D6BD0" w14:textId="77777777" w:rsidR="00B90704" w:rsidRPr="00DA6730" w:rsidRDefault="00B90704" w:rsidP="00B90704">
            <w:pPr>
              <w:pStyle w:val="TAC"/>
              <w:rPr>
                <w:rFonts w:eastAsia="MS Mincho" w:cs="Arial"/>
              </w:rPr>
            </w:pPr>
            <w:r w:rsidRPr="00DA6730">
              <w:rPr>
                <w:rFonts w:cs="Arial"/>
                <w:lang w:eastAsia="ko-KR"/>
              </w:rPr>
              <w:t>-87.5</w:t>
            </w:r>
          </w:p>
        </w:tc>
        <w:tc>
          <w:tcPr>
            <w:tcW w:w="933" w:type="dxa"/>
            <w:vAlign w:val="center"/>
          </w:tcPr>
          <w:p w14:paraId="46BDD5A4" w14:textId="77777777" w:rsidR="00B90704" w:rsidRPr="00DA6730" w:rsidRDefault="00B90704" w:rsidP="00B90704">
            <w:pPr>
              <w:pStyle w:val="TAC"/>
              <w:rPr>
                <w:rFonts w:eastAsia="MS Mincho" w:cs="Arial"/>
              </w:rPr>
            </w:pPr>
            <w:r w:rsidRPr="00DA6730">
              <w:rPr>
                <w:rFonts w:cs="Arial"/>
                <w:lang w:eastAsia="ko-KR"/>
              </w:rPr>
              <w:t>FDD</w:t>
            </w:r>
          </w:p>
        </w:tc>
      </w:tr>
      <w:tr w:rsidR="00B90704" w:rsidRPr="00DA6730" w14:paraId="33F83FE0" w14:textId="77777777" w:rsidTr="005713B7">
        <w:trPr>
          <w:trHeight w:val="255"/>
        </w:trPr>
        <w:tc>
          <w:tcPr>
            <w:tcW w:w="1134" w:type="dxa"/>
            <w:vAlign w:val="center"/>
          </w:tcPr>
          <w:p w14:paraId="22367049" w14:textId="77777777" w:rsidR="00B90704" w:rsidRPr="00DA6730" w:rsidRDefault="00B90704" w:rsidP="00B90704">
            <w:pPr>
              <w:pStyle w:val="TAC"/>
            </w:pPr>
            <w:r w:rsidRPr="00DA6730">
              <w:t>72</w:t>
            </w:r>
          </w:p>
        </w:tc>
        <w:tc>
          <w:tcPr>
            <w:tcW w:w="1134" w:type="dxa"/>
            <w:vAlign w:val="center"/>
          </w:tcPr>
          <w:p w14:paraId="1D7E71AB" w14:textId="77777777" w:rsidR="00B90704" w:rsidRPr="00DA6730" w:rsidRDefault="00B90704" w:rsidP="00B90704">
            <w:pPr>
              <w:pStyle w:val="TAC"/>
              <w:rPr>
                <w:rFonts w:eastAsia="MS Mincho" w:cs="Arial"/>
              </w:rPr>
            </w:pPr>
            <w:r w:rsidRPr="00DA6730">
              <w:rPr>
                <w:rFonts w:eastAsia="MS Mincho" w:cs="Arial"/>
              </w:rPr>
              <w:t>-99</w:t>
            </w:r>
          </w:p>
        </w:tc>
        <w:tc>
          <w:tcPr>
            <w:tcW w:w="887" w:type="dxa"/>
            <w:vAlign w:val="center"/>
          </w:tcPr>
          <w:p w14:paraId="16DB7C19" w14:textId="77777777" w:rsidR="00B90704" w:rsidRPr="00DA6730" w:rsidRDefault="00B90704" w:rsidP="00B90704">
            <w:pPr>
              <w:pStyle w:val="TAC"/>
              <w:rPr>
                <w:rFonts w:eastAsia="MS Mincho" w:cs="Arial"/>
              </w:rPr>
            </w:pPr>
            <w:r w:rsidRPr="00DA6730">
              <w:rPr>
                <w:rFonts w:eastAsia="MS Mincho" w:cs="Arial"/>
              </w:rPr>
              <w:t>-95.7</w:t>
            </w:r>
          </w:p>
        </w:tc>
        <w:tc>
          <w:tcPr>
            <w:tcW w:w="768" w:type="dxa"/>
            <w:vAlign w:val="center"/>
          </w:tcPr>
          <w:p w14:paraId="7D348FCA" w14:textId="77777777" w:rsidR="00B90704" w:rsidRPr="00DA6730" w:rsidRDefault="00B90704" w:rsidP="00B90704">
            <w:pPr>
              <w:pStyle w:val="TAC"/>
              <w:rPr>
                <w:rFonts w:cs="Arial"/>
              </w:rPr>
            </w:pPr>
            <w:r w:rsidRPr="00DA6730">
              <w:rPr>
                <w:rFonts w:cs="Arial"/>
              </w:rPr>
              <w:t>-93.5</w:t>
            </w:r>
          </w:p>
        </w:tc>
        <w:tc>
          <w:tcPr>
            <w:tcW w:w="850" w:type="dxa"/>
            <w:vAlign w:val="center"/>
          </w:tcPr>
          <w:p w14:paraId="647D27E0" w14:textId="77777777" w:rsidR="00B90704" w:rsidRPr="00DA6730" w:rsidRDefault="00B90704" w:rsidP="00B90704">
            <w:pPr>
              <w:pStyle w:val="TAC"/>
              <w:rPr>
                <w:rFonts w:cs="Arial"/>
              </w:rPr>
            </w:pPr>
          </w:p>
        </w:tc>
        <w:tc>
          <w:tcPr>
            <w:tcW w:w="850" w:type="dxa"/>
            <w:vAlign w:val="center"/>
          </w:tcPr>
          <w:p w14:paraId="306FA101" w14:textId="77777777" w:rsidR="00B90704" w:rsidRPr="00DA6730" w:rsidRDefault="00B90704" w:rsidP="00B90704">
            <w:pPr>
              <w:pStyle w:val="TAC"/>
              <w:rPr>
                <w:rFonts w:cs="Arial"/>
              </w:rPr>
            </w:pPr>
          </w:p>
        </w:tc>
        <w:tc>
          <w:tcPr>
            <w:tcW w:w="850" w:type="dxa"/>
            <w:vAlign w:val="center"/>
          </w:tcPr>
          <w:p w14:paraId="45807B08" w14:textId="77777777" w:rsidR="00B90704" w:rsidRPr="00DA6730" w:rsidRDefault="00B90704" w:rsidP="00B90704">
            <w:pPr>
              <w:pStyle w:val="TAC"/>
              <w:rPr>
                <w:rFonts w:cs="Arial"/>
              </w:rPr>
            </w:pPr>
          </w:p>
        </w:tc>
        <w:tc>
          <w:tcPr>
            <w:tcW w:w="933" w:type="dxa"/>
            <w:vAlign w:val="center"/>
          </w:tcPr>
          <w:p w14:paraId="6CFCA94F" w14:textId="77777777" w:rsidR="00B90704" w:rsidRPr="00DA6730" w:rsidRDefault="00B90704" w:rsidP="00B90704">
            <w:pPr>
              <w:pStyle w:val="TAC"/>
              <w:rPr>
                <w:rFonts w:cs="Arial"/>
              </w:rPr>
            </w:pPr>
            <w:r w:rsidRPr="00DA6730">
              <w:rPr>
                <w:rFonts w:cs="Arial"/>
              </w:rPr>
              <w:t>FDD</w:t>
            </w:r>
          </w:p>
        </w:tc>
      </w:tr>
      <w:tr w:rsidR="00B90704" w:rsidRPr="00DA6730" w14:paraId="15F95493" w14:textId="77777777" w:rsidTr="005713B7">
        <w:trPr>
          <w:trHeight w:val="255"/>
        </w:trPr>
        <w:tc>
          <w:tcPr>
            <w:tcW w:w="1134" w:type="dxa"/>
            <w:vAlign w:val="center"/>
          </w:tcPr>
          <w:p w14:paraId="55B737BC" w14:textId="77777777" w:rsidR="00B90704" w:rsidRPr="00DA6730" w:rsidRDefault="00B90704" w:rsidP="00B90704">
            <w:pPr>
              <w:pStyle w:val="TAC"/>
            </w:pPr>
            <w:r w:rsidRPr="00DA6730">
              <w:rPr>
                <w:rFonts w:eastAsia="MS Mincho" w:cs="Arial"/>
                <w:lang w:eastAsia="ko-KR"/>
              </w:rPr>
              <w:t>73</w:t>
            </w:r>
          </w:p>
        </w:tc>
        <w:tc>
          <w:tcPr>
            <w:tcW w:w="1134" w:type="dxa"/>
            <w:vAlign w:val="center"/>
          </w:tcPr>
          <w:p w14:paraId="70E20C73" w14:textId="77777777" w:rsidR="00B90704" w:rsidRPr="00DA6730" w:rsidRDefault="00B90704" w:rsidP="00B90704">
            <w:pPr>
              <w:pStyle w:val="TAC"/>
            </w:pPr>
            <w:r w:rsidRPr="00DA6730">
              <w:rPr>
                <w:rFonts w:cs="Arial"/>
                <w:lang w:eastAsia="ko-KR"/>
              </w:rPr>
              <w:t>-99.0</w:t>
            </w:r>
          </w:p>
        </w:tc>
        <w:tc>
          <w:tcPr>
            <w:tcW w:w="887" w:type="dxa"/>
            <w:vAlign w:val="center"/>
          </w:tcPr>
          <w:p w14:paraId="2B0479DC" w14:textId="77777777" w:rsidR="00B90704" w:rsidRPr="00DA6730" w:rsidRDefault="00B90704" w:rsidP="00B90704">
            <w:pPr>
              <w:pStyle w:val="TAC"/>
            </w:pPr>
            <w:r w:rsidRPr="00DA6730">
              <w:rPr>
                <w:rFonts w:cs="Arial"/>
                <w:lang w:eastAsia="ko-KR"/>
              </w:rPr>
              <w:t>-95.7</w:t>
            </w:r>
          </w:p>
        </w:tc>
        <w:tc>
          <w:tcPr>
            <w:tcW w:w="768" w:type="dxa"/>
            <w:vAlign w:val="center"/>
          </w:tcPr>
          <w:p w14:paraId="65C3BDEB" w14:textId="77777777" w:rsidR="00B90704" w:rsidRPr="00DA6730" w:rsidRDefault="00B90704" w:rsidP="00B90704">
            <w:pPr>
              <w:pStyle w:val="TAC"/>
              <w:rPr>
                <w:rFonts w:cs="Arial"/>
              </w:rPr>
            </w:pPr>
            <w:r w:rsidRPr="00DA6730">
              <w:rPr>
                <w:rFonts w:cs="Arial"/>
                <w:lang w:eastAsia="ko-KR"/>
              </w:rPr>
              <w:t>-93.5</w:t>
            </w:r>
          </w:p>
        </w:tc>
        <w:tc>
          <w:tcPr>
            <w:tcW w:w="850" w:type="dxa"/>
            <w:vAlign w:val="center"/>
          </w:tcPr>
          <w:p w14:paraId="2159C7C6" w14:textId="77777777" w:rsidR="00B90704" w:rsidRPr="00DA6730" w:rsidRDefault="00B90704" w:rsidP="00B90704">
            <w:pPr>
              <w:pStyle w:val="TAC"/>
              <w:rPr>
                <w:rFonts w:cs="Arial"/>
              </w:rPr>
            </w:pPr>
          </w:p>
        </w:tc>
        <w:tc>
          <w:tcPr>
            <w:tcW w:w="850" w:type="dxa"/>
            <w:vAlign w:val="center"/>
          </w:tcPr>
          <w:p w14:paraId="0C51C3E2" w14:textId="77777777" w:rsidR="00B90704" w:rsidRPr="00DA6730" w:rsidRDefault="00B90704" w:rsidP="00B90704">
            <w:pPr>
              <w:pStyle w:val="TAC"/>
              <w:rPr>
                <w:rFonts w:cs="Arial"/>
              </w:rPr>
            </w:pPr>
          </w:p>
        </w:tc>
        <w:tc>
          <w:tcPr>
            <w:tcW w:w="850" w:type="dxa"/>
            <w:vAlign w:val="center"/>
          </w:tcPr>
          <w:p w14:paraId="37D47D7C" w14:textId="77777777" w:rsidR="00B90704" w:rsidRPr="00DA6730" w:rsidRDefault="00B90704" w:rsidP="00B90704">
            <w:pPr>
              <w:pStyle w:val="TAC"/>
              <w:rPr>
                <w:rFonts w:cs="Arial"/>
              </w:rPr>
            </w:pPr>
          </w:p>
        </w:tc>
        <w:tc>
          <w:tcPr>
            <w:tcW w:w="933" w:type="dxa"/>
            <w:vAlign w:val="center"/>
          </w:tcPr>
          <w:p w14:paraId="6DDEC35A" w14:textId="77777777" w:rsidR="00B90704" w:rsidRPr="00DA6730" w:rsidRDefault="00B90704" w:rsidP="00B90704">
            <w:pPr>
              <w:pStyle w:val="TAC"/>
              <w:rPr>
                <w:rFonts w:cs="Arial"/>
              </w:rPr>
            </w:pPr>
            <w:r w:rsidRPr="00DA6730">
              <w:rPr>
                <w:rFonts w:cs="Arial"/>
                <w:lang w:eastAsia="ko-KR"/>
              </w:rPr>
              <w:t>FDD</w:t>
            </w:r>
          </w:p>
        </w:tc>
      </w:tr>
      <w:tr w:rsidR="00B90704" w:rsidRPr="00DA6730" w14:paraId="72C90C42" w14:textId="77777777" w:rsidTr="005713B7">
        <w:trPr>
          <w:trHeight w:val="255"/>
        </w:trPr>
        <w:tc>
          <w:tcPr>
            <w:tcW w:w="1134" w:type="dxa"/>
            <w:vAlign w:val="center"/>
          </w:tcPr>
          <w:p w14:paraId="192E4F11" w14:textId="77777777" w:rsidR="00B90704" w:rsidRPr="00DA6730" w:rsidRDefault="00B90704" w:rsidP="00B90704">
            <w:pPr>
              <w:pStyle w:val="TAC"/>
            </w:pPr>
            <w:r w:rsidRPr="00DA6730">
              <w:rPr>
                <w:rFonts w:cs="Arial"/>
              </w:rPr>
              <w:t>74</w:t>
            </w:r>
          </w:p>
        </w:tc>
        <w:tc>
          <w:tcPr>
            <w:tcW w:w="1134" w:type="dxa"/>
            <w:vAlign w:val="center"/>
          </w:tcPr>
          <w:p w14:paraId="209BF37A" w14:textId="77777777" w:rsidR="00B90704" w:rsidRPr="00DA6730" w:rsidRDefault="00B90704" w:rsidP="00B90704">
            <w:pPr>
              <w:pStyle w:val="TAC"/>
              <w:rPr>
                <w:rFonts w:cs="Arial"/>
                <w:lang w:eastAsia="ko-KR"/>
              </w:rPr>
            </w:pPr>
            <w:r w:rsidRPr="00DA6730">
              <w:rPr>
                <w:rFonts w:cs="Arial"/>
                <w:lang w:eastAsia="ko-KR"/>
              </w:rPr>
              <w:t>-104.7</w:t>
            </w:r>
            <w:r w:rsidRPr="00DA6730">
              <w:rPr>
                <w:rFonts w:cs="Arial"/>
                <w:vertAlign w:val="superscript"/>
                <w:lang w:eastAsia="ko-KR"/>
              </w:rPr>
              <w:t>8</w:t>
            </w:r>
          </w:p>
        </w:tc>
        <w:tc>
          <w:tcPr>
            <w:tcW w:w="887" w:type="dxa"/>
            <w:vAlign w:val="center"/>
          </w:tcPr>
          <w:p w14:paraId="19D860EB" w14:textId="77777777" w:rsidR="00B90704" w:rsidRPr="00DA6730" w:rsidRDefault="00B90704" w:rsidP="00B90704">
            <w:pPr>
              <w:pStyle w:val="TAC"/>
              <w:rPr>
                <w:rFonts w:cs="Arial"/>
                <w:lang w:eastAsia="ko-KR"/>
              </w:rPr>
            </w:pPr>
            <w:r w:rsidRPr="00DA6730">
              <w:rPr>
                <w:rFonts w:cs="Arial"/>
                <w:lang w:eastAsia="ko-KR"/>
              </w:rPr>
              <w:t>-101.7</w:t>
            </w:r>
            <w:r w:rsidRPr="00DA6730">
              <w:rPr>
                <w:rFonts w:cs="Arial"/>
                <w:vertAlign w:val="superscript"/>
                <w:lang w:eastAsia="ko-KR"/>
              </w:rPr>
              <w:t>8</w:t>
            </w:r>
          </w:p>
        </w:tc>
        <w:tc>
          <w:tcPr>
            <w:tcW w:w="768" w:type="dxa"/>
            <w:vAlign w:val="center"/>
          </w:tcPr>
          <w:p w14:paraId="1D0AE9CB" w14:textId="77777777" w:rsidR="00B90704" w:rsidRPr="00DA6730" w:rsidRDefault="00B90704" w:rsidP="00B90704">
            <w:pPr>
              <w:pStyle w:val="TAC"/>
              <w:rPr>
                <w:rFonts w:cs="Arial"/>
                <w:lang w:eastAsia="ko-KR"/>
              </w:rPr>
            </w:pPr>
            <w:r w:rsidRPr="00DA6730">
              <w:rPr>
                <w:rFonts w:cs="Arial"/>
                <w:lang w:eastAsia="ko-KR"/>
              </w:rPr>
              <w:t>-99.5</w:t>
            </w:r>
            <w:r w:rsidRPr="00DA6730">
              <w:rPr>
                <w:rFonts w:cs="Arial"/>
                <w:vertAlign w:val="superscript"/>
                <w:lang w:eastAsia="ko-KR"/>
              </w:rPr>
              <w:t>8</w:t>
            </w:r>
          </w:p>
        </w:tc>
        <w:tc>
          <w:tcPr>
            <w:tcW w:w="850" w:type="dxa"/>
            <w:vAlign w:val="center"/>
          </w:tcPr>
          <w:p w14:paraId="46B7E318" w14:textId="77777777" w:rsidR="00B90704" w:rsidRPr="00DA6730" w:rsidRDefault="00B90704" w:rsidP="00B90704">
            <w:pPr>
              <w:pStyle w:val="TAC"/>
              <w:rPr>
                <w:rFonts w:cs="Arial"/>
                <w:lang w:eastAsia="ko-KR"/>
              </w:rPr>
            </w:pPr>
            <w:r w:rsidRPr="00DA6730">
              <w:rPr>
                <w:rFonts w:cs="Arial"/>
                <w:lang w:eastAsia="ko-KR"/>
              </w:rPr>
              <w:t>-96.5</w:t>
            </w:r>
            <w:r w:rsidRPr="00DA6730">
              <w:rPr>
                <w:rFonts w:cs="Arial"/>
                <w:vertAlign w:val="superscript"/>
                <w:lang w:eastAsia="ko-KR"/>
              </w:rPr>
              <w:t>8</w:t>
            </w:r>
          </w:p>
        </w:tc>
        <w:tc>
          <w:tcPr>
            <w:tcW w:w="850" w:type="dxa"/>
            <w:vAlign w:val="center"/>
          </w:tcPr>
          <w:p w14:paraId="178FDB19" w14:textId="77777777" w:rsidR="00B90704" w:rsidRPr="00DA6730" w:rsidRDefault="00B90704" w:rsidP="00B90704">
            <w:pPr>
              <w:pStyle w:val="TAC"/>
              <w:rPr>
                <w:rFonts w:cs="Arial"/>
                <w:lang w:eastAsia="ko-KR"/>
              </w:rPr>
            </w:pPr>
            <w:r w:rsidRPr="00DA6730">
              <w:rPr>
                <w:rFonts w:cs="Arial"/>
                <w:lang w:eastAsia="ko-KR"/>
              </w:rPr>
              <w:t>-94.7</w:t>
            </w:r>
            <w:r w:rsidRPr="00DA6730">
              <w:rPr>
                <w:rFonts w:cs="Arial"/>
                <w:vertAlign w:val="superscript"/>
                <w:lang w:eastAsia="ko-KR"/>
              </w:rPr>
              <w:t>8</w:t>
            </w:r>
          </w:p>
        </w:tc>
        <w:tc>
          <w:tcPr>
            <w:tcW w:w="850" w:type="dxa"/>
            <w:vAlign w:val="center"/>
          </w:tcPr>
          <w:p w14:paraId="04D51D96" w14:textId="77777777" w:rsidR="00B90704" w:rsidRPr="00DA6730" w:rsidRDefault="00B90704" w:rsidP="00B90704">
            <w:pPr>
              <w:pStyle w:val="TAC"/>
              <w:rPr>
                <w:rFonts w:cs="Arial"/>
                <w:lang w:eastAsia="ko-KR"/>
              </w:rPr>
            </w:pPr>
            <w:r w:rsidRPr="00DA6730">
              <w:rPr>
                <w:rFonts w:cs="Arial"/>
                <w:lang w:eastAsia="ko-KR"/>
              </w:rPr>
              <w:t>-93.5</w:t>
            </w:r>
            <w:r w:rsidRPr="00DA6730">
              <w:rPr>
                <w:rFonts w:cs="Arial"/>
                <w:vertAlign w:val="superscript"/>
                <w:lang w:eastAsia="ko-KR"/>
              </w:rPr>
              <w:t>8</w:t>
            </w:r>
          </w:p>
        </w:tc>
        <w:tc>
          <w:tcPr>
            <w:tcW w:w="933" w:type="dxa"/>
            <w:vAlign w:val="center"/>
          </w:tcPr>
          <w:p w14:paraId="7EDCAC40" w14:textId="77777777" w:rsidR="00B90704" w:rsidRPr="00DA6730" w:rsidRDefault="00B90704" w:rsidP="00B90704">
            <w:pPr>
              <w:pStyle w:val="TAC"/>
            </w:pPr>
            <w:r w:rsidRPr="00DA6730">
              <w:rPr>
                <w:rFonts w:cs="Arial"/>
              </w:rPr>
              <w:t>FDD</w:t>
            </w:r>
          </w:p>
        </w:tc>
      </w:tr>
      <w:tr w:rsidR="00B90704" w:rsidRPr="00DA6730" w14:paraId="4FDB5923" w14:textId="77777777" w:rsidTr="005713B7">
        <w:trPr>
          <w:trHeight w:val="255"/>
        </w:trPr>
        <w:tc>
          <w:tcPr>
            <w:tcW w:w="1134" w:type="dxa"/>
            <w:vAlign w:val="center"/>
          </w:tcPr>
          <w:p w14:paraId="25E8274E" w14:textId="77777777" w:rsidR="00B90704" w:rsidRPr="00DA6730" w:rsidRDefault="00B90704" w:rsidP="00B90704">
            <w:pPr>
              <w:pStyle w:val="TAC"/>
              <w:rPr>
                <w:rFonts w:cs="Arial"/>
              </w:rPr>
            </w:pPr>
            <w:r w:rsidRPr="00DA6730">
              <w:rPr>
                <w:rFonts w:eastAsia="MS Mincho" w:cs="Arial"/>
              </w:rPr>
              <w:t>85</w:t>
            </w:r>
          </w:p>
        </w:tc>
        <w:tc>
          <w:tcPr>
            <w:tcW w:w="1134" w:type="dxa"/>
            <w:vAlign w:val="center"/>
          </w:tcPr>
          <w:p w14:paraId="5638A165" w14:textId="77777777" w:rsidR="00B90704" w:rsidRPr="00DA6730" w:rsidRDefault="00B90704" w:rsidP="00B90704">
            <w:pPr>
              <w:pStyle w:val="TAC"/>
              <w:rPr>
                <w:rFonts w:cs="Arial"/>
                <w:lang w:eastAsia="ko-KR"/>
              </w:rPr>
            </w:pPr>
          </w:p>
        </w:tc>
        <w:tc>
          <w:tcPr>
            <w:tcW w:w="887" w:type="dxa"/>
            <w:vAlign w:val="center"/>
          </w:tcPr>
          <w:p w14:paraId="55947329" w14:textId="77777777" w:rsidR="00B90704" w:rsidRPr="00DA6730" w:rsidRDefault="00B90704" w:rsidP="00B90704">
            <w:pPr>
              <w:pStyle w:val="TAC"/>
              <w:rPr>
                <w:rFonts w:cs="Arial"/>
                <w:lang w:eastAsia="ko-KR"/>
              </w:rPr>
            </w:pPr>
          </w:p>
        </w:tc>
        <w:tc>
          <w:tcPr>
            <w:tcW w:w="768" w:type="dxa"/>
            <w:vAlign w:val="center"/>
          </w:tcPr>
          <w:p w14:paraId="3B12D312" w14:textId="77777777" w:rsidR="00B90704" w:rsidRPr="00DA6730" w:rsidRDefault="00B90704" w:rsidP="00B90704">
            <w:pPr>
              <w:pStyle w:val="TAC"/>
              <w:rPr>
                <w:rFonts w:cs="Arial"/>
                <w:lang w:eastAsia="ko-KR"/>
              </w:rPr>
            </w:pPr>
            <w:r w:rsidRPr="00DA6730">
              <w:rPr>
                <w:rFonts w:eastAsia="MS Mincho" w:cs="Arial"/>
                <w:lang w:eastAsia="ko-KR"/>
              </w:rPr>
              <w:t>-97</w:t>
            </w:r>
          </w:p>
        </w:tc>
        <w:tc>
          <w:tcPr>
            <w:tcW w:w="850" w:type="dxa"/>
            <w:vAlign w:val="center"/>
          </w:tcPr>
          <w:p w14:paraId="5C3837F3" w14:textId="77777777" w:rsidR="00B90704" w:rsidRPr="00DA6730" w:rsidRDefault="00B90704" w:rsidP="00B90704">
            <w:pPr>
              <w:pStyle w:val="TAC"/>
              <w:rPr>
                <w:rFonts w:cs="Arial"/>
                <w:lang w:eastAsia="ko-KR"/>
              </w:rPr>
            </w:pPr>
            <w:r w:rsidRPr="00DA6730">
              <w:rPr>
                <w:rFonts w:eastAsia="MS Mincho" w:cs="Arial"/>
                <w:lang w:eastAsia="ko-KR"/>
              </w:rPr>
              <w:t>-94</w:t>
            </w:r>
          </w:p>
        </w:tc>
        <w:tc>
          <w:tcPr>
            <w:tcW w:w="850" w:type="dxa"/>
            <w:vAlign w:val="center"/>
          </w:tcPr>
          <w:p w14:paraId="73C73A05" w14:textId="77777777" w:rsidR="00B90704" w:rsidRPr="00DA6730" w:rsidRDefault="00B90704" w:rsidP="00B90704">
            <w:pPr>
              <w:pStyle w:val="TAC"/>
              <w:rPr>
                <w:rFonts w:cs="Arial"/>
                <w:lang w:eastAsia="ko-KR"/>
              </w:rPr>
            </w:pPr>
          </w:p>
        </w:tc>
        <w:tc>
          <w:tcPr>
            <w:tcW w:w="850" w:type="dxa"/>
            <w:vAlign w:val="center"/>
          </w:tcPr>
          <w:p w14:paraId="3D09BC5D" w14:textId="77777777" w:rsidR="00B90704" w:rsidRPr="00DA6730" w:rsidRDefault="00B90704" w:rsidP="00B90704">
            <w:pPr>
              <w:pStyle w:val="TAC"/>
              <w:rPr>
                <w:rFonts w:cs="Arial"/>
                <w:lang w:eastAsia="ko-KR"/>
              </w:rPr>
            </w:pPr>
          </w:p>
        </w:tc>
        <w:tc>
          <w:tcPr>
            <w:tcW w:w="933" w:type="dxa"/>
            <w:vAlign w:val="center"/>
          </w:tcPr>
          <w:p w14:paraId="398C2104" w14:textId="77777777" w:rsidR="00B90704" w:rsidRPr="00DA6730" w:rsidRDefault="00B90704" w:rsidP="00B90704">
            <w:pPr>
              <w:pStyle w:val="TAC"/>
              <w:rPr>
                <w:rFonts w:cs="Arial"/>
              </w:rPr>
            </w:pPr>
            <w:r w:rsidRPr="00DA6730">
              <w:rPr>
                <w:rFonts w:eastAsia="MS Mincho" w:cs="Arial"/>
                <w:lang w:eastAsia="ko-KR"/>
              </w:rPr>
              <w:t>FDD</w:t>
            </w:r>
          </w:p>
        </w:tc>
      </w:tr>
      <w:tr w:rsidR="00B90704" w:rsidRPr="00DA6730" w14:paraId="56EA64EA" w14:textId="77777777" w:rsidTr="005713B7">
        <w:trPr>
          <w:trHeight w:val="255"/>
        </w:trPr>
        <w:tc>
          <w:tcPr>
            <w:tcW w:w="1134" w:type="dxa"/>
            <w:vAlign w:val="center"/>
          </w:tcPr>
          <w:p w14:paraId="2CF786E2" w14:textId="77777777" w:rsidR="00B90704" w:rsidRPr="00DA6730" w:rsidRDefault="00B90704" w:rsidP="00B90704">
            <w:pPr>
              <w:pStyle w:val="TAC"/>
              <w:rPr>
                <w:rFonts w:eastAsia="MS Mincho" w:cs="Arial"/>
              </w:rPr>
            </w:pPr>
            <w:r w:rsidRPr="00DA6730">
              <w:rPr>
                <w:rFonts w:eastAsia="MS Mincho" w:cs="Arial"/>
              </w:rPr>
              <w:t>87</w:t>
            </w:r>
          </w:p>
        </w:tc>
        <w:tc>
          <w:tcPr>
            <w:tcW w:w="1134" w:type="dxa"/>
          </w:tcPr>
          <w:p w14:paraId="2EFE468C" w14:textId="77777777" w:rsidR="00B90704" w:rsidRPr="00DA6730" w:rsidRDefault="00B90704" w:rsidP="00B90704">
            <w:pPr>
              <w:pStyle w:val="TAC"/>
              <w:rPr>
                <w:rFonts w:cs="Arial"/>
                <w:lang w:eastAsia="ko-KR"/>
              </w:rPr>
            </w:pPr>
            <w:r w:rsidRPr="00DA6730">
              <w:rPr>
                <w:rFonts w:cs="Arial"/>
              </w:rPr>
              <w:t>-99.0</w:t>
            </w:r>
          </w:p>
        </w:tc>
        <w:tc>
          <w:tcPr>
            <w:tcW w:w="887" w:type="dxa"/>
          </w:tcPr>
          <w:p w14:paraId="6BE53668" w14:textId="77777777" w:rsidR="00B90704" w:rsidRPr="00DA6730" w:rsidRDefault="00B90704" w:rsidP="00B90704">
            <w:pPr>
              <w:pStyle w:val="TAC"/>
              <w:rPr>
                <w:rFonts w:cs="Arial"/>
                <w:lang w:eastAsia="ko-KR"/>
              </w:rPr>
            </w:pPr>
            <w:r w:rsidRPr="00DA6730">
              <w:rPr>
                <w:rFonts w:cs="Arial"/>
              </w:rPr>
              <w:t>-95.7</w:t>
            </w:r>
          </w:p>
        </w:tc>
        <w:tc>
          <w:tcPr>
            <w:tcW w:w="768" w:type="dxa"/>
          </w:tcPr>
          <w:p w14:paraId="536533E8" w14:textId="77777777" w:rsidR="00B90704" w:rsidRPr="00DA6730" w:rsidRDefault="00B90704" w:rsidP="00B90704">
            <w:pPr>
              <w:pStyle w:val="TAC"/>
              <w:rPr>
                <w:rFonts w:eastAsia="MS Mincho" w:cs="Arial"/>
                <w:lang w:eastAsia="ko-KR"/>
              </w:rPr>
            </w:pPr>
            <w:r w:rsidRPr="00DA6730">
              <w:rPr>
                <w:rFonts w:cs="Arial"/>
              </w:rPr>
              <w:t>-93.5</w:t>
            </w:r>
          </w:p>
        </w:tc>
        <w:tc>
          <w:tcPr>
            <w:tcW w:w="850" w:type="dxa"/>
          </w:tcPr>
          <w:p w14:paraId="6C853C7F" w14:textId="77777777" w:rsidR="00B90704" w:rsidRPr="00DA6730" w:rsidRDefault="00B90704" w:rsidP="00B90704">
            <w:pPr>
              <w:pStyle w:val="TAC"/>
              <w:rPr>
                <w:rFonts w:eastAsia="MS Mincho" w:cs="Arial"/>
                <w:lang w:eastAsia="ko-KR"/>
              </w:rPr>
            </w:pPr>
          </w:p>
        </w:tc>
        <w:tc>
          <w:tcPr>
            <w:tcW w:w="850" w:type="dxa"/>
          </w:tcPr>
          <w:p w14:paraId="4E6EBF95" w14:textId="77777777" w:rsidR="00B90704" w:rsidRPr="00DA6730" w:rsidRDefault="00B90704" w:rsidP="00B90704">
            <w:pPr>
              <w:pStyle w:val="TAC"/>
              <w:rPr>
                <w:rFonts w:cs="Arial"/>
                <w:lang w:eastAsia="ko-KR"/>
              </w:rPr>
            </w:pPr>
          </w:p>
        </w:tc>
        <w:tc>
          <w:tcPr>
            <w:tcW w:w="850" w:type="dxa"/>
          </w:tcPr>
          <w:p w14:paraId="09B8A341" w14:textId="77777777" w:rsidR="00B90704" w:rsidRPr="00DA6730" w:rsidRDefault="00B90704" w:rsidP="00B90704">
            <w:pPr>
              <w:pStyle w:val="TAC"/>
              <w:rPr>
                <w:rFonts w:cs="Arial"/>
                <w:lang w:eastAsia="ko-KR"/>
              </w:rPr>
            </w:pPr>
          </w:p>
        </w:tc>
        <w:tc>
          <w:tcPr>
            <w:tcW w:w="933" w:type="dxa"/>
          </w:tcPr>
          <w:p w14:paraId="0B5BAC37" w14:textId="77777777" w:rsidR="00B90704" w:rsidRPr="00DA6730" w:rsidRDefault="00B90704" w:rsidP="00B90704">
            <w:pPr>
              <w:pStyle w:val="TAC"/>
              <w:rPr>
                <w:rFonts w:eastAsia="MS Mincho" w:cs="Arial"/>
                <w:lang w:eastAsia="ko-KR"/>
              </w:rPr>
            </w:pPr>
            <w:r w:rsidRPr="00DA6730">
              <w:rPr>
                <w:rFonts w:cs="Arial"/>
              </w:rPr>
              <w:t>FDD</w:t>
            </w:r>
          </w:p>
        </w:tc>
      </w:tr>
      <w:tr w:rsidR="00B90704" w:rsidRPr="00DA6730" w14:paraId="73F433AA" w14:textId="77777777" w:rsidTr="005713B7">
        <w:trPr>
          <w:trHeight w:val="255"/>
        </w:trPr>
        <w:tc>
          <w:tcPr>
            <w:tcW w:w="1134" w:type="dxa"/>
            <w:vAlign w:val="center"/>
          </w:tcPr>
          <w:p w14:paraId="792E41EA" w14:textId="77777777" w:rsidR="00B90704" w:rsidRPr="00DA6730" w:rsidRDefault="00B90704" w:rsidP="00B90704">
            <w:pPr>
              <w:pStyle w:val="TAC"/>
              <w:rPr>
                <w:rFonts w:eastAsia="MS Mincho" w:cs="Arial"/>
              </w:rPr>
            </w:pPr>
            <w:r w:rsidRPr="00DA6730">
              <w:rPr>
                <w:rFonts w:eastAsia="MS Mincho" w:cs="Arial"/>
              </w:rPr>
              <w:t>88</w:t>
            </w:r>
          </w:p>
        </w:tc>
        <w:tc>
          <w:tcPr>
            <w:tcW w:w="1134" w:type="dxa"/>
          </w:tcPr>
          <w:p w14:paraId="7EA3B733" w14:textId="77777777" w:rsidR="00B90704" w:rsidRPr="00DA6730" w:rsidRDefault="00B90704" w:rsidP="00B90704">
            <w:pPr>
              <w:pStyle w:val="TAC"/>
              <w:rPr>
                <w:rFonts w:cs="Arial"/>
                <w:lang w:eastAsia="ko-KR"/>
              </w:rPr>
            </w:pPr>
            <w:r w:rsidRPr="00DA6730">
              <w:rPr>
                <w:rFonts w:cs="Arial"/>
              </w:rPr>
              <w:t>-99.0</w:t>
            </w:r>
          </w:p>
        </w:tc>
        <w:tc>
          <w:tcPr>
            <w:tcW w:w="887" w:type="dxa"/>
          </w:tcPr>
          <w:p w14:paraId="69B80FD8" w14:textId="77777777" w:rsidR="00B90704" w:rsidRPr="00DA6730" w:rsidRDefault="00B90704" w:rsidP="00B90704">
            <w:pPr>
              <w:pStyle w:val="TAC"/>
              <w:rPr>
                <w:rFonts w:cs="Arial"/>
                <w:lang w:eastAsia="ko-KR"/>
              </w:rPr>
            </w:pPr>
            <w:r w:rsidRPr="00DA6730">
              <w:rPr>
                <w:rFonts w:cs="Arial"/>
              </w:rPr>
              <w:t>-95.7</w:t>
            </w:r>
          </w:p>
        </w:tc>
        <w:tc>
          <w:tcPr>
            <w:tcW w:w="768" w:type="dxa"/>
          </w:tcPr>
          <w:p w14:paraId="5544B619" w14:textId="77777777" w:rsidR="00B90704" w:rsidRPr="00DA6730" w:rsidRDefault="00B90704" w:rsidP="00B90704">
            <w:pPr>
              <w:pStyle w:val="TAC"/>
              <w:rPr>
                <w:rFonts w:eastAsia="MS Mincho" w:cs="Arial"/>
                <w:lang w:eastAsia="ko-KR"/>
              </w:rPr>
            </w:pPr>
            <w:r w:rsidRPr="00DA6730">
              <w:rPr>
                <w:rFonts w:cs="Arial"/>
              </w:rPr>
              <w:t>-93.5</w:t>
            </w:r>
          </w:p>
        </w:tc>
        <w:tc>
          <w:tcPr>
            <w:tcW w:w="850" w:type="dxa"/>
          </w:tcPr>
          <w:p w14:paraId="480AB4BF" w14:textId="77777777" w:rsidR="00B90704" w:rsidRPr="00DA6730" w:rsidRDefault="00B90704" w:rsidP="00B90704">
            <w:pPr>
              <w:pStyle w:val="TAC"/>
              <w:rPr>
                <w:rFonts w:eastAsia="MS Mincho" w:cs="Arial"/>
                <w:lang w:eastAsia="ko-KR"/>
              </w:rPr>
            </w:pPr>
          </w:p>
        </w:tc>
        <w:tc>
          <w:tcPr>
            <w:tcW w:w="850" w:type="dxa"/>
          </w:tcPr>
          <w:p w14:paraId="5DC4F128" w14:textId="77777777" w:rsidR="00B90704" w:rsidRPr="00DA6730" w:rsidRDefault="00B90704" w:rsidP="00B90704">
            <w:pPr>
              <w:pStyle w:val="TAC"/>
              <w:rPr>
                <w:rFonts w:cs="Arial"/>
                <w:lang w:eastAsia="ko-KR"/>
              </w:rPr>
            </w:pPr>
          </w:p>
        </w:tc>
        <w:tc>
          <w:tcPr>
            <w:tcW w:w="850" w:type="dxa"/>
          </w:tcPr>
          <w:p w14:paraId="67646957" w14:textId="77777777" w:rsidR="00B90704" w:rsidRPr="00DA6730" w:rsidRDefault="00B90704" w:rsidP="00B90704">
            <w:pPr>
              <w:pStyle w:val="TAC"/>
              <w:rPr>
                <w:rFonts w:cs="Arial"/>
                <w:lang w:eastAsia="ko-KR"/>
              </w:rPr>
            </w:pPr>
          </w:p>
        </w:tc>
        <w:tc>
          <w:tcPr>
            <w:tcW w:w="933" w:type="dxa"/>
          </w:tcPr>
          <w:p w14:paraId="122A1855" w14:textId="77777777" w:rsidR="00B90704" w:rsidRPr="00DA6730" w:rsidRDefault="00B90704" w:rsidP="00B90704">
            <w:pPr>
              <w:pStyle w:val="TAC"/>
              <w:rPr>
                <w:rFonts w:eastAsia="MS Mincho" w:cs="Arial"/>
                <w:lang w:eastAsia="ko-KR"/>
              </w:rPr>
            </w:pPr>
            <w:r w:rsidRPr="00DA6730">
              <w:rPr>
                <w:rFonts w:cs="Arial"/>
              </w:rPr>
              <w:t>FDD</w:t>
            </w:r>
          </w:p>
        </w:tc>
      </w:tr>
      <w:tr w:rsidR="00B90704" w:rsidRPr="00DA6730" w14:paraId="7441F9D7" w14:textId="77777777" w:rsidTr="005713B7">
        <w:trPr>
          <w:trHeight w:val="255"/>
        </w:trPr>
        <w:tc>
          <w:tcPr>
            <w:tcW w:w="7406" w:type="dxa"/>
            <w:gridSpan w:val="8"/>
            <w:vAlign w:val="center"/>
          </w:tcPr>
          <w:p w14:paraId="7A6F0933" w14:textId="77777777" w:rsidR="00B90704" w:rsidRPr="00DA6730" w:rsidRDefault="00B90704" w:rsidP="00B90704">
            <w:pPr>
              <w:pStyle w:val="TAN"/>
            </w:pPr>
            <w:r w:rsidRPr="00DA6730">
              <w:t>Note 1:</w:t>
            </w:r>
            <w:r w:rsidRPr="00DA6730">
              <w:tab/>
              <w:t>The transmitter shall be set to P</w:t>
            </w:r>
            <w:r w:rsidRPr="00DA6730">
              <w:rPr>
                <w:vertAlign w:val="subscript"/>
              </w:rPr>
              <w:t>UMAX</w:t>
            </w:r>
            <w:r w:rsidRPr="00DA6730">
              <w:t xml:space="preserve"> as defined in </w:t>
            </w:r>
            <w:r w:rsidRPr="00DA6730">
              <w:rPr>
                <w:rFonts w:eastAsia="PMingLiU"/>
                <w:lang w:eastAsia="zh-TW"/>
              </w:rPr>
              <w:t>sub</w:t>
            </w:r>
            <w:r w:rsidRPr="00DA6730">
              <w:t>clause 6.2.5.</w:t>
            </w:r>
          </w:p>
          <w:p w14:paraId="10C0E0E4" w14:textId="77777777" w:rsidR="00B90704" w:rsidRPr="00DA6730" w:rsidRDefault="00B90704" w:rsidP="00B90704">
            <w:pPr>
              <w:pStyle w:val="TAN"/>
            </w:pPr>
            <w:r w:rsidRPr="00DA6730">
              <w:t>Note 2:</w:t>
            </w:r>
            <w:r w:rsidRPr="00DA6730">
              <w:tab/>
              <w:t xml:space="preserve">The </w:t>
            </w:r>
            <w:r w:rsidRPr="00DA6730">
              <w:rPr>
                <w:rFonts w:eastAsia="PMingLiU"/>
                <w:lang w:eastAsia="zh-TW"/>
              </w:rPr>
              <w:t>R</w:t>
            </w:r>
            <w:r w:rsidRPr="00DA6730">
              <w:t>eference measurement channel is A.3.2 with one sided dynamic OCNG Pattern OP.1 FDD/TDD as described in Annex A.5.1.1/A.5.2.1</w:t>
            </w:r>
          </w:p>
          <w:p w14:paraId="52804BF1" w14:textId="77777777" w:rsidR="00B90704" w:rsidRPr="00DA6730" w:rsidRDefault="00B90704" w:rsidP="00B90704">
            <w:pPr>
              <w:pStyle w:val="TAN"/>
            </w:pPr>
            <w:r w:rsidRPr="00DA6730">
              <w:t>Note 3:</w:t>
            </w:r>
            <w:r w:rsidRPr="00DA6730">
              <w:tab/>
              <w:t xml:space="preserve">The signal power is specified per </w:t>
            </w:r>
            <w:proofErr w:type="gramStart"/>
            <w:r w:rsidRPr="00DA6730">
              <w:t>port</w:t>
            </w:r>
            <w:proofErr w:type="gramEnd"/>
          </w:p>
          <w:p w14:paraId="1EEE3079" w14:textId="77777777" w:rsidR="00B90704" w:rsidRPr="00DA6730" w:rsidRDefault="00B90704" w:rsidP="00B90704">
            <w:pPr>
              <w:pStyle w:val="TAN"/>
            </w:pPr>
            <w:r w:rsidRPr="00DA6730">
              <w:t>Note 4:</w:t>
            </w:r>
            <w:r w:rsidRPr="00DA6730">
              <w:tab/>
              <w:t>For the UE which supports both Band 3 and Band 9 the reference sensitivity level is FFS.</w:t>
            </w:r>
          </w:p>
          <w:p w14:paraId="32C65638" w14:textId="77777777" w:rsidR="00B90704" w:rsidRPr="00DA6730" w:rsidRDefault="00B90704" w:rsidP="00B90704">
            <w:pPr>
              <w:pStyle w:val="TAN"/>
            </w:pPr>
            <w:r w:rsidRPr="00DA6730">
              <w:t>Note 5:</w:t>
            </w:r>
            <w:r w:rsidRPr="00DA6730">
              <w:tab/>
              <w:t>For the UE which supports both Band 11 and Band 21 the reference sensitivity level is FFS.</w:t>
            </w:r>
          </w:p>
          <w:p w14:paraId="7DE66806" w14:textId="77777777" w:rsidR="00B90704" w:rsidRPr="00DA6730" w:rsidRDefault="00B90704" w:rsidP="00B90704">
            <w:pPr>
              <w:pStyle w:val="TAN"/>
            </w:pPr>
            <w:r w:rsidRPr="00DA6730">
              <w:t>Note 6:</w:t>
            </w:r>
            <w:r w:rsidRPr="00DA6730">
              <w:tab/>
            </w:r>
            <w:r w:rsidRPr="00DA6730">
              <w:rPr>
                <w:vertAlign w:val="superscript"/>
              </w:rPr>
              <w:t xml:space="preserve">6 </w:t>
            </w:r>
            <w:r w:rsidRPr="00DA6730">
              <w:t>indicates that the requirement is modified by -0.5 dB when the carrier frequency of the assigned E-UTRA channel bandwidth is within 865-894 MHz.</w:t>
            </w:r>
          </w:p>
          <w:p w14:paraId="0B31AB8A" w14:textId="77777777" w:rsidR="00B90704" w:rsidRPr="00DA6730" w:rsidRDefault="00B90704" w:rsidP="00B90704">
            <w:pPr>
              <w:pStyle w:val="TAN"/>
            </w:pPr>
            <w:r w:rsidRPr="00DA6730">
              <w:t>Note 7:</w:t>
            </w:r>
            <w:r w:rsidRPr="00DA6730">
              <w:tab/>
              <w:t>For a UE that support both Band 18 and Band 26, the reference sensitivity level for Band 26 applies for the applicable channel bandwidths.</w:t>
            </w:r>
          </w:p>
          <w:p w14:paraId="0B8E7C44" w14:textId="77777777" w:rsidR="00B90704" w:rsidRPr="00DA6730" w:rsidRDefault="00B90704" w:rsidP="00B90704">
            <w:pPr>
              <w:pStyle w:val="TAN"/>
            </w:pPr>
            <w:r w:rsidRPr="00DA6730">
              <w:rPr>
                <w:rFonts w:cs="Arial"/>
              </w:rPr>
              <w:t>Note 8:</w:t>
            </w:r>
            <w:r w:rsidRPr="00DA6730">
              <w:rPr>
                <w:rFonts w:cs="Arial"/>
              </w:rPr>
              <w:tab/>
            </w:r>
            <w:r w:rsidRPr="00DA6730">
              <w:rPr>
                <w:rFonts w:cs="Arial"/>
                <w:vertAlign w:val="superscript"/>
              </w:rPr>
              <w:t>8</w:t>
            </w:r>
            <w:r w:rsidRPr="00DA6730">
              <w:rPr>
                <w:rFonts w:cs="Arial"/>
              </w:rPr>
              <w:t xml:space="preserve"> indicates that the requirement is modified by -0.5 dB when the assigned E-UTRA channel bandwidth is confined within 1475.9-1510.9 MHz.</w:t>
            </w:r>
          </w:p>
        </w:tc>
      </w:tr>
    </w:tbl>
    <w:p w14:paraId="6AB2F4AC" w14:textId="574DCACC" w:rsidR="00EB0A0D" w:rsidRPr="00E93177" w:rsidRDefault="00EB0A0D" w:rsidP="00EB0A0D"/>
    <w:p w14:paraId="6313FE84" w14:textId="77777777" w:rsidR="00562BD4" w:rsidRDefault="00562BD4" w:rsidP="00172797">
      <w:pPr>
        <w:rPr>
          <w:noProof/>
          <w:color w:val="0070C0"/>
        </w:rPr>
      </w:pPr>
    </w:p>
    <w:p w14:paraId="1942216F" w14:textId="7EC928CE" w:rsidR="000A54DE" w:rsidRDefault="00D5393D" w:rsidP="00172797">
      <w:pPr>
        <w:rPr>
          <w:noProof/>
          <w:color w:val="0070C0"/>
        </w:rPr>
      </w:pPr>
      <w:r>
        <w:rPr>
          <w:noProof/>
          <w:color w:val="0070C0"/>
        </w:rPr>
        <w:t>&lt;&lt;Unchange text skipped&gt;&gt;</w:t>
      </w:r>
    </w:p>
    <w:p w14:paraId="650AF6DF" w14:textId="77777777" w:rsidR="00D5393D" w:rsidRPr="00DA6730" w:rsidRDefault="00D5393D" w:rsidP="00D5393D">
      <w:pPr>
        <w:pStyle w:val="TH"/>
      </w:pPr>
      <w:r w:rsidRPr="00DA6730">
        <w:lastRenderedPageBreak/>
        <w:t>Table 7.3.3-2: Uplink configuration for reference sensitivity</w:t>
      </w:r>
    </w:p>
    <w:tbl>
      <w:tblPr>
        <w:tblW w:w="6804" w:type="dxa"/>
        <w:tblInd w:w="1242" w:type="dxa"/>
        <w:tblLayout w:type="fixed"/>
        <w:tblLook w:val="0000" w:firstRow="0" w:lastRow="0" w:firstColumn="0" w:lastColumn="0" w:noHBand="0" w:noVBand="0"/>
      </w:tblPr>
      <w:tblGrid>
        <w:gridCol w:w="894"/>
        <w:gridCol w:w="891"/>
        <w:gridCol w:w="768"/>
        <w:gridCol w:w="768"/>
        <w:gridCol w:w="850"/>
        <w:gridCol w:w="850"/>
        <w:gridCol w:w="850"/>
        <w:gridCol w:w="933"/>
      </w:tblGrid>
      <w:tr w:rsidR="00D5393D" w:rsidRPr="00DA6730" w14:paraId="537DB223" w14:textId="77777777" w:rsidTr="005713B7">
        <w:trPr>
          <w:trHeight w:val="255"/>
        </w:trPr>
        <w:tc>
          <w:tcPr>
            <w:tcW w:w="6804" w:type="dxa"/>
            <w:gridSpan w:val="8"/>
            <w:tcBorders>
              <w:top w:val="single" w:sz="4" w:space="0" w:color="auto"/>
              <w:left w:val="single" w:sz="4" w:space="0" w:color="auto"/>
              <w:bottom w:val="single" w:sz="4" w:space="0" w:color="auto"/>
              <w:right w:val="single" w:sz="4" w:space="0" w:color="auto"/>
            </w:tcBorders>
            <w:noWrap/>
            <w:vAlign w:val="bottom"/>
          </w:tcPr>
          <w:p w14:paraId="70ADB821" w14:textId="77777777" w:rsidR="00D5393D" w:rsidRPr="00DA6730" w:rsidRDefault="00D5393D" w:rsidP="005713B7">
            <w:pPr>
              <w:pStyle w:val="TAH"/>
            </w:pPr>
            <w:r w:rsidRPr="00DA6730">
              <w:lastRenderedPageBreak/>
              <w:t xml:space="preserve">E-UTRA Band / Channel bandwidth / </w:t>
            </w:r>
            <w:r w:rsidRPr="00DA6730">
              <w:rPr>
                <w:i/>
                <w:iCs/>
              </w:rPr>
              <w:t>N</w:t>
            </w:r>
            <w:r w:rsidRPr="00DA6730">
              <w:rPr>
                <w:vertAlign w:val="subscript"/>
              </w:rPr>
              <w:t>RB</w:t>
            </w:r>
            <w:r w:rsidRPr="00DA6730">
              <w:t xml:space="preserve"> / Duplex mode</w:t>
            </w:r>
          </w:p>
        </w:tc>
      </w:tr>
      <w:tr w:rsidR="00D5393D" w:rsidRPr="00DA6730" w14:paraId="1A908D98" w14:textId="77777777" w:rsidTr="005713B7">
        <w:trPr>
          <w:trHeight w:val="420"/>
        </w:trPr>
        <w:tc>
          <w:tcPr>
            <w:tcW w:w="894" w:type="dxa"/>
            <w:tcBorders>
              <w:top w:val="nil"/>
              <w:left w:val="single" w:sz="4" w:space="0" w:color="auto"/>
              <w:bottom w:val="single" w:sz="4" w:space="0" w:color="auto"/>
              <w:right w:val="single" w:sz="4" w:space="0" w:color="auto"/>
            </w:tcBorders>
            <w:vAlign w:val="center"/>
          </w:tcPr>
          <w:p w14:paraId="1827D524" w14:textId="77777777" w:rsidR="00D5393D" w:rsidRPr="00DA6730" w:rsidRDefault="00D5393D" w:rsidP="005713B7">
            <w:pPr>
              <w:pStyle w:val="TAH"/>
            </w:pPr>
            <w:r w:rsidRPr="00DA6730">
              <w:t>E-UTRA Band</w:t>
            </w:r>
          </w:p>
        </w:tc>
        <w:tc>
          <w:tcPr>
            <w:tcW w:w="891" w:type="dxa"/>
            <w:tcBorders>
              <w:top w:val="nil"/>
              <w:left w:val="nil"/>
              <w:bottom w:val="single" w:sz="4" w:space="0" w:color="auto"/>
              <w:right w:val="single" w:sz="4" w:space="0" w:color="auto"/>
            </w:tcBorders>
            <w:vAlign w:val="center"/>
          </w:tcPr>
          <w:p w14:paraId="4B28732F" w14:textId="77777777" w:rsidR="00D5393D" w:rsidRPr="00DA6730" w:rsidRDefault="00D5393D" w:rsidP="005713B7">
            <w:pPr>
              <w:pStyle w:val="TAH"/>
            </w:pPr>
            <w:r w:rsidRPr="00DA6730">
              <w:t>1.4 MHz</w:t>
            </w:r>
          </w:p>
        </w:tc>
        <w:tc>
          <w:tcPr>
            <w:tcW w:w="768" w:type="dxa"/>
            <w:tcBorders>
              <w:top w:val="nil"/>
              <w:left w:val="nil"/>
              <w:bottom w:val="single" w:sz="4" w:space="0" w:color="auto"/>
              <w:right w:val="single" w:sz="4" w:space="0" w:color="auto"/>
            </w:tcBorders>
            <w:vAlign w:val="center"/>
          </w:tcPr>
          <w:p w14:paraId="69D7B940" w14:textId="77777777" w:rsidR="00D5393D" w:rsidRPr="00DA6730" w:rsidRDefault="00D5393D" w:rsidP="005713B7">
            <w:pPr>
              <w:pStyle w:val="TAH"/>
            </w:pPr>
            <w:r w:rsidRPr="00DA6730">
              <w:t>3 MHz</w:t>
            </w:r>
          </w:p>
        </w:tc>
        <w:tc>
          <w:tcPr>
            <w:tcW w:w="768" w:type="dxa"/>
            <w:tcBorders>
              <w:top w:val="nil"/>
              <w:left w:val="nil"/>
              <w:bottom w:val="single" w:sz="4" w:space="0" w:color="auto"/>
              <w:right w:val="single" w:sz="4" w:space="0" w:color="auto"/>
            </w:tcBorders>
            <w:vAlign w:val="center"/>
          </w:tcPr>
          <w:p w14:paraId="13EAAAAA" w14:textId="77777777" w:rsidR="00D5393D" w:rsidRPr="00DA6730" w:rsidRDefault="00D5393D" w:rsidP="005713B7">
            <w:pPr>
              <w:pStyle w:val="TAH"/>
            </w:pPr>
            <w:r w:rsidRPr="00DA6730">
              <w:t>5 MHz</w:t>
            </w:r>
          </w:p>
        </w:tc>
        <w:tc>
          <w:tcPr>
            <w:tcW w:w="850" w:type="dxa"/>
            <w:tcBorders>
              <w:top w:val="nil"/>
              <w:left w:val="nil"/>
              <w:bottom w:val="single" w:sz="4" w:space="0" w:color="auto"/>
              <w:right w:val="single" w:sz="4" w:space="0" w:color="auto"/>
            </w:tcBorders>
            <w:vAlign w:val="center"/>
          </w:tcPr>
          <w:p w14:paraId="2CA1EA24" w14:textId="77777777" w:rsidR="00D5393D" w:rsidRPr="00DA6730" w:rsidRDefault="00D5393D" w:rsidP="005713B7">
            <w:pPr>
              <w:pStyle w:val="TAH"/>
            </w:pPr>
            <w:r w:rsidRPr="00DA6730">
              <w:t>10 MHz</w:t>
            </w:r>
          </w:p>
        </w:tc>
        <w:tc>
          <w:tcPr>
            <w:tcW w:w="850" w:type="dxa"/>
            <w:tcBorders>
              <w:top w:val="nil"/>
              <w:left w:val="nil"/>
              <w:bottom w:val="single" w:sz="4" w:space="0" w:color="auto"/>
              <w:right w:val="single" w:sz="4" w:space="0" w:color="auto"/>
            </w:tcBorders>
            <w:vAlign w:val="center"/>
          </w:tcPr>
          <w:p w14:paraId="5AA02B43" w14:textId="77777777" w:rsidR="00D5393D" w:rsidRPr="00DA6730" w:rsidRDefault="00D5393D" w:rsidP="005713B7">
            <w:pPr>
              <w:pStyle w:val="TAH"/>
            </w:pPr>
            <w:r w:rsidRPr="00DA6730">
              <w:t>15 MHz</w:t>
            </w:r>
          </w:p>
        </w:tc>
        <w:tc>
          <w:tcPr>
            <w:tcW w:w="850" w:type="dxa"/>
            <w:tcBorders>
              <w:top w:val="nil"/>
              <w:left w:val="nil"/>
              <w:bottom w:val="single" w:sz="4" w:space="0" w:color="auto"/>
              <w:right w:val="single" w:sz="4" w:space="0" w:color="auto"/>
            </w:tcBorders>
            <w:vAlign w:val="center"/>
          </w:tcPr>
          <w:p w14:paraId="4DA88E6B" w14:textId="77777777" w:rsidR="00D5393D" w:rsidRPr="00DA6730" w:rsidRDefault="00D5393D" w:rsidP="005713B7">
            <w:pPr>
              <w:pStyle w:val="TAH"/>
            </w:pPr>
            <w:r w:rsidRPr="00DA6730">
              <w:t>20 MHz</w:t>
            </w:r>
          </w:p>
        </w:tc>
        <w:tc>
          <w:tcPr>
            <w:tcW w:w="933" w:type="dxa"/>
            <w:tcBorders>
              <w:top w:val="nil"/>
              <w:left w:val="nil"/>
              <w:bottom w:val="single" w:sz="4" w:space="0" w:color="auto"/>
              <w:right w:val="single" w:sz="4" w:space="0" w:color="auto"/>
            </w:tcBorders>
            <w:vAlign w:val="center"/>
          </w:tcPr>
          <w:p w14:paraId="566C79FC" w14:textId="77777777" w:rsidR="00D5393D" w:rsidRPr="00DA6730" w:rsidRDefault="00D5393D" w:rsidP="005713B7">
            <w:pPr>
              <w:pStyle w:val="TAH"/>
            </w:pPr>
            <w:r w:rsidRPr="00DA6730">
              <w:t>Duplex Mode</w:t>
            </w:r>
          </w:p>
        </w:tc>
      </w:tr>
      <w:tr w:rsidR="00D5393D" w:rsidRPr="00DA6730" w14:paraId="1910BEE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694B9EA" w14:textId="77777777" w:rsidR="00D5393D" w:rsidRPr="00DA6730" w:rsidRDefault="00D5393D" w:rsidP="005713B7">
            <w:pPr>
              <w:pStyle w:val="TAC"/>
            </w:pPr>
            <w:r w:rsidRPr="00DA6730">
              <w:t>1</w:t>
            </w:r>
          </w:p>
        </w:tc>
        <w:tc>
          <w:tcPr>
            <w:tcW w:w="891" w:type="dxa"/>
            <w:tcBorders>
              <w:top w:val="nil"/>
              <w:left w:val="nil"/>
              <w:bottom w:val="single" w:sz="4" w:space="0" w:color="auto"/>
              <w:right w:val="single" w:sz="4" w:space="0" w:color="auto"/>
            </w:tcBorders>
            <w:vAlign w:val="center"/>
          </w:tcPr>
          <w:p w14:paraId="02AD1A9B"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5E2628F"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8EBCEE9"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296D8BA6"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6A933253"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2BFE7DE2" w14:textId="77777777" w:rsidR="00D5393D" w:rsidRPr="00DA6730" w:rsidRDefault="00D5393D" w:rsidP="005713B7">
            <w:pPr>
              <w:pStyle w:val="TAC"/>
            </w:pPr>
            <w:r w:rsidRPr="00DA6730">
              <w:t xml:space="preserve">100 </w:t>
            </w:r>
          </w:p>
        </w:tc>
        <w:tc>
          <w:tcPr>
            <w:tcW w:w="933" w:type="dxa"/>
            <w:tcBorders>
              <w:top w:val="nil"/>
              <w:left w:val="nil"/>
              <w:bottom w:val="single" w:sz="4" w:space="0" w:color="auto"/>
              <w:right w:val="single" w:sz="4" w:space="0" w:color="auto"/>
            </w:tcBorders>
            <w:vAlign w:val="center"/>
          </w:tcPr>
          <w:p w14:paraId="5D3017DF" w14:textId="77777777" w:rsidR="00D5393D" w:rsidRPr="00DA6730" w:rsidRDefault="00D5393D" w:rsidP="005713B7">
            <w:pPr>
              <w:pStyle w:val="TAC"/>
            </w:pPr>
            <w:r w:rsidRPr="00DA6730">
              <w:t>FDD</w:t>
            </w:r>
          </w:p>
        </w:tc>
      </w:tr>
      <w:tr w:rsidR="00D5393D" w:rsidRPr="00DA6730" w14:paraId="137E3EA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2774A54" w14:textId="77777777" w:rsidR="00D5393D" w:rsidRPr="00DA6730" w:rsidRDefault="00D5393D" w:rsidP="005713B7">
            <w:pPr>
              <w:pStyle w:val="TAC"/>
            </w:pPr>
            <w:r w:rsidRPr="00DA6730">
              <w:t>2</w:t>
            </w:r>
          </w:p>
        </w:tc>
        <w:tc>
          <w:tcPr>
            <w:tcW w:w="891" w:type="dxa"/>
            <w:tcBorders>
              <w:top w:val="nil"/>
              <w:left w:val="nil"/>
              <w:bottom w:val="single" w:sz="4" w:space="0" w:color="auto"/>
              <w:right w:val="single" w:sz="4" w:space="0" w:color="auto"/>
            </w:tcBorders>
            <w:vAlign w:val="center"/>
          </w:tcPr>
          <w:p w14:paraId="256B3FC6"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1E7A5ECE"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5793D070"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5CB03D17"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7024847A" w14:textId="77777777" w:rsidR="00D5393D" w:rsidRPr="00DA6730" w:rsidRDefault="00D5393D" w:rsidP="005713B7">
            <w:pPr>
              <w:pStyle w:val="TAC"/>
            </w:pPr>
            <w:r w:rsidRPr="00DA6730">
              <w:t>50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43FB3674" w14:textId="77777777" w:rsidR="00D5393D" w:rsidRPr="00DA6730" w:rsidRDefault="00D5393D" w:rsidP="005713B7">
            <w:pPr>
              <w:pStyle w:val="TAC"/>
            </w:pPr>
            <w:r w:rsidRPr="00DA6730">
              <w:t>50</w:t>
            </w:r>
            <w:r w:rsidRPr="00DA6730">
              <w:rPr>
                <w:vertAlign w:val="superscript"/>
              </w:rPr>
              <w:t>1</w:t>
            </w:r>
          </w:p>
        </w:tc>
        <w:tc>
          <w:tcPr>
            <w:tcW w:w="933" w:type="dxa"/>
            <w:tcBorders>
              <w:top w:val="nil"/>
              <w:left w:val="nil"/>
              <w:bottom w:val="single" w:sz="4" w:space="0" w:color="auto"/>
              <w:right w:val="single" w:sz="4" w:space="0" w:color="auto"/>
            </w:tcBorders>
            <w:vAlign w:val="center"/>
          </w:tcPr>
          <w:p w14:paraId="1764DCFB" w14:textId="77777777" w:rsidR="00D5393D" w:rsidRPr="00DA6730" w:rsidRDefault="00D5393D" w:rsidP="005713B7">
            <w:pPr>
              <w:pStyle w:val="TAC"/>
            </w:pPr>
            <w:r w:rsidRPr="00DA6730">
              <w:t>FDD</w:t>
            </w:r>
          </w:p>
        </w:tc>
      </w:tr>
      <w:tr w:rsidR="00D5393D" w:rsidRPr="00DA6730" w14:paraId="29F7DC0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D378D92" w14:textId="77777777" w:rsidR="00D5393D" w:rsidRPr="00DA6730" w:rsidRDefault="00D5393D" w:rsidP="005713B7">
            <w:pPr>
              <w:pStyle w:val="TAC"/>
            </w:pPr>
            <w:r w:rsidRPr="00DA6730">
              <w:t>3</w:t>
            </w:r>
          </w:p>
        </w:tc>
        <w:tc>
          <w:tcPr>
            <w:tcW w:w="891" w:type="dxa"/>
            <w:tcBorders>
              <w:top w:val="nil"/>
              <w:left w:val="nil"/>
              <w:bottom w:val="single" w:sz="4" w:space="0" w:color="auto"/>
              <w:right w:val="single" w:sz="4" w:space="0" w:color="auto"/>
            </w:tcBorders>
            <w:vAlign w:val="center"/>
          </w:tcPr>
          <w:p w14:paraId="073F1D9E"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1B5FE861"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49628AA2"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46D47EF"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4F6D88EB" w14:textId="77777777" w:rsidR="00D5393D" w:rsidRPr="00DA6730" w:rsidRDefault="00D5393D" w:rsidP="005713B7">
            <w:pPr>
              <w:pStyle w:val="TAC"/>
            </w:pPr>
            <w:r w:rsidRPr="00DA6730">
              <w:t>50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382A8B32" w14:textId="77777777" w:rsidR="00D5393D" w:rsidRPr="00DA6730" w:rsidRDefault="00D5393D" w:rsidP="005713B7">
            <w:pPr>
              <w:pStyle w:val="TAC"/>
            </w:pPr>
            <w:r w:rsidRPr="00DA6730">
              <w:t>50</w:t>
            </w:r>
            <w:r w:rsidRPr="00DA6730">
              <w:rPr>
                <w:vertAlign w:val="superscript"/>
              </w:rPr>
              <w:t>1</w:t>
            </w:r>
          </w:p>
        </w:tc>
        <w:tc>
          <w:tcPr>
            <w:tcW w:w="933" w:type="dxa"/>
            <w:tcBorders>
              <w:top w:val="nil"/>
              <w:left w:val="nil"/>
              <w:bottom w:val="single" w:sz="4" w:space="0" w:color="auto"/>
              <w:right w:val="single" w:sz="4" w:space="0" w:color="auto"/>
            </w:tcBorders>
            <w:vAlign w:val="center"/>
          </w:tcPr>
          <w:p w14:paraId="532ABF40" w14:textId="77777777" w:rsidR="00D5393D" w:rsidRPr="00DA6730" w:rsidRDefault="00D5393D" w:rsidP="005713B7">
            <w:pPr>
              <w:pStyle w:val="TAC"/>
            </w:pPr>
            <w:r w:rsidRPr="00DA6730">
              <w:t>FDD</w:t>
            </w:r>
          </w:p>
        </w:tc>
      </w:tr>
      <w:tr w:rsidR="00D5393D" w:rsidRPr="00DA6730" w14:paraId="784E364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4C0FA52" w14:textId="77777777" w:rsidR="00D5393D" w:rsidRPr="00DA6730" w:rsidRDefault="00D5393D" w:rsidP="005713B7">
            <w:pPr>
              <w:pStyle w:val="TAC"/>
            </w:pPr>
            <w:r w:rsidRPr="00DA6730">
              <w:t>4</w:t>
            </w:r>
          </w:p>
        </w:tc>
        <w:tc>
          <w:tcPr>
            <w:tcW w:w="891" w:type="dxa"/>
            <w:tcBorders>
              <w:top w:val="nil"/>
              <w:left w:val="nil"/>
              <w:bottom w:val="single" w:sz="4" w:space="0" w:color="auto"/>
              <w:right w:val="single" w:sz="4" w:space="0" w:color="auto"/>
            </w:tcBorders>
            <w:vAlign w:val="center"/>
          </w:tcPr>
          <w:p w14:paraId="1A4FE658"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06448D8C"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0EF6E398"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3085E662"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1BE3FEDE"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14B54625"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0950B576" w14:textId="77777777" w:rsidR="00D5393D" w:rsidRPr="00DA6730" w:rsidRDefault="00D5393D" w:rsidP="005713B7">
            <w:pPr>
              <w:pStyle w:val="TAC"/>
            </w:pPr>
            <w:r w:rsidRPr="00DA6730">
              <w:t>FDD</w:t>
            </w:r>
          </w:p>
        </w:tc>
      </w:tr>
      <w:tr w:rsidR="00D5393D" w:rsidRPr="00DA6730" w14:paraId="2667580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B85F7EB" w14:textId="77777777" w:rsidR="00D5393D" w:rsidRPr="00DA6730" w:rsidRDefault="00D5393D" w:rsidP="005713B7">
            <w:pPr>
              <w:pStyle w:val="TAC"/>
            </w:pPr>
            <w:r w:rsidRPr="00DA6730">
              <w:t>5</w:t>
            </w:r>
          </w:p>
        </w:tc>
        <w:tc>
          <w:tcPr>
            <w:tcW w:w="891" w:type="dxa"/>
            <w:tcBorders>
              <w:top w:val="nil"/>
              <w:left w:val="nil"/>
              <w:bottom w:val="single" w:sz="4" w:space="0" w:color="auto"/>
              <w:right w:val="single" w:sz="4" w:space="0" w:color="auto"/>
            </w:tcBorders>
            <w:vAlign w:val="center"/>
          </w:tcPr>
          <w:p w14:paraId="0D84EB62"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3F46CF91"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1A95B3A9"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7C1A26E5"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12530A7E"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16C63B73"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4DE35CAE" w14:textId="77777777" w:rsidR="00D5393D" w:rsidRPr="00DA6730" w:rsidRDefault="00D5393D" w:rsidP="005713B7">
            <w:pPr>
              <w:pStyle w:val="TAC"/>
            </w:pPr>
            <w:r w:rsidRPr="00DA6730">
              <w:t>FDD</w:t>
            </w:r>
          </w:p>
        </w:tc>
      </w:tr>
      <w:tr w:rsidR="00D5393D" w:rsidRPr="00DA6730" w14:paraId="688ADF4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5A7DB34" w14:textId="77777777" w:rsidR="00D5393D" w:rsidRPr="00DA6730" w:rsidRDefault="00D5393D" w:rsidP="005713B7">
            <w:pPr>
              <w:pStyle w:val="TAC"/>
            </w:pPr>
            <w:r w:rsidRPr="00DA6730">
              <w:t>6</w:t>
            </w:r>
          </w:p>
        </w:tc>
        <w:tc>
          <w:tcPr>
            <w:tcW w:w="891" w:type="dxa"/>
            <w:tcBorders>
              <w:top w:val="nil"/>
              <w:left w:val="nil"/>
              <w:bottom w:val="single" w:sz="4" w:space="0" w:color="auto"/>
              <w:right w:val="single" w:sz="4" w:space="0" w:color="auto"/>
            </w:tcBorders>
            <w:vAlign w:val="center"/>
          </w:tcPr>
          <w:p w14:paraId="7391469C"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74EBE04"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2DC764C"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2EB30918"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25709C23"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6C22A9F4"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08DEDB2C" w14:textId="77777777" w:rsidR="00D5393D" w:rsidRPr="00DA6730" w:rsidRDefault="00D5393D" w:rsidP="005713B7">
            <w:pPr>
              <w:pStyle w:val="TAC"/>
            </w:pPr>
            <w:r w:rsidRPr="00DA6730">
              <w:t>FDD</w:t>
            </w:r>
          </w:p>
        </w:tc>
      </w:tr>
      <w:tr w:rsidR="00D5393D" w:rsidRPr="00DA6730" w14:paraId="24262EB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2A3AA43" w14:textId="77777777" w:rsidR="00D5393D" w:rsidRPr="00DA6730" w:rsidRDefault="00D5393D" w:rsidP="005713B7">
            <w:pPr>
              <w:pStyle w:val="TAC"/>
            </w:pPr>
            <w:r w:rsidRPr="00DA6730">
              <w:t>7</w:t>
            </w:r>
          </w:p>
        </w:tc>
        <w:tc>
          <w:tcPr>
            <w:tcW w:w="891" w:type="dxa"/>
            <w:tcBorders>
              <w:top w:val="nil"/>
              <w:left w:val="nil"/>
              <w:bottom w:val="single" w:sz="4" w:space="0" w:color="auto"/>
              <w:right w:val="single" w:sz="4" w:space="0" w:color="auto"/>
            </w:tcBorders>
            <w:vAlign w:val="center"/>
          </w:tcPr>
          <w:p w14:paraId="4BC7AA8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5E5BCE2"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98BFAA7"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2A1B9643"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7F6047A7"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2BA9BE2A" w14:textId="77777777" w:rsidR="00D5393D" w:rsidRPr="00DA6730" w:rsidRDefault="00D5393D" w:rsidP="005713B7">
            <w:pPr>
              <w:pStyle w:val="TAC"/>
            </w:pPr>
            <w:r w:rsidRPr="00DA6730">
              <w:t>75</w:t>
            </w:r>
            <w:r w:rsidRPr="00DA6730">
              <w:rPr>
                <w:vertAlign w:val="superscript"/>
              </w:rPr>
              <w:t>1</w:t>
            </w:r>
          </w:p>
        </w:tc>
        <w:tc>
          <w:tcPr>
            <w:tcW w:w="933" w:type="dxa"/>
            <w:tcBorders>
              <w:top w:val="nil"/>
              <w:left w:val="nil"/>
              <w:bottom w:val="single" w:sz="4" w:space="0" w:color="auto"/>
              <w:right w:val="single" w:sz="4" w:space="0" w:color="auto"/>
            </w:tcBorders>
            <w:vAlign w:val="center"/>
          </w:tcPr>
          <w:p w14:paraId="29F12BB3" w14:textId="77777777" w:rsidR="00D5393D" w:rsidRPr="00DA6730" w:rsidRDefault="00D5393D" w:rsidP="005713B7">
            <w:pPr>
              <w:pStyle w:val="TAC"/>
            </w:pPr>
            <w:r w:rsidRPr="00DA6730">
              <w:t>FDD</w:t>
            </w:r>
          </w:p>
        </w:tc>
      </w:tr>
      <w:tr w:rsidR="00D5393D" w:rsidRPr="00DA6730" w14:paraId="2BE97B2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7DB27A0" w14:textId="77777777" w:rsidR="00D5393D" w:rsidRPr="00DA6730" w:rsidRDefault="00D5393D" w:rsidP="005713B7">
            <w:pPr>
              <w:pStyle w:val="TAC"/>
            </w:pPr>
            <w:r w:rsidRPr="00DA6730">
              <w:t>8</w:t>
            </w:r>
          </w:p>
        </w:tc>
        <w:tc>
          <w:tcPr>
            <w:tcW w:w="891" w:type="dxa"/>
            <w:tcBorders>
              <w:top w:val="nil"/>
              <w:left w:val="nil"/>
              <w:bottom w:val="single" w:sz="4" w:space="0" w:color="auto"/>
              <w:right w:val="single" w:sz="4" w:space="0" w:color="auto"/>
            </w:tcBorders>
            <w:vAlign w:val="center"/>
          </w:tcPr>
          <w:p w14:paraId="5D8C1CB6"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6336480F"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34774E67"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0078EEC"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1D02D4D8"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10AC2588"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37289BB0" w14:textId="77777777" w:rsidR="00D5393D" w:rsidRPr="00DA6730" w:rsidRDefault="00D5393D" w:rsidP="005713B7">
            <w:pPr>
              <w:pStyle w:val="TAC"/>
            </w:pPr>
            <w:r w:rsidRPr="00DA6730">
              <w:t>FDD</w:t>
            </w:r>
          </w:p>
        </w:tc>
      </w:tr>
      <w:tr w:rsidR="00D5393D" w:rsidRPr="00DA6730" w14:paraId="0EE5E75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725E381" w14:textId="77777777" w:rsidR="00D5393D" w:rsidRPr="00DA6730" w:rsidRDefault="00D5393D" w:rsidP="005713B7">
            <w:pPr>
              <w:pStyle w:val="TAC"/>
            </w:pPr>
            <w:r w:rsidRPr="00DA6730">
              <w:t>9</w:t>
            </w:r>
          </w:p>
        </w:tc>
        <w:tc>
          <w:tcPr>
            <w:tcW w:w="891" w:type="dxa"/>
            <w:tcBorders>
              <w:top w:val="nil"/>
              <w:left w:val="nil"/>
              <w:bottom w:val="single" w:sz="4" w:space="0" w:color="auto"/>
              <w:right w:val="single" w:sz="4" w:space="0" w:color="auto"/>
            </w:tcBorders>
            <w:vAlign w:val="center"/>
          </w:tcPr>
          <w:p w14:paraId="4395940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C5C5A9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E0BED01"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0A902844"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57657791" w14:textId="77777777" w:rsidR="00D5393D" w:rsidRPr="00DA6730" w:rsidRDefault="00D5393D" w:rsidP="005713B7">
            <w:pPr>
              <w:pStyle w:val="TAC"/>
            </w:pPr>
            <w:r w:rsidRPr="00DA6730">
              <w:t>50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6AA8DEB9" w14:textId="77777777" w:rsidR="00D5393D" w:rsidRPr="00DA6730" w:rsidRDefault="00D5393D" w:rsidP="005713B7">
            <w:pPr>
              <w:pStyle w:val="TAC"/>
            </w:pPr>
            <w:r w:rsidRPr="00DA6730">
              <w:t>50</w:t>
            </w:r>
            <w:r w:rsidRPr="00DA6730">
              <w:rPr>
                <w:vertAlign w:val="superscript"/>
              </w:rPr>
              <w:t>1</w:t>
            </w:r>
          </w:p>
        </w:tc>
        <w:tc>
          <w:tcPr>
            <w:tcW w:w="933" w:type="dxa"/>
            <w:tcBorders>
              <w:top w:val="nil"/>
              <w:left w:val="nil"/>
              <w:bottom w:val="single" w:sz="4" w:space="0" w:color="auto"/>
              <w:right w:val="single" w:sz="4" w:space="0" w:color="auto"/>
            </w:tcBorders>
            <w:vAlign w:val="center"/>
          </w:tcPr>
          <w:p w14:paraId="6B75525F" w14:textId="77777777" w:rsidR="00D5393D" w:rsidRPr="00DA6730" w:rsidRDefault="00D5393D" w:rsidP="005713B7">
            <w:pPr>
              <w:pStyle w:val="TAC"/>
            </w:pPr>
            <w:r w:rsidRPr="00DA6730">
              <w:t>FDD</w:t>
            </w:r>
          </w:p>
        </w:tc>
      </w:tr>
      <w:tr w:rsidR="00D5393D" w:rsidRPr="00DA6730" w14:paraId="322FDBB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4E80258" w14:textId="77777777" w:rsidR="00D5393D" w:rsidRPr="00DA6730" w:rsidRDefault="00D5393D" w:rsidP="005713B7">
            <w:pPr>
              <w:pStyle w:val="TAC"/>
            </w:pPr>
            <w:r w:rsidRPr="00DA6730">
              <w:t>10</w:t>
            </w:r>
          </w:p>
        </w:tc>
        <w:tc>
          <w:tcPr>
            <w:tcW w:w="891" w:type="dxa"/>
            <w:tcBorders>
              <w:top w:val="nil"/>
              <w:left w:val="nil"/>
              <w:bottom w:val="single" w:sz="4" w:space="0" w:color="auto"/>
              <w:right w:val="single" w:sz="4" w:space="0" w:color="auto"/>
            </w:tcBorders>
            <w:vAlign w:val="center"/>
          </w:tcPr>
          <w:p w14:paraId="73AE9D5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CD8103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7F2EB91"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1D43EE7F"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5221494A"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62057CD7"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07931F99" w14:textId="77777777" w:rsidR="00D5393D" w:rsidRPr="00DA6730" w:rsidRDefault="00D5393D" w:rsidP="005713B7">
            <w:pPr>
              <w:pStyle w:val="TAC"/>
            </w:pPr>
            <w:r w:rsidRPr="00DA6730">
              <w:t>FDD</w:t>
            </w:r>
          </w:p>
        </w:tc>
      </w:tr>
      <w:tr w:rsidR="00D5393D" w:rsidRPr="00DA6730" w14:paraId="48386E7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10DD379" w14:textId="77777777" w:rsidR="00D5393D" w:rsidRPr="00DA6730" w:rsidRDefault="00D5393D" w:rsidP="005713B7">
            <w:pPr>
              <w:pStyle w:val="TAC"/>
            </w:pPr>
            <w:r w:rsidRPr="00DA6730">
              <w:t>11</w:t>
            </w:r>
          </w:p>
        </w:tc>
        <w:tc>
          <w:tcPr>
            <w:tcW w:w="891" w:type="dxa"/>
            <w:tcBorders>
              <w:top w:val="nil"/>
              <w:left w:val="nil"/>
              <w:bottom w:val="single" w:sz="4" w:space="0" w:color="auto"/>
              <w:right w:val="single" w:sz="4" w:space="0" w:color="auto"/>
            </w:tcBorders>
            <w:vAlign w:val="center"/>
          </w:tcPr>
          <w:p w14:paraId="3A76C5CA"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798EA18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6FD7E5B9"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4894EC35" w14:textId="77777777" w:rsidR="00D5393D" w:rsidRPr="00DA6730" w:rsidRDefault="00D5393D" w:rsidP="005713B7">
            <w:pPr>
              <w:pStyle w:val="TAC"/>
            </w:pPr>
            <w:bookmarkStart w:id="16" w:name="OLE_LINK2"/>
            <w:r w:rsidRPr="00DA6730">
              <w:t>25</w:t>
            </w:r>
            <w:r w:rsidRPr="00DA6730">
              <w:rPr>
                <w:vertAlign w:val="superscript"/>
              </w:rPr>
              <w:t>1</w:t>
            </w:r>
            <w:bookmarkEnd w:id="16"/>
          </w:p>
        </w:tc>
        <w:tc>
          <w:tcPr>
            <w:tcW w:w="850" w:type="dxa"/>
            <w:tcBorders>
              <w:top w:val="nil"/>
              <w:left w:val="nil"/>
              <w:bottom w:val="single" w:sz="4" w:space="0" w:color="auto"/>
              <w:right w:val="single" w:sz="4" w:space="0" w:color="auto"/>
            </w:tcBorders>
          </w:tcPr>
          <w:p w14:paraId="14368CCA"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tcPr>
          <w:p w14:paraId="0BC3EB91"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7630C668" w14:textId="77777777" w:rsidR="00D5393D" w:rsidRPr="00DA6730" w:rsidRDefault="00D5393D" w:rsidP="005713B7">
            <w:pPr>
              <w:pStyle w:val="TAC"/>
            </w:pPr>
            <w:r w:rsidRPr="00DA6730">
              <w:t>FDD</w:t>
            </w:r>
          </w:p>
        </w:tc>
      </w:tr>
      <w:tr w:rsidR="00D5393D" w:rsidRPr="00DA6730" w14:paraId="4FEF26B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7F33156" w14:textId="77777777" w:rsidR="00D5393D" w:rsidRPr="00DA6730" w:rsidRDefault="00D5393D" w:rsidP="005713B7">
            <w:pPr>
              <w:pStyle w:val="TAC"/>
            </w:pPr>
            <w:r w:rsidRPr="00DA6730">
              <w:t>12</w:t>
            </w:r>
          </w:p>
        </w:tc>
        <w:tc>
          <w:tcPr>
            <w:tcW w:w="891" w:type="dxa"/>
            <w:tcBorders>
              <w:top w:val="nil"/>
              <w:left w:val="nil"/>
              <w:bottom w:val="single" w:sz="4" w:space="0" w:color="auto"/>
              <w:right w:val="single" w:sz="4" w:space="0" w:color="auto"/>
            </w:tcBorders>
            <w:vAlign w:val="center"/>
          </w:tcPr>
          <w:p w14:paraId="07B8831E"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4C8AC554"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02C10089"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413E3327"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0A3D3F88"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6ABAFF26"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22DB3E3B" w14:textId="77777777" w:rsidR="00D5393D" w:rsidRPr="00DA6730" w:rsidRDefault="00D5393D" w:rsidP="005713B7">
            <w:pPr>
              <w:pStyle w:val="TAC"/>
            </w:pPr>
            <w:r w:rsidRPr="00DA6730">
              <w:t>FDD</w:t>
            </w:r>
          </w:p>
        </w:tc>
      </w:tr>
      <w:tr w:rsidR="00D5393D" w:rsidRPr="00DA6730" w14:paraId="34805CC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4AD06AF" w14:textId="77777777" w:rsidR="00D5393D" w:rsidRPr="00DA6730" w:rsidRDefault="00D5393D" w:rsidP="005713B7">
            <w:pPr>
              <w:pStyle w:val="TAC"/>
            </w:pPr>
            <w:r w:rsidRPr="00DA6730">
              <w:t>13</w:t>
            </w:r>
          </w:p>
        </w:tc>
        <w:tc>
          <w:tcPr>
            <w:tcW w:w="891" w:type="dxa"/>
            <w:tcBorders>
              <w:top w:val="nil"/>
              <w:left w:val="nil"/>
              <w:bottom w:val="single" w:sz="4" w:space="0" w:color="auto"/>
              <w:right w:val="single" w:sz="4" w:space="0" w:color="auto"/>
            </w:tcBorders>
            <w:vAlign w:val="center"/>
          </w:tcPr>
          <w:p w14:paraId="1CE63700"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6D8C32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4C3AC4D"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61B5C67C"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158C6BF3"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47160824"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33433621" w14:textId="77777777" w:rsidR="00D5393D" w:rsidRPr="00DA6730" w:rsidRDefault="00D5393D" w:rsidP="005713B7">
            <w:pPr>
              <w:pStyle w:val="TAC"/>
            </w:pPr>
            <w:r w:rsidRPr="00DA6730">
              <w:t>FDD</w:t>
            </w:r>
          </w:p>
        </w:tc>
      </w:tr>
      <w:tr w:rsidR="00D5393D" w:rsidRPr="00DA6730" w14:paraId="42412CC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B749231" w14:textId="77777777" w:rsidR="00D5393D" w:rsidRPr="00DA6730" w:rsidRDefault="00D5393D" w:rsidP="005713B7">
            <w:pPr>
              <w:pStyle w:val="TAC"/>
            </w:pPr>
            <w:r w:rsidRPr="00DA6730">
              <w:t>14</w:t>
            </w:r>
          </w:p>
        </w:tc>
        <w:tc>
          <w:tcPr>
            <w:tcW w:w="891" w:type="dxa"/>
            <w:tcBorders>
              <w:top w:val="nil"/>
              <w:left w:val="nil"/>
              <w:bottom w:val="single" w:sz="4" w:space="0" w:color="auto"/>
              <w:right w:val="single" w:sz="4" w:space="0" w:color="auto"/>
            </w:tcBorders>
            <w:vAlign w:val="center"/>
          </w:tcPr>
          <w:p w14:paraId="02192F5B"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B3A697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AEC9E93" w14:textId="77777777" w:rsidR="00D5393D" w:rsidRPr="00DA6730" w:rsidRDefault="00D5393D" w:rsidP="005713B7">
            <w:pPr>
              <w:pStyle w:val="TAC"/>
            </w:pPr>
            <w:r w:rsidRPr="00DA6730">
              <w:t>15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528C3B8D" w14:textId="77777777" w:rsidR="00D5393D" w:rsidRPr="00DA6730" w:rsidRDefault="00D5393D" w:rsidP="005713B7">
            <w:pPr>
              <w:pStyle w:val="TAC"/>
            </w:pPr>
            <w:r w:rsidRPr="00DA6730">
              <w:t>15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68D57B5E"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60EABB9C"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282C302E" w14:textId="77777777" w:rsidR="00D5393D" w:rsidRPr="00DA6730" w:rsidRDefault="00D5393D" w:rsidP="005713B7">
            <w:pPr>
              <w:pStyle w:val="TAC"/>
            </w:pPr>
            <w:r w:rsidRPr="00DA6730">
              <w:t>FDD</w:t>
            </w:r>
          </w:p>
        </w:tc>
      </w:tr>
      <w:tr w:rsidR="00D5393D" w:rsidRPr="00DA6730" w14:paraId="2DC99C1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95EABFF" w14:textId="77777777" w:rsidR="00D5393D" w:rsidRPr="00DA6730" w:rsidRDefault="00D5393D" w:rsidP="005713B7">
            <w:pPr>
              <w:pStyle w:val="TAC"/>
            </w:pPr>
            <w:r w:rsidRPr="00DA6730">
              <w:t>...</w:t>
            </w:r>
          </w:p>
        </w:tc>
        <w:tc>
          <w:tcPr>
            <w:tcW w:w="891" w:type="dxa"/>
            <w:tcBorders>
              <w:top w:val="nil"/>
              <w:left w:val="nil"/>
              <w:bottom w:val="single" w:sz="4" w:space="0" w:color="auto"/>
              <w:right w:val="single" w:sz="4" w:space="0" w:color="auto"/>
            </w:tcBorders>
            <w:vAlign w:val="center"/>
          </w:tcPr>
          <w:p w14:paraId="1FF9453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8E0C77D"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251D9F5"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392353C9"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1B522050"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38AE4BD2"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119F77F5" w14:textId="77777777" w:rsidR="00D5393D" w:rsidRPr="00DA6730" w:rsidRDefault="00D5393D" w:rsidP="005713B7">
            <w:pPr>
              <w:pStyle w:val="TAC"/>
            </w:pPr>
          </w:p>
        </w:tc>
      </w:tr>
      <w:tr w:rsidR="00D5393D" w:rsidRPr="00DA6730" w14:paraId="5D0B524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A76E186" w14:textId="77777777" w:rsidR="00D5393D" w:rsidRPr="00DA6730" w:rsidRDefault="00D5393D" w:rsidP="005713B7">
            <w:pPr>
              <w:pStyle w:val="TAC"/>
            </w:pPr>
            <w:r w:rsidRPr="00DA6730">
              <w:t>17</w:t>
            </w:r>
          </w:p>
        </w:tc>
        <w:tc>
          <w:tcPr>
            <w:tcW w:w="891" w:type="dxa"/>
            <w:tcBorders>
              <w:top w:val="nil"/>
              <w:left w:val="nil"/>
              <w:bottom w:val="single" w:sz="4" w:space="0" w:color="auto"/>
              <w:right w:val="single" w:sz="4" w:space="0" w:color="auto"/>
            </w:tcBorders>
            <w:vAlign w:val="center"/>
          </w:tcPr>
          <w:p w14:paraId="2DB6951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08365A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BDFBBFD"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313BD092"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5EBD4DF3"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1F64461C"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64E26A0D" w14:textId="77777777" w:rsidR="00D5393D" w:rsidRPr="00DA6730" w:rsidRDefault="00D5393D" w:rsidP="005713B7">
            <w:pPr>
              <w:pStyle w:val="TAC"/>
            </w:pPr>
            <w:r w:rsidRPr="00DA6730">
              <w:t>FDD</w:t>
            </w:r>
          </w:p>
        </w:tc>
      </w:tr>
      <w:tr w:rsidR="00D5393D" w:rsidRPr="00DA6730" w14:paraId="306720D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6617585" w14:textId="77777777" w:rsidR="00D5393D" w:rsidRPr="00DA6730" w:rsidRDefault="00D5393D" w:rsidP="005713B7">
            <w:pPr>
              <w:pStyle w:val="TAC"/>
            </w:pPr>
            <w:r w:rsidRPr="00DA6730">
              <w:rPr>
                <w:rFonts w:eastAsia="MS Mincho"/>
              </w:rPr>
              <w:t>18</w:t>
            </w:r>
          </w:p>
        </w:tc>
        <w:tc>
          <w:tcPr>
            <w:tcW w:w="891" w:type="dxa"/>
            <w:tcBorders>
              <w:top w:val="nil"/>
              <w:left w:val="nil"/>
              <w:bottom w:val="single" w:sz="4" w:space="0" w:color="auto"/>
              <w:right w:val="single" w:sz="4" w:space="0" w:color="auto"/>
            </w:tcBorders>
            <w:vAlign w:val="center"/>
          </w:tcPr>
          <w:p w14:paraId="33E63A7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25DEE8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89572B7"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85E81A3"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0CA03C09"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7A2BD55F"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7EA58EE0" w14:textId="77777777" w:rsidR="00D5393D" w:rsidRPr="00DA6730" w:rsidRDefault="00D5393D" w:rsidP="005713B7">
            <w:pPr>
              <w:pStyle w:val="TAC"/>
            </w:pPr>
            <w:r w:rsidRPr="00DA6730">
              <w:t>FDD</w:t>
            </w:r>
          </w:p>
        </w:tc>
      </w:tr>
      <w:tr w:rsidR="00D5393D" w:rsidRPr="00DA6730" w14:paraId="5502450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F637626" w14:textId="77777777" w:rsidR="00D5393D" w:rsidRPr="00DA6730" w:rsidRDefault="00D5393D" w:rsidP="005713B7">
            <w:pPr>
              <w:pStyle w:val="TAC"/>
            </w:pPr>
            <w:r w:rsidRPr="00DA6730">
              <w:rPr>
                <w:rFonts w:eastAsia="MS Mincho"/>
              </w:rPr>
              <w:t>19</w:t>
            </w:r>
          </w:p>
        </w:tc>
        <w:tc>
          <w:tcPr>
            <w:tcW w:w="891" w:type="dxa"/>
            <w:tcBorders>
              <w:top w:val="nil"/>
              <w:left w:val="nil"/>
              <w:bottom w:val="single" w:sz="4" w:space="0" w:color="auto"/>
              <w:right w:val="single" w:sz="4" w:space="0" w:color="auto"/>
            </w:tcBorders>
            <w:vAlign w:val="center"/>
          </w:tcPr>
          <w:p w14:paraId="25B889CA"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38AD922"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70B8C384"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7B319ACE"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390CDAC8"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3D31ED91"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3F73B562" w14:textId="77777777" w:rsidR="00D5393D" w:rsidRPr="00DA6730" w:rsidRDefault="00D5393D" w:rsidP="005713B7">
            <w:pPr>
              <w:pStyle w:val="TAC"/>
            </w:pPr>
            <w:r w:rsidRPr="00DA6730">
              <w:t>FDD</w:t>
            </w:r>
          </w:p>
        </w:tc>
      </w:tr>
      <w:tr w:rsidR="00D5393D" w:rsidRPr="00DA6730" w14:paraId="2C2A885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31FAC09" w14:textId="77777777" w:rsidR="00D5393D" w:rsidRPr="00DA6730" w:rsidRDefault="00D5393D" w:rsidP="005713B7">
            <w:pPr>
              <w:pStyle w:val="TAC"/>
            </w:pPr>
            <w:r w:rsidRPr="00DA6730">
              <w:t>20</w:t>
            </w:r>
          </w:p>
        </w:tc>
        <w:tc>
          <w:tcPr>
            <w:tcW w:w="891" w:type="dxa"/>
            <w:tcBorders>
              <w:top w:val="nil"/>
              <w:left w:val="nil"/>
              <w:bottom w:val="single" w:sz="4" w:space="0" w:color="auto"/>
              <w:right w:val="single" w:sz="4" w:space="0" w:color="auto"/>
            </w:tcBorders>
            <w:vAlign w:val="center"/>
          </w:tcPr>
          <w:p w14:paraId="0117A479"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30D693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489F963"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2C3115DB" w14:textId="77777777" w:rsidR="00D5393D" w:rsidRPr="00DA6730" w:rsidRDefault="00D5393D" w:rsidP="005713B7">
            <w:pPr>
              <w:pStyle w:val="TAC"/>
            </w:pPr>
            <w:r w:rsidRPr="00DA6730">
              <w:t>20</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7220374D" w14:textId="77777777" w:rsidR="00D5393D" w:rsidRPr="00DA6730" w:rsidRDefault="00D5393D" w:rsidP="005713B7">
            <w:pPr>
              <w:pStyle w:val="TAC"/>
            </w:pPr>
            <w:r w:rsidRPr="00DA6730">
              <w:rPr>
                <w:rFonts w:eastAsia="MS Mincho"/>
              </w:rPr>
              <w:t>20</w:t>
            </w:r>
            <w:r w:rsidRPr="00DA6730">
              <w:rPr>
                <w:rFonts w:eastAsia="MS Mincho"/>
                <w:vertAlign w:val="superscript"/>
              </w:rPr>
              <w:t>3</w:t>
            </w:r>
          </w:p>
        </w:tc>
        <w:tc>
          <w:tcPr>
            <w:tcW w:w="850" w:type="dxa"/>
            <w:tcBorders>
              <w:top w:val="nil"/>
              <w:left w:val="nil"/>
              <w:bottom w:val="single" w:sz="4" w:space="0" w:color="auto"/>
              <w:right w:val="single" w:sz="4" w:space="0" w:color="auto"/>
            </w:tcBorders>
            <w:vAlign w:val="center"/>
          </w:tcPr>
          <w:p w14:paraId="58F68B21" w14:textId="77777777" w:rsidR="00D5393D" w:rsidRPr="00DA6730" w:rsidRDefault="00D5393D" w:rsidP="005713B7">
            <w:pPr>
              <w:pStyle w:val="TAC"/>
            </w:pPr>
            <w:r w:rsidRPr="00DA6730">
              <w:rPr>
                <w:rFonts w:eastAsia="MS Mincho"/>
              </w:rPr>
              <w:t>20</w:t>
            </w:r>
            <w:r w:rsidRPr="00DA6730">
              <w:rPr>
                <w:rFonts w:eastAsia="MS Mincho"/>
                <w:vertAlign w:val="superscript"/>
              </w:rPr>
              <w:t>3</w:t>
            </w:r>
          </w:p>
        </w:tc>
        <w:tc>
          <w:tcPr>
            <w:tcW w:w="933" w:type="dxa"/>
            <w:tcBorders>
              <w:top w:val="nil"/>
              <w:left w:val="nil"/>
              <w:bottom w:val="single" w:sz="4" w:space="0" w:color="auto"/>
              <w:right w:val="single" w:sz="4" w:space="0" w:color="auto"/>
            </w:tcBorders>
            <w:vAlign w:val="center"/>
          </w:tcPr>
          <w:p w14:paraId="054466DB" w14:textId="77777777" w:rsidR="00D5393D" w:rsidRPr="00DA6730" w:rsidRDefault="00D5393D" w:rsidP="005713B7">
            <w:pPr>
              <w:pStyle w:val="TAC"/>
            </w:pPr>
            <w:r w:rsidRPr="00DA6730">
              <w:t>FDD</w:t>
            </w:r>
          </w:p>
        </w:tc>
      </w:tr>
      <w:tr w:rsidR="00D5393D" w:rsidRPr="00DA6730" w14:paraId="0DBAC06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6BC846F" w14:textId="77777777" w:rsidR="00D5393D" w:rsidRPr="00DA6730" w:rsidRDefault="00D5393D" w:rsidP="005713B7">
            <w:pPr>
              <w:pStyle w:val="TAC"/>
            </w:pPr>
            <w:r w:rsidRPr="00DA6730">
              <w:t>21</w:t>
            </w:r>
          </w:p>
        </w:tc>
        <w:tc>
          <w:tcPr>
            <w:tcW w:w="891" w:type="dxa"/>
            <w:tcBorders>
              <w:top w:val="nil"/>
              <w:left w:val="nil"/>
              <w:bottom w:val="single" w:sz="4" w:space="0" w:color="auto"/>
              <w:right w:val="single" w:sz="4" w:space="0" w:color="auto"/>
            </w:tcBorders>
            <w:vAlign w:val="center"/>
          </w:tcPr>
          <w:p w14:paraId="39317D93"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AAB55E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A0C6A05"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294C2480"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6920FE71"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31CE1AE1"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4AE9FDCF" w14:textId="77777777" w:rsidR="00D5393D" w:rsidRPr="00DA6730" w:rsidRDefault="00D5393D" w:rsidP="005713B7">
            <w:pPr>
              <w:pStyle w:val="TAC"/>
            </w:pPr>
            <w:r w:rsidRPr="00DA6730">
              <w:t>FDD</w:t>
            </w:r>
          </w:p>
        </w:tc>
      </w:tr>
      <w:tr w:rsidR="00D5393D" w:rsidRPr="00DA6730" w14:paraId="5972791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073C67F" w14:textId="77777777" w:rsidR="00D5393D" w:rsidRPr="00DA6730" w:rsidRDefault="00D5393D" w:rsidP="005713B7">
            <w:pPr>
              <w:pStyle w:val="TAC"/>
            </w:pPr>
            <w:r w:rsidRPr="00DA6730">
              <w:t>22</w:t>
            </w:r>
          </w:p>
        </w:tc>
        <w:tc>
          <w:tcPr>
            <w:tcW w:w="891" w:type="dxa"/>
            <w:tcBorders>
              <w:top w:val="nil"/>
              <w:left w:val="nil"/>
              <w:bottom w:val="single" w:sz="4" w:space="0" w:color="auto"/>
              <w:right w:val="single" w:sz="4" w:space="0" w:color="auto"/>
            </w:tcBorders>
            <w:vAlign w:val="center"/>
          </w:tcPr>
          <w:p w14:paraId="0492CDE2"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EF0FF1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E77D539"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663BD5CE" w14:textId="77777777" w:rsidR="00D5393D" w:rsidRPr="00DA6730" w:rsidRDefault="00D5393D" w:rsidP="005713B7">
            <w:pPr>
              <w:pStyle w:val="TAC"/>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20862178" w14:textId="77777777" w:rsidR="00D5393D" w:rsidRPr="00DA6730" w:rsidRDefault="00D5393D" w:rsidP="005713B7">
            <w:pPr>
              <w:pStyle w:val="TAC"/>
            </w:pPr>
            <w:r w:rsidRPr="00DA6730">
              <w:rPr>
                <w:rFonts w:eastAsia="MS Mincho"/>
              </w:rPr>
              <w:t>50</w:t>
            </w:r>
            <w:r w:rsidRPr="00DA6730">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54BEC612" w14:textId="77777777" w:rsidR="00D5393D" w:rsidRPr="00DA6730" w:rsidRDefault="00D5393D" w:rsidP="005713B7">
            <w:pPr>
              <w:pStyle w:val="TAC"/>
            </w:pPr>
            <w:r w:rsidRPr="00DA6730">
              <w:rPr>
                <w:rFonts w:eastAsia="MS Mincho"/>
              </w:rPr>
              <w:t>50</w:t>
            </w:r>
            <w:r w:rsidRPr="00DA6730">
              <w:rPr>
                <w:rFonts w:eastAsia="MS Mincho"/>
                <w:vertAlign w:val="superscript"/>
              </w:rPr>
              <w:t>1</w:t>
            </w:r>
          </w:p>
        </w:tc>
        <w:tc>
          <w:tcPr>
            <w:tcW w:w="933" w:type="dxa"/>
            <w:tcBorders>
              <w:top w:val="nil"/>
              <w:left w:val="nil"/>
              <w:bottom w:val="single" w:sz="4" w:space="0" w:color="auto"/>
              <w:right w:val="single" w:sz="4" w:space="0" w:color="auto"/>
            </w:tcBorders>
            <w:vAlign w:val="center"/>
          </w:tcPr>
          <w:p w14:paraId="35C17356" w14:textId="77777777" w:rsidR="00D5393D" w:rsidRPr="00DA6730" w:rsidRDefault="00D5393D" w:rsidP="005713B7">
            <w:pPr>
              <w:pStyle w:val="TAC"/>
            </w:pPr>
            <w:r w:rsidRPr="00DA6730">
              <w:rPr>
                <w:rFonts w:eastAsia="MS Mincho" w:cs="Arial"/>
              </w:rPr>
              <w:t>FDD</w:t>
            </w:r>
          </w:p>
        </w:tc>
      </w:tr>
      <w:tr w:rsidR="00D5393D" w:rsidRPr="00DA6730" w14:paraId="2B1A707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79B5E50" w14:textId="77777777" w:rsidR="00D5393D" w:rsidRPr="00DA6730" w:rsidRDefault="00D5393D" w:rsidP="005713B7">
            <w:pPr>
              <w:pStyle w:val="TAC"/>
            </w:pPr>
            <w:r w:rsidRPr="00DA6730">
              <w:t>23</w:t>
            </w:r>
          </w:p>
        </w:tc>
        <w:tc>
          <w:tcPr>
            <w:tcW w:w="891" w:type="dxa"/>
            <w:tcBorders>
              <w:top w:val="nil"/>
              <w:left w:val="nil"/>
              <w:bottom w:val="single" w:sz="4" w:space="0" w:color="auto"/>
              <w:right w:val="single" w:sz="4" w:space="0" w:color="auto"/>
            </w:tcBorders>
            <w:vAlign w:val="center"/>
          </w:tcPr>
          <w:p w14:paraId="3E7DF46F" w14:textId="77777777" w:rsidR="00D5393D" w:rsidRPr="00DA6730" w:rsidRDefault="00D5393D" w:rsidP="005713B7">
            <w:pPr>
              <w:pStyle w:val="TAC"/>
            </w:pPr>
            <w:r w:rsidRPr="00DA6730">
              <w:rPr>
                <w:rFonts w:eastAsia="MS Mincho"/>
              </w:rPr>
              <w:t>6</w:t>
            </w:r>
          </w:p>
        </w:tc>
        <w:tc>
          <w:tcPr>
            <w:tcW w:w="768" w:type="dxa"/>
            <w:tcBorders>
              <w:top w:val="nil"/>
              <w:left w:val="nil"/>
              <w:bottom w:val="single" w:sz="4" w:space="0" w:color="auto"/>
              <w:right w:val="single" w:sz="4" w:space="0" w:color="auto"/>
            </w:tcBorders>
            <w:vAlign w:val="center"/>
          </w:tcPr>
          <w:p w14:paraId="01172A35" w14:textId="77777777" w:rsidR="00D5393D" w:rsidRPr="00DA6730" w:rsidRDefault="00D5393D" w:rsidP="005713B7">
            <w:pPr>
              <w:pStyle w:val="TAC"/>
            </w:pPr>
            <w:r w:rsidRPr="00DA6730">
              <w:rPr>
                <w:rFonts w:eastAsia="MS Mincho"/>
              </w:rPr>
              <w:t>15</w:t>
            </w:r>
          </w:p>
        </w:tc>
        <w:tc>
          <w:tcPr>
            <w:tcW w:w="768" w:type="dxa"/>
            <w:tcBorders>
              <w:top w:val="nil"/>
              <w:left w:val="nil"/>
              <w:bottom w:val="single" w:sz="4" w:space="0" w:color="auto"/>
              <w:right w:val="single" w:sz="4" w:space="0" w:color="auto"/>
            </w:tcBorders>
            <w:vAlign w:val="center"/>
          </w:tcPr>
          <w:p w14:paraId="70BAEB99"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4DED3D33" w14:textId="77777777" w:rsidR="00D5393D" w:rsidRPr="00DA6730" w:rsidRDefault="00D5393D" w:rsidP="005713B7">
            <w:pPr>
              <w:pStyle w:val="TAC"/>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2151B335" w14:textId="77777777" w:rsidR="00D5393D" w:rsidRPr="00DA6730" w:rsidRDefault="00D5393D" w:rsidP="005713B7">
            <w:pPr>
              <w:pStyle w:val="TAC"/>
            </w:pPr>
            <w:r w:rsidRPr="00DA6730">
              <w:rPr>
                <w:rFonts w:eastAsia="MS Mincho"/>
              </w:rPr>
              <w:t>75</w:t>
            </w:r>
          </w:p>
        </w:tc>
        <w:tc>
          <w:tcPr>
            <w:tcW w:w="850" w:type="dxa"/>
            <w:tcBorders>
              <w:top w:val="nil"/>
              <w:left w:val="nil"/>
              <w:bottom w:val="single" w:sz="4" w:space="0" w:color="auto"/>
              <w:right w:val="single" w:sz="4" w:space="0" w:color="auto"/>
            </w:tcBorders>
            <w:vAlign w:val="center"/>
          </w:tcPr>
          <w:p w14:paraId="5654BE63" w14:textId="77777777" w:rsidR="00D5393D" w:rsidRPr="00DA6730" w:rsidRDefault="00D5393D" w:rsidP="005713B7">
            <w:pPr>
              <w:pStyle w:val="TAC"/>
            </w:pPr>
            <w:r w:rsidRPr="00DA6730">
              <w:rPr>
                <w:rFonts w:eastAsia="MS Mincho"/>
              </w:rPr>
              <w:t>100</w:t>
            </w:r>
          </w:p>
        </w:tc>
        <w:tc>
          <w:tcPr>
            <w:tcW w:w="933" w:type="dxa"/>
            <w:tcBorders>
              <w:top w:val="nil"/>
              <w:left w:val="nil"/>
              <w:bottom w:val="single" w:sz="4" w:space="0" w:color="auto"/>
              <w:right w:val="single" w:sz="4" w:space="0" w:color="auto"/>
            </w:tcBorders>
            <w:vAlign w:val="center"/>
          </w:tcPr>
          <w:p w14:paraId="0C18B668" w14:textId="77777777" w:rsidR="00D5393D" w:rsidRPr="00DA6730" w:rsidRDefault="00D5393D" w:rsidP="005713B7">
            <w:pPr>
              <w:pStyle w:val="TAC"/>
            </w:pPr>
            <w:r w:rsidRPr="00DA6730">
              <w:t>FDD</w:t>
            </w:r>
          </w:p>
        </w:tc>
      </w:tr>
      <w:tr w:rsidR="00D5393D" w:rsidRPr="00DA6730" w14:paraId="7DA9714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059B0BE" w14:textId="77777777" w:rsidR="00D5393D" w:rsidRPr="00DA6730" w:rsidRDefault="00D5393D" w:rsidP="005713B7">
            <w:pPr>
              <w:pStyle w:val="TAC"/>
            </w:pPr>
            <w:r w:rsidRPr="00DA6730">
              <w:t>24</w:t>
            </w:r>
          </w:p>
        </w:tc>
        <w:tc>
          <w:tcPr>
            <w:tcW w:w="891" w:type="dxa"/>
            <w:tcBorders>
              <w:top w:val="nil"/>
              <w:left w:val="nil"/>
              <w:bottom w:val="single" w:sz="4" w:space="0" w:color="auto"/>
              <w:right w:val="single" w:sz="4" w:space="0" w:color="auto"/>
            </w:tcBorders>
            <w:vAlign w:val="center"/>
          </w:tcPr>
          <w:p w14:paraId="7BDE3A3E"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76D58D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8F5A40A"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2A30A78"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23D57A95"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4FCC6990"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6FFAA56E" w14:textId="77777777" w:rsidR="00D5393D" w:rsidRPr="00DA6730" w:rsidRDefault="00D5393D" w:rsidP="005713B7">
            <w:pPr>
              <w:pStyle w:val="TAC"/>
            </w:pPr>
            <w:r w:rsidRPr="00DA6730">
              <w:t>FDD</w:t>
            </w:r>
          </w:p>
        </w:tc>
      </w:tr>
      <w:tr w:rsidR="00D5393D" w:rsidRPr="00DA6730" w14:paraId="3CF9F8D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86BCEF7" w14:textId="77777777" w:rsidR="00D5393D" w:rsidRPr="00DA6730" w:rsidRDefault="00D5393D" w:rsidP="005713B7">
            <w:pPr>
              <w:pStyle w:val="TAC"/>
            </w:pPr>
            <w:r w:rsidRPr="00DA6730">
              <w:t>25</w:t>
            </w:r>
          </w:p>
        </w:tc>
        <w:tc>
          <w:tcPr>
            <w:tcW w:w="891" w:type="dxa"/>
            <w:tcBorders>
              <w:top w:val="nil"/>
              <w:left w:val="nil"/>
              <w:bottom w:val="single" w:sz="4" w:space="0" w:color="auto"/>
              <w:right w:val="single" w:sz="4" w:space="0" w:color="auto"/>
            </w:tcBorders>
            <w:vAlign w:val="center"/>
          </w:tcPr>
          <w:p w14:paraId="0AEFC4A8" w14:textId="77777777" w:rsidR="00D5393D" w:rsidRPr="00DA6730" w:rsidRDefault="00D5393D" w:rsidP="005713B7">
            <w:pPr>
              <w:pStyle w:val="TAC"/>
            </w:pPr>
            <w:r w:rsidRPr="00DA6730">
              <w:rPr>
                <w:rFonts w:eastAsia="MS Mincho"/>
              </w:rPr>
              <w:t>6</w:t>
            </w:r>
          </w:p>
        </w:tc>
        <w:tc>
          <w:tcPr>
            <w:tcW w:w="768" w:type="dxa"/>
            <w:tcBorders>
              <w:top w:val="nil"/>
              <w:left w:val="nil"/>
              <w:bottom w:val="single" w:sz="4" w:space="0" w:color="auto"/>
              <w:right w:val="single" w:sz="4" w:space="0" w:color="auto"/>
            </w:tcBorders>
            <w:vAlign w:val="center"/>
          </w:tcPr>
          <w:p w14:paraId="2B581C3A" w14:textId="77777777" w:rsidR="00D5393D" w:rsidRPr="00DA6730" w:rsidRDefault="00D5393D" w:rsidP="005713B7">
            <w:pPr>
              <w:pStyle w:val="TAC"/>
            </w:pPr>
            <w:r w:rsidRPr="00DA6730">
              <w:rPr>
                <w:rFonts w:eastAsia="MS Mincho"/>
              </w:rPr>
              <w:t>15</w:t>
            </w:r>
          </w:p>
        </w:tc>
        <w:tc>
          <w:tcPr>
            <w:tcW w:w="768" w:type="dxa"/>
            <w:tcBorders>
              <w:top w:val="nil"/>
              <w:left w:val="nil"/>
              <w:bottom w:val="single" w:sz="4" w:space="0" w:color="auto"/>
              <w:right w:val="single" w:sz="4" w:space="0" w:color="auto"/>
            </w:tcBorders>
            <w:vAlign w:val="center"/>
          </w:tcPr>
          <w:p w14:paraId="6E3FA393"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1A733BAF" w14:textId="77777777" w:rsidR="00D5393D" w:rsidRPr="00DA6730" w:rsidRDefault="00D5393D" w:rsidP="005713B7">
            <w:pPr>
              <w:pStyle w:val="TAC"/>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51C57706" w14:textId="77777777" w:rsidR="00D5393D" w:rsidRPr="00DA6730" w:rsidRDefault="00D5393D" w:rsidP="005713B7">
            <w:pPr>
              <w:pStyle w:val="TAC"/>
            </w:pPr>
            <w:r w:rsidRPr="00DA6730">
              <w:rPr>
                <w:rFonts w:eastAsia="MS Mincho"/>
              </w:rPr>
              <w:t>50</w:t>
            </w:r>
            <w:r w:rsidRPr="00DA6730">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1F7401D7" w14:textId="77777777" w:rsidR="00D5393D" w:rsidRPr="00DA6730" w:rsidRDefault="00D5393D" w:rsidP="005713B7">
            <w:pPr>
              <w:pStyle w:val="TAC"/>
            </w:pPr>
            <w:r w:rsidRPr="00DA6730">
              <w:rPr>
                <w:rFonts w:eastAsia="MS Mincho"/>
              </w:rPr>
              <w:t>50</w:t>
            </w:r>
            <w:r w:rsidRPr="00DA6730">
              <w:rPr>
                <w:rFonts w:eastAsia="MS Mincho"/>
                <w:vertAlign w:val="superscript"/>
              </w:rPr>
              <w:t>1</w:t>
            </w:r>
          </w:p>
        </w:tc>
        <w:tc>
          <w:tcPr>
            <w:tcW w:w="933" w:type="dxa"/>
            <w:tcBorders>
              <w:top w:val="nil"/>
              <w:left w:val="nil"/>
              <w:bottom w:val="single" w:sz="4" w:space="0" w:color="auto"/>
              <w:right w:val="single" w:sz="4" w:space="0" w:color="auto"/>
            </w:tcBorders>
            <w:vAlign w:val="center"/>
          </w:tcPr>
          <w:p w14:paraId="407754B8" w14:textId="77777777" w:rsidR="00D5393D" w:rsidRPr="00DA6730" w:rsidRDefault="00D5393D" w:rsidP="005713B7">
            <w:pPr>
              <w:pStyle w:val="TAC"/>
            </w:pPr>
            <w:r w:rsidRPr="00DA6730">
              <w:t>FDD</w:t>
            </w:r>
          </w:p>
        </w:tc>
      </w:tr>
      <w:tr w:rsidR="00D5393D" w:rsidRPr="00DA6730" w14:paraId="716BD1F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CCC8D26" w14:textId="77777777" w:rsidR="00D5393D" w:rsidRPr="00DA6730" w:rsidRDefault="00D5393D" w:rsidP="005713B7">
            <w:pPr>
              <w:pStyle w:val="TAC"/>
            </w:pPr>
            <w:r w:rsidRPr="00DA6730">
              <w:rPr>
                <w:rFonts w:eastAsia="MS Mincho"/>
              </w:rPr>
              <w:t>26</w:t>
            </w:r>
          </w:p>
        </w:tc>
        <w:tc>
          <w:tcPr>
            <w:tcW w:w="891" w:type="dxa"/>
            <w:tcBorders>
              <w:top w:val="nil"/>
              <w:left w:val="nil"/>
              <w:bottom w:val="single" w:sz="4" w:space="0" w:color="auto"/>
              <w:right w:val="single" w:sz="4" w:space="0" w:color="auto"/>
            </w:tcBorders>
            <w:vAlign w:val="center"/>
          </w:tcPr>
          <w:p w14:paraId="2E4FCF5C" w14:textId="77777777" w:rsidR="00D5393D" w:rsidRPr="00DA6730" w:rsidRDefault="00D5393D" w:rsidP="005713B7">
            <w:pPr>
              <w:pStyle w:val="TAC"/>
            </w:pPr>
            <w:r w:rsidRPr="00DA6730">
              <w:rPr>
                <w:rFonts w:eastAsia="MS Mincho"/>
              </w:rPr>
              <w:t>6</w:t>
            </w:r>
          </w:p>
        </w:tc>
        <w:tc>
          <w:tcPr>
            <w:tcW w:w="768" w:type="dxa"/>
            <w:tcBorders>
              <w:top w:val="nil"/>
              <w:left w:val="nil"/>
              <w:bottom w:val="single" w:sz="4" w:space="0" w:color="auto"/>
              <w:right w:val="single" w:sz="4" w:space="0" w:color="auto"/>
            </w:tcBorders>
            <w:vAlign w:val="center"/>
          </w:tcPr>
          <w:p w14:paraId="46D2CD1F" w14:textId="77777777" w:rsidR="00D5393D" w:rsidRPr="00DA6730" w:rsidRDefault="00D5393D" w:rsidP="005713B7">
            <w:pPr>
              <w:pStyle w:val="TAC"/>
            </w:pPr>
            <w:r w:rsidRPr="00DA6730">
              <w:rPr>
                <w:rFonts w:eastAsia="MS Mincho"/>
              </w:rPr>
              <w:t>15</w:t>
            </w:r>
          </w:p>
        </w:tc>
        <w:tc>
          <w:tcPr>
            <w:tcW w:w="768" w:type="dxa"/>
            <w:tcBorders>
              <w:top w:val="nil"/>
              <w:left w:val="nil"/>
              <w:bottom w:val="single" w:sz="4" w:space="0" w:color="auto"/>
              <w:right w:val="single" w:sz="4" w:space="0" w:color="auto"/>
            </w:tcBorders>
            <w:vAlign w:val="center"/>
          </w:tcPr>
          <w:p w14:paraId="2013E9CB"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36FCC7D2" w14:textId="77777777" w:rsidR="00D5393D" w:rsidRPr="00DA6730" w:rsidRDefault="00D5393D" w:rsidP="005713B7">
            <w:pPr>
              <w:pStyle w:val="TAC"/>
            </w:pPr>
            <w:r w:rsidRPr="00DA6730">
              <w:rPr>
                <w:rFonts w:eastAsia="MS Mincho"/>
              </w:rPr>
              <w:t>25</w:t>
            </w:r>
            <w:r w:rsidRPr="00DA6730">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1A8A8A2D" w14:textId="77777777" w:rsidR="00D5393D" w:rsidRPr="00DA6730" w:rsidRDefault="00D5393D" w:rsidP="005713B7">
            <w:pPr>
              <w:pStyle w:val="TAC"/>
            </w:pPr>
            <w:r w:rsidRPr="00DA6730">
              <w:rPr>
                <w:rFonts w:eastAsia="MS Mincho"/>
              </w:rPr>
              <w:t>25</w:t>
            </w:r>
            <w:r w:rsidRPr="00DA6730">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4FE38D61" w14:textId="77777777" w:rsidR="00D5393D" w:rsidRPr="00DA6730" w:rsidRDefault="00D5393D" w:rsidP="005713B7">
            <w:pPr>
              <w:pStyle w:val="TAC"/>
              <w:rPr>
                <w:rFonts w:eastAsia="MS Mincho"/>
              </w:rPr>
            </w:pPr>
          </w:p>
        </w:tc>
        <w:tc>
          <w:tcPr>
            <w:tcW w:w="933" w:type="dxa"/>
            <w:tcBorders>
              <w:top w:val="nil"/>
              <w:left w:val="nil"/>
              <w:bottom w:val="single" w:sz="4" w:space="0" w:color="auto"/>
              <w:right w:val="single" w:sz="4" w:space="0" w:color="auto"/>
            </w:tcBorders>
            <w:vAlign w:val="center"/>
          </w:tcPr>
          <w:p w14:paraId="67B3A272" w14:textId="77777777" w:rsidR="00D5393D" w:rsidRPr="00DA6730" w:rsidRDefault="00D5393D" w:rsidP="005713B7">
            <w:pPr>
              <w:pStyle w:val="TAC"/>
            </w:pPr>
            <w:r w:rsidRPr="00DA6730">
              <w:rPr>
                <w:rFonts w:eastAsia="MS Mincho"/>
              </w:rPr>
              <w:t>FDD</w:t>
            </w:r>
          </w:p>
        </w:tc>
      </w:tr>
      <w:tr w:rsidR="00D5393D" w:rsidRPr="00DA6730" w14:paraId="748140C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0620548" w14:textId="77777777" w:rsidR="00D5393D" w:rsidRPr="00DA6730" w:rsidRDefault="00D5393D" w:rsidP="005713B7">
            <w:pPr>
              <w:pStyle w:val="TAC"/>
              <w:rPr>
                <w:rFonts w:eastAsia="MS Mincho"/>
              </w:rPr>
            </w:pPr>
            <w:r w:rsidRPr="00DA6730">
              <w:t>27</w:t>
            </w:r>
          </w:p>
        </w:tc>
        <w:tc>
          <w:tcPr>
            <w:tcW w:w="891" w:type="dxa"/>
            <w:tcBorders>
              <w:top w:val="nil"/>
              <w:left w:val="nil"/>
              <w:bottom w:val="single" w:sz="4" w:space="0" w:color="auto"/>
              <w:right w:val="single" w:sz="4" w:space="0" w:color="auto"/>
            </w:tcBorders>
            <w:vAlign w:val="center"/>
          </w:tcPr>
          <w:p w14:paraId="5B718960" w14:textId="77777777" w:rsidR="00D5393D" w:rsidRPr="00DA6730" w:rsidRDefault="00D5393D" w:rsidP="005713B7">
            <w:pPr>
              <w:pStyle w:val="TAC"/>
              <w:rPr>
                <w:rFonts w:eastAsia="MS Mincho"/>
              </w:rPr>
            </w:pPr>
            <w:r w:rsidRPr="00DA6730">
              <w:rPr>
                <w:rFonts w:eastAsia="MS Mincho"/>
              </w:rPr>
              <w:t>6</w:t>
            </w:r>
          </w:p>
        </w:tc>
        <w:tc>
          <w:tcPr>
            <w:tcW w:w="768" w:type="dxa"/>
            <w:tcBorders>
              <w:top w:val="nil"/>
              <w:left w:val="nil"/>
              <w:bottom w:val="single" w:sz="4" w:space="0" w:color="auto"/>
              <w:right w:val="single" w:sz="4" w:space="0" w:color="auto"/>
            </w:tcBorders>
            <w:vAlign w:val="center"/>
          </w:tcPr>
          <w:p w14:paraId="2DB00922" w14:textId="77777777" w:rsidR="00D5393D" w:rsidRPr="00DA6730" w:rsidRDefault="00D5393D" w:rsidP="005713B7">
            <w:pPr>
              <w:pStyle w:val="TAC"/>
              <w:rPr>
                <w:rFonts w:eastAsia="MS Mincho"/>
              </w:rPr>
            </w:pPr>
            <w:r w:rsidRPr="00DA6730">
              <w:rPr>
                <w:rFonts w:eastAsia="MS Mincho"/>
              </w:rPr>
              <w:t>15</w:t>
            </w:r>
          </w:p>
        </w:tc>
        <w:tc>
          <w:tcPr>
            <w:tcW w:w="768" w:type="dxa"/>
            <w:tcBorders>
              <w:top w:val="nil"/>
              <w:left w:val="nil"/>
              <w:bottom w:val="single" w:sz="4" w:space="0" w:color="auto"/>
              <w:right w:val="single" w:sz="4" w:space="0" w:color="auto"/>
            </w:tcBorders>
            <w:vAlign w:val="center"/>
          </w:tcPr>
          <w:p w14:paraId="555B2E59" w14:textId="77777777" w:rsidR="00D5393D" w:rsidRPr="00DA6730" w:rsidRDefault="00D5393D" w:rsidP="005713B7">
            <w:pPr>
              <w:pStyle w:val="TAC"/>
              <w:rPr>
                <w:rFonts w:eastAsia="MS Mincho"/>
              </w:rPr>
            </w:pPr>
            <w:r w:rsidRPr="00DA6730">
              <w:rPr>
                <w:rFonts w:eastAsia="MS Mincho"/>
              </w:rPr>
              <w:t>25</w:t>
            </w:r>
          </w:p>
        </w:tc>
        <w:tc>
          <w:tcPr>
            <w:tcW w:w="850" w:type="dxa"/>
            <w:tcBorders>
              <w:top w:val="nil"/>
              <w:left w:val="nil"/>
              <w:bottom w:val="single" w:sz="4" w:space="0" w:color="auto"/>
              <w:right w:val="single" w:sz="4" w:space="0" w:color="auto"/>
            </w:tcBorders>
            <w:vAlign w:val="center"/>
          </w:tcPr>
          <w:p w14:paraId="260DF3BC" w14:textId="77777777" w:rsidR="00D5393D" w:rsidRPr="00DA6730" w:rsidRDefault="00D5393D" w:rsidP="005713B7">
            <w:pPr>
              <w:pStyle w:val="TAC"/>
              <w:rPr>
                <w:rFonts w:eastAsia="MS Mincho"/>
              </w:rPr>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004C4041" w14:textId="77777777" w:rsidR="00D5393D" w:rsidRPr="00DA6730" w:rsidRDefault="00D5393D" w:rsidP="005713B7">
            <w:pPr>
              <w:pStyle w:val="TAC"/>
              <w:rPr>
                <w:rFonts w:eastAsia="MS Mincho"/>
              </w:rPr>
            </w:pPr>
          </w:p>
        </w:tc>
        <w:tc>
          <w:tcPr>
            <w:tcW w:w="850" w:type="dxa"/>
            <w:tcBorders>
              <w:top w:val="nil"/>
              <w:left w:val="nil"/>
              <w:bottom w:val="single" w:sz="4" w:space="0" w:color="auto"/>
              <w:right w:val="single" w:sz="4" w:space="0" w:color="auto"/>
            </w:tcBorders>
            <w:vAlign w:val="center"/>
          </w:tcPr>
          <w:p w14:paraId="08499FA2" w14:textId="77777777" w:rsidR="00D5393D" w:rsidRPr="00DA6730" w:rsidRDefault="00D5393D" w:rsidP="005713B7">
            <w:pPr>
              <w:pStyle w:val="TAC"/>
              <w:rPr>
                <w:rFonts w:eastAsia="MS Mincho"/>
              </w:rPr>
            </w:pPr>
          </w:p>
        </w:tc>
        <w:tc>
          <w:tcPr>
            <w:tcW w:w="933" w:type="dxa"/>
            <w:tcBorders>
              <w:top w:val="nil"/>
              <w:left w:val="nil"/>
              <w:bottom w:val="single" w:sz="4" w:space="0" w:color="auto"/>
              <w:right w:val="single" w:sz="4" w:space="0" w:color="auto"/>
            </w:tcBorders>
            <w:vAlign w:val="center"/>
          </w:tcPr>
          <w:p w14:paraId="0B7DCF2A" w14:textId="77777777" w:rsidR="00D5393D" w:rsidRPr="00DA6730" w:rsidRDefault="00D5393D" w:rsidP="005713B7">
            <w:pPr>
              <w:pStyle w:val="TAC"/>
              <w:rPr>
                <w:rFonts w:eastAsia="MS Mincho"/>
              </w:rPr>
            </w:pPr>
            <w:r w:rsidRPr="00DA6730">
              <w:t>FDD</w:t>
            </w:r>
          </w:p>
        </w:tc>
      </w:tr>
      <w:tr w:rsidR="00D5393D" w:rsidRPr="00DA6730" w14:paraId="3F49451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D9F34FE" w14:textId="77777777" w:rsidR="00D5393D" w:rsidRPr="00DA6730" w:rsidRDefault="00D5393D" w:rsidP="005713B7">
            <w:pPr>
              <w:pStyle w:val="TAC"/>
            </w:pPr>
            <w:r w:rsidRPr="00DA6730">
              <w:t>28</w:t>
            </w:r>
          </w:p>
        </w:tc>
        <w:tc>
          <w:tcPr>
            <w:tcW w:w="891" w:type="dxa"/>
            <w:tcBorders>
              <w:top w:val="nil"/>
              <w:left w:val="nil"/>
              <w:bottom w:val="single" w:sz="4" w:space="0" w:color="auto"/>
              <w:right w:val="single" w:sz="4" w:space="0" w:color="auto"/>
            </w:tcBorders>
            <w:vAlign w:val="center"/>
          </w:tcPr>
          <w:p w14:paraId="7FC0BC47"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003DEFD"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4F8E58AA" w14:textId="77777777" w:rsidR="00D5393D" w:rsidRPr="00DA6730" w:rsidRDefault="00D5393D" w:rsidP="005713B7">
            <w:pPr>
              <w:pStyle w:val="TAC"/>
            </w:pPr>
            <w:r w:rsidRPr="00DA6730">
              <w:rPr>
                <w:rFonts w:cs="Arial"/>
              </w:rPr>
              <w:t>25</w:t>
            </w:r>
          </w:p>
        </w:tc>
        <w:tc>
          <w:tcPr>
            <w:tcW w:w="850" w:type="dxa"/>
            <w:tcBorders>
              <w:top w:val="nil"/>
              <w:left w:val="nil"/>
              <w:bottom w:val="single" w:sz="4" w:space="0" w:color="auto"/>
              <w:right w:val="single" w:sz="4" w:space="0" w:color="auto"/>
            </w:tcBorders>
            <w:vAlign w:val="center"/>
          </w:tcPr>
          <w:p w14:paraId="22EC59E9"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6042058D"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5FDBDE1E" w14:textId="77777777" w:rsidR="00D5393D" w:rsidRPr="00DA6730" w:rsidRDefault="00D5393D" w:rsidP="005713B7">
            <w:pPr>
              <w:pStyle w:val="TAC"/>
            </w:pPr>
            <w:r w:rsidRPr="00DA6730">
              <w:t>25</w:t>
            </w:r>
            <w:r w:rsidRPr="00DA6730">
              <w:rPr>
                <w:vertAlign w:val="superscript"/>
              </w:rPr>
              <w:t>1</w:t>
            </w:r>
          </w:p>
        </w:tc>
        <w:tc>
          <w:tcPr>
            <w:tcW w:w="933" w:type="dxa"/>
            <w:tcBorders>
              <w:top w:val="nil"/>
              <w:left w:val="nil"/>
              <w:bottom w:val="single" w:sz="4" w:space="0" w:color="auto"/>
              <w:right w:val="single" w:sz="4" w:space="0" w:color="auto"/>
            </w:tcBorders>
            <w:vAlign w:val="center"/>
          </w:tcPr>
          <w:p w14:paraId="10E51452" w14:textId="77777777" w:rsidR="00D5393D" w:rsidRPr="00DA6730" w:rsidRDefault="00D5393D" w:rsidP="005713B7">
            <w:pPr>
              <w:pStyle w:val="TAC"/>
            </w:pPr>
            <w:r w:rsidRPr="00DA6730">
              <w:t>FDD</w:t>
            </w:r>
          </w:p>
        </w:tc>
      </w:tr>
      <w:tr w:rsidR="00D5393D" w:rsidRPr="00DA6730" w14:paraId="2A9DDDC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8EC38C7" w14:textId="77777777" w:rsidR="00D5393D" w:rsidRPr="00DA6730" w:rsidRDefault="00D5393D" w:rsidP="005713B7">
            <w:pPr>
              <w:pStyle w:val="TAC"/>
              <w:rPr>
                <w:rFonts w:eastAsia="MS Mincho"/>
              </w:rPr>
            </w:pPr>
            <w:r w:rsidRPr="00DA6730">
              <w:rPr>
                <w:rFonts w:eastAsia="MS Mincho"/>
              </w:rPr>
              <w:t>30</w:t>
            </w:r>
          </w:p>
        </w:tc>
        <w:tc>
          <w:tcPr>
            <w:tcW w:w="891" w:type="dxa"/>
            <w:tcBorders>
              <w:top w:val="nil"/>
              <w:left w:val="nil"/>
              <w:bottom w:val="single" w:sz="4" w:space="0" w:color="auto"/>
              <w:right w:val="single" w:sz="4" w:space="0" w:color="auto"/>
            </w:tcBorders>
            <w:vAlign w:val="center"/>
          </w:tcPr>
          <w:p w14:paraId="194B17B1" w14:textId="77777777" w:rsidR="00D5393D" w:rsidRPr="00DA6730" w:rsidRDefault="00D5393D" w:rsidP="005713B7">
            <w:pPr>
              <w:pStyle w:val="TAC"/>
              <w:rPr>
                <w:rFonts w:eastAsia="MS Mincho"/>
              </w:rPr>
            </w:pPr>
          </w:p>
        </w:tc>
        <w:tc>
          <w:tcPr>
            <w:tcW w:w="768" w:type="dxa"/>
            <w:tcBorders>
              <w:top w:val="nil"/>
              <w:left w:val="nil"/>
              <w:bottom w:val="single" w:sz="4" w:space="0" w:color="auto"/>
              <w:right w:val="single" w:sz="4" w:space="0" w:color="auto"/>
            </w:tcBorders>
            <w:vAlign w:val="center"/>
          </w:tcPr>
          <w:p w14:paraId="70D89C44"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0EFDB08"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4CB2A556" w14:textId="77777777" w:rsidR="00D5393D" w:rsidRPr="00DA6730" w:rsidRDefault="00D5393D" w:rsidP="005713B7">
            <w:pPr>
              <w:pStyle w:val="TAC"/>
            </w:pPr>
            <w:r w:rsidRPr="00DA6730">
              <w:t>25</w:t>
            </w:r>
            <w:r w:rsidRPr="00DA6730">
              <w:rPr>
                <w:vertAlign w:val="superscript"/>
              </w:rPr>
              <w:t>1</w:t>
            </w:r>
          </w:p>
        </w:tc>
        <w:tc>
          <w:tcPr>
            <w:tcW w:w="850" w:type="dxa"/>
            <w:tcBorders>
              <w:top w:val="nil"/>
              <w:left w:val="nil"/>
              <w:bottom w:val="single" w:sz="4" w:space="0" w:color="auto"/>
              <w:right w:val="single" w:sz="4" w:space="0" w:color="auto"/>
            </w:tcBorders>
            <w:vAlign w:val="center"/>
          </w:tcPr>
          <w:p w14:paraId="7C7DAF80"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7CC2CAD7"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57EC985C" w14:textId="77777777" w:rsidR="00D5393D" w:rsidRPr="00DA6730" w:rsidRDefault="00D5393D" w:rsidP="005713B7">
            <w:pPr>
              <w:pStyle w:val="TAC"/>
              <w:rPr>
                <w:rFonts w:eastAsia="MS Mincho"/>
              </w:rPr>
            </w:pPr>
            <w:r w:rsidRPr="00DA6730">
              <w:rPr>
                <w:rFonts w:eastAsia="MS Mincho"/>
              </w:rPr>
              <w:t>FDD</w:t>
            </w:r>
          </w:p>
        </w:tc>
      </w:tr>
      <w:tr w:rsidR="00D5393D" w:rsidRPr="00DA6730" w14:paraId="43B4548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553269E" w14:textId="77777777" w:rsidR="00D5393D" w:rsidRPr="00DA6730" w:rsidRDefault="00D5393D" w:rsidP="005713B7">
            <w:pPr>
              <w:pStyle w:val="TAC"/>
            </w:pPr>
            <w:r w:rsidRPr="00DA6730">
              <w:rPr>
                <w:rFonts w:eastAsia="MS Mincho"/>
              </w:rPr>
              <w:t>31</w:t>
            </w:r>
          </w:p>
        </w:tc>
        <w:tc>
          <w:tcPr>
            <w:tcW w:w="891" w:type="dxa"/>
            <w:tcBorders>
              <w:top w:val="nil"/>
              <w:left w:val="nil"/>
              <w:bottom w:val="single" w:sz="4" w:space="0" w:color="auto"/>
              <w:right w:val="single" w:sz="4" w:space="0" w:color="auto"/>
            </w:tcBorders>
            <w:vAlign w:val="center"/>
          </w:tcPr>
          <w:p w14:paraId="61FD3BC3" w14:textId="77777777" w:rsidR="00D5393D" w:rsidRPr="00DA6730" w:rsidRDefault="00D5393D" w:rsidP="005713B7">
            <w:pPr>
              <w:pStyle w:val="TAC"/>
            </w:pPr>
            <w:r w:rsidRPr="00DA6730">
              <w:rPr>
                <w:rFonts w:eastAsia="MS Mincho"/>
              </w:rPr>
              <w:t>6</w:t>
            </w:r>
          </w:p>
        </w:tc>
        <w:tc>
          <w:tcPr>
            <w:tcW w:w="768" w:type="dxa"/>
            <w:tcBorders>
              <w:top w:val="nil"/>
              <w:left w:val="nil"/>
              <w:bottom w:val="single" w:sz="4" w:space="0" w:color="auto"/>
              <w:right w:val="single" w:sz="4" w:space="0" w:color="auto"/>
            </w:tcBorders>
            <w:vAlign w:val="center"/>
          </w:tcPr>
          <w:p w14:paraId="4AEA82CD" w14:textId="77777777" w:rsidR="00D5393D" w:rsidRPr="00DA6730" w:rsidRDefault="00D5393D" w:rsidP="005713B7">
            <w:pPr>
              <w:pStyle w:val="TAC"/>
            </w:pPr>
            <w:r w:rsidRPr="00DA6730">
              <w:t>5</w:t>
            </w:r>
            <w:r w:rsidRPr="00DA6730">
              <w:rPr>
                <w:vertAlign w:val="superscript"/>
              </w:rPr>
              <w:t>4</w:t>
            </w:r>
          </w:p>
        </w:tc>
        <w:tc>
          <w:tcPr>
            <w:tcW w:w="768" w:type="dxa"/>
            <w:tcBorders>
              <w:top w:val="nil"/>
              <w:left w:val="nil"/>
              <w:bottom w:val="single" w:sz="4" w:space="0" w:color="auto"/>
              <w:right w:val="single" w:sz="4" w:space="0" w:color="auto"/>
            </w:tcBorders>
            <w:vAlign w:val="center"/>
          </w:tcPr>
          <w:p w14:paraId="21A8DFF2" w14:textId="77777777" w:rsidR="00D5393D" w:rsidRPr="00DA6730" w:rsidRDefault="00D5393D" w:rsidP="005713B7">
            <w:pPr>
              <w:pStyle w:val="TAC"/>
            </w:pPr>
            <w:r w:rsidRPr="00DA6730">
              <w:t>5</w:t>
            </w:r>
            <w:r w:rsidRPr="00DA6730">
              <w:rPr>
                <w:vertAlign w:val="superscript"/>
              </w:rPr>
              <w:t>4</w:t>
            </w:r>
          </w:p>
        </w:tc>
        <w:tc>
          <w:tcPr>
            <w:tcW w:w="850" w:type="dxa"/>
            <w:tcBorders>
              <w:top w:val="nil"/>
              <w:left w:val="nil"/>
              <w:bottom w:val="single" w:sz="4" w:space="0" w:color="auto"/>
              <w:right w:val="single" w:sz="4" w:space="0" w:color="auto"/>
            </w:tcBorders>
            <w:vAlign w:val="center"/>
          </w:tcPr>
          <w:p w14:paraId="66A408D9"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3DF4670A"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6421CE49"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7FF3B6AF" w14:textId="77777777" w:rsidR="00D5393D" w:rsidRPr="00DA6730" w:rsidRDefault="00D5393D" w:rsidP="005713B7">
            <w:pPr>
              <w:pStyle w:val="TAC"/>
            </w:pPr>
            <w:r w:rsidRPr="00DA6730">
              <w:rPr>
                <w:rFonts w:eastAsia="MS Mincho"/>
              </w:rPr>
              <w:t>FDD</w:t>
            </w:r>
          </w:p>
        </w:tc>
      </w:tr>
      <w:tr w:rsidR="00D5393D" w:rsidRPr="00DA6730" w14:paraId="73BCC39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81CA486" w14:textId="77777777" w:rsidR="00D5393D" w:rsidRPr="00DA6730" w:rsidRDefault="00D5393D" w:rsidP="005713B7">
            <w:pPr>
              <w:pStyle w:val="TAC"/>
            </w:pPr>
            <w:r w:rsidRPr="00DA6730">
              <w:t>...</w:t>
            </w:r>
          </w:p>
        </w:tc>
        <w:tc>
          <w:tcPr>
            <w:tcW w:w="891" w:type="dxa"/>
            <w:tcBorders>
              <w:top w:val="nil"/>
              <w:left w:val="nil"/>
              <w:bottom w:val="single" w:sz="4" w:space="0" w:color="auto"/>
              <w:right w:val="single" w:sz="4" w:space="0" w:color="auto"/>
            </w:tcBorders>
            <w:vAlign w:val="center"/>
          </w:tcPr>
          <w:p w14:paraId="7DE099D1"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C79F1EB"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D429C1C"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5F6BD2E9"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46870E55"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463DBCFA"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4987A474" w14:textId="77777777" w:rsidR="00D5393D" w:rsidRPr="00DA6730" w:rsidRDefault="00D5393D" w:rsidP="005713B7">
            <w:pPr>
              <w:pStyle w:val="TAC"/>
            </w:pPr>
          </w:p>
        </w:tc>
      </w:tr>
      <w:tr w:rsidR="00D5393D" w:rsidRPr="00DA6730" w14:paraId="4A3ACCB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BA95732" w14:textId="77777777" w:rsidR="00D5393D" w:rsidRPr="00DA6730" w:rsidRDefault="00D5393D" w:rsidP="005713B7">
            <w:pPr>
              <w:pStyle w:val="TAC"/>
            </w:pPr>
            <w:r w:rsidRPr="00DA6730">
              <w:t>33</w:t>
            </w:r>
          </w:p>
        </w:tc>
        <w:tc>
          <w:tcPr>
            <w:tcW w:w="891" w:type="dxa"/>
            <w:tcBorders>
              <w:top w:val="nil"/>
              <w:left w:val="nil"/>
              <w:bottom w:val="single" w:sz="4" w:space="0" w:color="auto"/>
              <w:right w:val="single" w:sz="4" w:space="0" w:color="auto"/>
            </w:tcBorders>
            <w:vAlign w:val="center"/>
          </w:tcPr>
          <w:p w14:paraId="1A82E811"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B0D91EB"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2A3B19F"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1CE20505"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25E745A5"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34678097"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01BCFCCC" w14:textId="77777777" w:rsidR="00D5393D" w:rsidRPr="00DA6730" w:rsidRDefault="00D5393D" w:rsidP="005713B7">
            <w:pPr>
              <w:pStyle w:val="TAC"/>
            </w:pPr>
            <w:r w:rsidRPr="00DA6730">
              <w:t>TDD</w:t>
            </w:r>
          </w:p>
        </w:tc>
      </w:tr>
      <w:tr w:rsidR="00D5393D" w:rsidRPr="00DA6730" w14:paraId="18A82BD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CCC6192" w14:textId="77777777" w:rsidR="00D5393D" w:rsidRPr="00DA6730" w:rsidRDefault="00D5393D" w:rsidP="005713B7">
            <w:pPr>
              <w:pStyle w:val="TAC"/>
            </w:pPr>
            <w:r w:rsidRPr="00DA6730">
              <w:t>34</w:t>
            </w:r>
          </w:p>
        </w:tc>
        <w:tc>
          <w:tcPr>
            <w:tcW w:w="891" w:type="dxa"/>
            <w:tcBorders>
              <w:top w:val="nil"/>
              <w:left w:val="nil"/>
              <w:bottom w:val="single" w:sz="4" w:space="0" w:color="auto"/>
              <w:right w:val="single" w:sz="4" w:space="0" w:color="auto"/>
            </w:tcBorders>
            <w:vAlign w:val="center"/>
          </w:tcPr>
          <w:p w14:paraId="57C80DC2"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0C49EA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207119D"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43B5633"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5366DC23"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2C1813FE"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32C3B29E" w14:textId="77777777" w:rsidR="00D5393D" w:rsidRPr="00DA6730" w:rsidRDefault="00D5393D" w:rsidP="005713B7">
            <w:pPr>
              <w:pStyle w:val="TAC"/>
            </w:pPr>
            <w:r w:rsidRPr="00DA6730">
              <w:t>TDD</w:t>
            </w:r>
          </w:p>
        </w:tc>
      </w:tr>
      <w:tr w:rsidR="00D5393D" w:rsidRPr="00DA6730" w14:paraId="2008153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6A6CC26" w14:textId="77777777" w:rsidR="00D5393D" w:rsidRPr="00DA6730" w:rsidRDefault="00D5393D" w:rsidP="005713B7">
            <w:pPr>
              <w:pStyle w:val="TAC"/>
            </w:pPr>
            <w:r w:rsidRPr="00DA6730">
              <w:t>35</w:t>
            </w:r>
          </w:p>
        </w:tc>
        <w:tc>
          <w:tcPr>
            <w:tcW w:w="891" w:type="dxa"/>
            <w:tcBorders>
              <w:top w:val="nil"/>
              <w:left w:val="nil"/>
              <w:bottom w:val="single" w:sz="4" w:space="0" w:color="auto"/>
              <w:right w:val="single" w:sz="4" w:space="0" w:color="auto"/>
            </w:tcBorders>
            <w:vAlign w:val="center"/>
          </w:tcPr>
          <w:p w14:paraId="47F276A4"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3BBE4B31"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0E5779EF"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4CED8537"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4F1C5C15"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0E0567F3"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00719259" w14:textId="77777777" w:rsidR="00D5393D" w:rsidRPr="00DA6730" w:rsidRDefault="00D5393D" w:rsidP="005713B7">
            <w:pPr>
              <w:pStyle w:val="TAC"/>
            </w:pPr>
            <w:r w:rsidRPr="00DA6730">
              <w:t>TDD</w:t>
            </w:r>
          </w:p>
        </w:tc>
      </w:tr>
      <w:tr w:rsidR="00D5393D" w:rsidRPr="00DA6730" w14:paraId="61B788D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1235B6A" w14:textId="77777777" w:rsidR="00D5393D" w:rsidRPr="00DA6730" w:rsidRDefault="00D5393D" w:rsidP="005713B7">
            <w:pPr>
              <w:pStyle w:val="TAC"/>
            </w:pPr>
            <w:r w:rsidRPr="00DA6730">
              <w:t>36</w:t>
            </w:r>
          </w:p>
        </w:tc>
        <w:tc>
          <w:tcPr>
            <w:tcW w:w="891" w:type="dxa"/>
            <w:tcBorders>
              <w:top w:val="nil"/>
              <w:left w:val="nil"/>
              <w:bottom w:val="single" w:sz="4" w:space="0" w:color="auto"/>
              <w:right w:val="single" w:sz="4" w:space="0" w:color="auto"/>
            </w:tcBorders>
            <w:vAlign w:val="center"/>
          </w:tcPr>
          <w:p w14:paraId="7476D4D3"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vAlign w:val="center"/>
          </w:tcPr>
          <w:p w14:paraId="0DCF86AF" w14:textId="77777777" w:rsidR="00D5393D" w:rsidRPr="00DA6730" w:rsidRDefault="00D5393D" w:rsidP="005713B7">
            <w:pPr>
              <w:pStyle w:val="TAC"/>
            </w:pPr>
            <w:r w:rsidRPr="00DA6730">
              <w:t>15</w:t>
            </w:r>
          </w:p>
        </w:tc>
        <w:tc>
          <w:tcPr>
            <w:tcW w:w="768" w:type="dxa"/>
            <w:tcBorders>
              <w:top w:val="nil"/>
              <w:left w:val="nil"/>
              <w:bottom w:val="single" w:sz="4" w:space="0" w:color="auto"/>
              <w:right w:val="single" w:sz="4" w:space="0" w:color="auto"/>
            </w:tcBorders>
            <w:vAlign w:val="center"/>
          </w:tcPr>
          <w:p w14:paraId="6D6EADEE"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4A1372CE"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67281FAD"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09541DB2"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7B03F413" w14:textId="77777777" w:rsidR="00D5393D" w:rsidRPr="00DA6730" w:rsidRDefault="00D5393D" w:rsidP="005713B7">
            <w:pPr>
              <w:pStyle w:val="TAC"/>
            </w:pPr>
            <w:r w:rsidRPr="00DA6730">
              <w:t>TDD</w:t>
            </w:r>
          </w:p>
        </w:tc>
      </w:tr>
      <w:tr w:rsidR="00D5393D" w:rsidRPr="00DA6730" w14:paraId="0C33D98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90A922D" w14:textId="77777777" w:rsidR="00D5393D" w:rsidRPr="00DA6730" w:rsidRDefault="00D5393D" w:rsidP="005713B7">
            <w:pPr>
              <w:pStyle w:val="TAC"/>
            </w:pPr>
            <w:r w:rsidRPr="00DA6730">
              <w:t>37</w:t>
            </w:r>
          </w:p>
        </w:tc>
        <w:tc>
          <w:tcPr>
            <w:tcW w:w="891" w:type="dxa"/>
            <w:tcBorders>
              <w:top w:val="nil"/>
              <w:left w:val="nil"/>
              <w:bottom w:val="single" w:sz="4" w:space="0" w:color="auto"/>
              <w:right w:val="single" w:sz="4" w:space="0" w:color="auto"/>
            </w:tcBorders>
            <w:vAlign w:val="center"/>
          </w:tcPr>
          <w:p w14:paraId="0596A6E9"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7F8DF4F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3FB63AD"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5E2BA34F"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4B250822"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66B5D28C"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685B28A9" w14:textId="77777777" w:rsidR="00D5393D" w:rsidRPr="00DA6730" w:rsidRDefault="00D5393D" w:rsidP="005713B7">
            <w:pPr>
              <w:pStyle w:val="TAC"/>
            </w:pPr>
            <w:r w:rsidRPr="00DA6730">
              <w:t>TDD</w:t>
            </w:r>
          </w:p>
        </w:tc>
      </w:tr>
      <w:tr w:rsidR="00D5393D" w:rsidRPr="00DA6730" w14:paraId="236272F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C2BD1E0" w14:textId="77777777" w:rsidR="00D5393D" w:rsidRPr="00DA6730" w:rsidRDefault="00D5393D" w:rsidP="005713B7">
            <w:pPr>
              <w:pStyle w:val="TAC"/>
            </w:pPr>
            <w:r w:rsidRPr="00DA6730">
              <w:t>38</w:t>
            </w:r>
          </w:p>
        </w:tc>
        <w:tc>
          <w:tcPr>
            <w:tcW w:w="891" w:type="dxa"/>
            <w:tcBorders>
              <w:top w:val="nil"/>
              <w:left w:val="nil"/>
              <w:bottom w:val="single" w:sz="4" w:space="0" w:color="auto"/>
              <w:right w:val="single" w:sz="4" w:space="0" w:color="auto"/>
            </w:tcBorders>
            <w:vAlign w:val="center"/>
          </w:tcPr>
          <w:p w14:paraId="781F5810"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658247E9"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20D9746"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E714C44"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0B87C5DE"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72BE7E2F"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10FBB52E" w14:textId="77777777" w:rsidR="00D5393D" w:rsidRPr="00DA6730" w:rsidRDefault="00D5393D" w:rsidP="005713B7">
            <w:pPr>
              <w:pStyle w:val="TAC"/>
            </w:pPr>
            <w:r w:rsidRPr="00DA6730">
              <w:t>TDD</w:t>
            </w:r>
          </w:p>
        </w:tc>
      </w:tr>
      <w:tr w:rsidR="00D5393D" w:rsidRPr="00DA6730" w14:paraId="60C9A58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2E12BA0" w14:textId="77777777" w:rsidR="00D5393D" w:rsidRPr="00DA6730" w:rsidRDefault="00D5393D" w:rsidP="005713B7">
            <w:pPr>
              <w:pStyle w:val="TAC"/>
            </w:pPr>
            <w:r w:rsidRPr="00DA6730">
              <w:t>39</w:t>
            </w:r>
          </w:p>
        </w:tc>
        <w:tc>
          <w:tcPr>
            <w:tcW w:w="891" w:type="dxa"/>
            <w:tcBorders>
              <w:top w:val="nil"/>
              <w:left w:val="nil"/>
              <w:bottom w:val="single" w:sz="4" w:space="0" w:color="auto"/>
              <w:right w:val="single" w:sz="4" w:space="0" w:color="auto"/>
            </w:tcBorders>
            <w:vAlign w:val="center"/>
          </w:tcPr>
          <w:p w14:paraId="63534DF3"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DE23F4B"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BA2D5D2"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70F1AE41"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02B6F312"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3F97ABF7"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38AD05F0" w14:textId="77777777" w:rsidR="00D5393D" w:rsidRPr="00DA6730" w:rsidRDefault="00D5393D" w:rsidP="005713B7">
            <w:pPr>
              <w:pStyle w:val="TAC"/>
            </w:pPr>
            <w:r w:rsidRPr="00DA6730">
              <w:t>TDD</w:t>
            </w:r>
          </w:p>
        </w:tc>
      </w:tr>
      <w:tr w:rsidR="00D5393D" w:rsidRPr="00DA6730" w14:paraId="1114676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2E0D223" w14:textId="77777777" w:rsidR="00D5393D" w:rsidRPr="00DA6730" w:rsidRDefault="00D5393D" w:rsidP="005713B7">
            <w:pPr>
              <w:pStyle w:val="TAC"/>
            </w:pPr>
            <w:r w:rsidRPr="00DA6730">
              <w:t>40</w:t>
            </w:r>
          </w:p>
        </w:tc>
        <w:tc>
          <w:tcPr>
            <w:tcW w:w="891" w:type="dxa"/>
            <w:tcBorders>
              <w:top w:val="nil"/>
              <w:left w:val="nil"/>
              <w:bottom w:val="single" w:sz="4" w:space="0" w:color="auto"/>
              <w:right w:val="single" w:sz="4" w:space="0" w:color="auto"/>
            </w:tcBorders>
            <w:vAlign w:val="center"/>
          </w:tcPr>
          <w:p w14:paraId="75EA603A"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B7A9744"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6909F1D4"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3D8F41F5"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3BE23C14"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7127B091"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1AAD9AB2" w14:textId="77777777" w:rsidR="00D5393D" w:rsidRPr="00DA6730" w:rsidRDefault="00D5393D" w:rsidP="005713B7">
            <w:pPr>
              <w:pStyle w:val="TAC"/>
            </w:pPr>
            <w:r w:rsidRPr="00DA6730">
              <w:t>TDD</w:t>
            </w:r>
          </w:p>
        </w:tc>
      </w:tr>
      <w:tr w:rsidR="00D5393D" w:rsidRPr="00DA6730" w14:paraId="0432A74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6D05C05" w14:textId="77777777" w:rsidR="00D5393D" w:rsidRPr="00DA6730" w:rsidRDefault="00D5393D" w:rsidP="005713B7">
            <w:pPr>
              <w:pStyle w:val="TAC"/>
            </w:pPr>
            <w:r w:rsidRPr="00DA6730">
              <w:t>41</w:t>
            </w:r>
          </w:p>
        </w:tc>
        <w:tc>
          <w:tcPr>
            <w:tcW w:w="891" w:type="dxa"/>
            <w:tcBorders>
              <w:top w:val="nil"/>
              <w:left w:val="nil"/>
              <w:bottom w:val="single" w:sz="4" w:space="0" w:color="auto"/>
              <w:right w:val="single" w:sz="4" w:space="0" w:color="auto"/>
            </w:tcBorders>
            <w:vAlign w:val="center"/>
          </w:tcPr>
          <w:p w14:paraId="12671817"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1813EFE4"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FE6C6E2" w14:textId="77777777" w:rsidR="00D5393D" w:rsidRPr="00DA6730" w:rsidRDefault="00D5393D" w:rsidP="005713B7">
            <w:pPr>
              <w:pStyle w:val="TAC"/>
            </w:pPr>
            <w:r w:rsidRPr="00DA6730">
              <w:t>25</w:t>
            </w:r>
          </w:p>
        </w:tc>
        <w:tc>
          <w:tcPr>
            <w:tcW w:w="850" w:type="dxa"/>
            <w:tcBorders>
              <w:top w:val="nil"/>
              <w:left w:val="nil"/>
              <w:bottom w:val="single" w:sz="4" w:space="0" w:color="auto"/>
              <w:right w:val="single" w:sz="4" w:space="0" w:color="auto"/>
            </w:tcBorders>
            <w:vAlign w:val="center"/>
          </w:tcPr>
          <w:p w14:paraId="6368A9C3" w14:textId="77777777" w:rsidR="00D5393D" w:rsidRPr="00DA6730" w:rsidRDefault="00D5393D" w:rsidP="005713B7">
            <w:pPr>
              <w:pStyle w:val="TAC"/>
            </w:pPr>
            <w:r w:rsidRPr="00DA6730">
              <w:t>50</w:t>
            </w:r>
          </w:p>
        </w:tc>
        <w:tc>
          <w:tcPr>
            <w:tcW w:w="850" w:type="dxa"/>
            <w:tcBorders>
              <w:top w:val="nil"/>
              <w:left w:val="nil"/>
              <w:bottom w:val="single" w:sz="4" w:space="0" w:color="auto"/>
              <w:right w:val="single" w:sz="4" w:space="0" w:color="auto"/>
            </w:tcBorders>
            <w:vAlign w:val="center"/>
          </w:tcPr>
          <w:p w14:paraId="414579A1" w14:textId="77777777" w:rsidR="00D5393D" w:rsidRPr="00DA6730" w:rsidRDefault="00D5393D" w:rsidP="005713B7">
            <w:pPr>
              <w:pStyle w:val="TAC"/>
            </w:pPr>
            <w:r w:rsidRPr="00DA6730">
              <w:t>75</w:t>
            </w:r>
          </w:p>
        </w:tc>
        <w:tc>
          <w:tcPr>
            <w:tcW w:w="850" w:type="dxa"/>
            <w:tcBorders>
              <w:top w:val="nil"/>
              <w:left w:val="nil"/>
              <w:bottom w:val="single" w:sz="4" w:space="0" w:color="auto"/>
              <w:right w:val="single" w:sz="4" w:space="0" w:color="auto"/>
            </w:tcBorders>
            <w:vAlign w:val="center"/>
          </w:tcPr>
          <w:p w14:paraId="2157DC86" w14:textId="77777777" w:rsidR="00D5393D" w:rsidRPr="00DA6730" w:rsidRDefault="00D5393D" w:rsidP="005713B7">
            <w:pPr>
              <w:pStyle w:val="TAC"/>
            </w:pPr>
            <w:r w:rsidRPr="00DA6730">
              <w:t>100</w:t>
            </w:r>
          </w:p>
        </w:tc>
        <w:tc>
          <w:tcPr>
            <w:tcW w:w="933" w:type="dxa"/>
            <w:tcBorders>
              <w:top w:val="nil"/>
              <w:left w:val="nil"/>
              <w:bottom w:val="single" w:sz="4" w:space="0" w:color="auto"/>
              <w:right w:val="single" w:sz="4" w:space="0" w:color="auto"/>
            </w:tcBorders>
            <w:vAlign w:val="center"/>
          </w:tcPr>
          <w:p w14:paraId="42B3BBA6" w14:textId="77777777" w:rsidR="00D5393D" w:rsidRPr="00DA6730" w:rsidRDefault="00D5393D" w:rsidP="005713B7">
            <w:pPr>
              <w:pStyle w:val="TAC"/>
            </w:pPr>
            <w:r w:rsidRPr="00DA6730">
              <w:t>TDD</w:t>
            </w:r>
          </w:p>
        </w:tc>
      </w:tr>
      <w:tr w:rsidR="00D5393D" w:rsidRPr="00DA6730" w14:paraId="2F753C2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647E559" w14:textId="77777777" w:rsidR="00D5393D" w:rsidRPr="00DA6730" w:rsidRDefault="00D5393D" w:rsidP="005713B7">
            <w:pPr>
              <w:pStyle w:val="TAC"/>
            </w:pPr>
            <w:r w:rsidRPr="00DA6730">
              <w:rPr>
                <w:rFonts w:eastAsia="MS Mincho"/>
              </w:rPr>
              <w:t>42</w:t>
            </w:r>
          </w:p>
        </w:tc>
        <w:tc>
          <w:tcPr>
            <w:tcW w:w="891" w:type="dxa"/>
            <w:tcBorders>
              <w:top w:val="nil"/>
              <w:left w:val="nil"/>
              <w:bottom w:val="single" w:sz="4" w:space="0" w:color="auto"/>
              <w:right w:val="single" w:sz="4" w:space="0" w:color="auto"/>
            </w:tcBorders>
            <w:vAlign w:val="center"/>
          </w:tcPr>
          <w:p w14:paraId="2F3654A9"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25A9C41"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792940AD"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3EA32F99" w14:textId="77777777" w:rsidR="00D5393D" w:rsidRPr="00DA6730" w:rsidRDefault="00D5393D" w:rsidP="005713B7">
            <w:pPr>
              <w:pStyle w:val="TAC"/>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1565D913" w14:textId="77777777" w:rsidR="00D5393D" w:rsidRPr="00DA6730" w:rsidRDefault="00D5393D" w:rsidP="005713B7">
            <w:pPr>
              <w:pStyle w:val="TAC"/>
            </w:pPr>
            <w:r w:rsidRPr="00DA6730">
              <w:rPr>
                <w:rFonts w:eastAsia="MS Mincho" w:cs="Arial"/>
              </w:rPr>
              <w:t>75</w:t>
            </w:r>
          </w:p>
        </w:tc>
        <w:tc>
          <w:tcPr>
            <w:tcW w:w="850" w:type="dxa"/>
            <w:tcBorders>
              <w:top w:val="nil"/>
              <w:left w:val="nil"/>
              <w:bottom w:val="single" w:sz="4" w:space="0" w:color="auto"/>
              <w:right w:val="single" w:sz="4" w:space="0" w:color="auto"/>
            </w:tcBorders>
            <w:vAlign w:val="center"/>
          </w:tcPr>
          <w:p w14:paraId="7F45753B" w14:textId="77777777" w:rsidR="00D5393D" w:rsidRPr="00DA6730" w:rsidRDefault="00D5393D" w:rsidP="005713B7">
            <w:pPr>
              <w:pStyle w:val="TAC"/>
            </w:pPr>
            <w:r w:rsidRPr="00DA6730">
              <w:rPr>
                <w:rFonts w:eastAsia="MS Mincho" w:cs="Arial"/>
              </w:rPr>
              <w:t>100</w:t>
            </w:r>
          </w:p>
        </w:tc>
        <w:tc>
          <w:tcPr>
            <w:tcW w:w="933" w:type="dxa"/>
            <w:tcBorders>
              <w:top w:val="nil"/>
              <w:left w:val="nil"/>
              <w:bottom w:val="single" w:sz="4" w:space="0" w:color="auto"/>
              <w:right w:val="single" w:sz="4" w:space="0" w:color="auto"/>
            </w:tcBorders>
            <w:vAlign w:val="center"/>
          </w:tcPr>
          <w:p w14:paraId="26AF55A4" w14:textId="77777777" w:rsidR="00D5393D" w:rsidRPr="00DA6730" w:rsidRDefault="00D5393D" w:rsidP="005713B7">
            <w:pPr>
              <w:pStyle w:val="TAC"/>
            </w:pPr>
            <w:r w:rsidRPr="00DA6730">
              <w:rPr>
                <w:rFonts w:eastAsia="MS Mincho"/>
              </w:rPr>
              <w:t>TDD</w:t>
            </w:r>
          </w:p>
        </w:tc>
      </w:tr>
      <w:tr w:rsidR="00D5393D" w:rsidRPr="00DA6730" w14:paraId="554F42E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F90D019" w14:textId="77777777" w:rsidR="00D5393D" w:rsidRPr="00DA6730" w:rsidRDefault="00D5393D" w:rsidP="005713B7">
            <w:pPr>
              <w:pStyle w:val="TAC"/>
            </w:pPr>
            <w:r w:rsidRPr="00DA6730">
              <w:rPr>
                <w:rFonts w:eastAsia="MS Mincho"/>
              </w:rPr>
              <w:t>43</w:t>
            </w:r>
          </w:p>
        </w:tc>
        <w:tc>
          <w:tcPr>
            <w:tcW w:w="891" w:type="dxa"/>
            <w:tcBorders>
              <w:top w:val="nil"/>
              <w:left w:val="nil"/>
              <w:bottom w:val="single" w:sz="4" w:space="0" w:color="auto"/>
              <w:right w:val="single" w:sz="4" w:space="0" w:color="auto"/>
            </w:tcBorders>
            <w:vAlign w:val="center"/>
          </w:tcPr>
          <w:p w14:paraId="318C3091"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6A2FEA3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4B391B05" w14:textId="77777777" w:rsidR="00D5393D" w:rsidRPr="00DA6730" w:rsidRDefault="00D5393D" w:rsidP="005713B7">
            <w:pPr>
              <w:pStyle w:val="TAC"/>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68CE5CE4" w14:textId="77777777" w:rsidR="00D5393D" w:rsidRPr="00DA6730" w:rsidRDefault="00D5393D" w:rsidP="005713B7">
            <w:pPr>
              <w:pStyle w:val="TAC"/>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4FCE7B02" w14:textId="77777777" w:rsidR="00D5393D" w:rsidRPr="00DA6730" w:rsidRDefault="00D5393D" w:rsidP="005713B7">
            <w:pPr>
              <w:pStyle w:val="TAC"/>
            </w:pPr>
            <w:r w:rsidRPr="00DA6730">
              <w:rPr>
                <w:rFonts w:eastAsia="MS Mincho" w:cs="Arial"/>
              </w:rPr>
              <w:t>75</w:t>
            </w:r>
          </w:p>
        </w:tc>
        <w:tc>
          <w:tcPr>
            <w:tcW w:w="850" w:type="dxa"/>
            <w:tcBorders>
              <w:top w:val="nil"/>
              <w:left w:val="nil"/>
              <w:bottom w:val="single" w:sz="4" w:space="0" w:color="auto"/>
              <w:right w:val="single" w:sz="4" w:space="0" w:color="auto"/>
            </w:tcBorders>
            <w:vAlign w:val="center"/>
          </w:tcPr>
          <w:p w14:paraId="3F51CFF2" w14:textId="77777777" w:rsidR="00D5393D" w:rsidRPr="00DA6730" w:rsidRDefault="00D5393D" w:rsidP="005713B7">
            <w:pPr>
              <w:pStyle w:val="TAC"/>
            </w:pPr>
            <w:r w:rsidRPr="00DA6730">
              <w:rPr>
                <w:rFonts w:eastAsia="MS Mincho" w:cs="Arial"/>
              </w:rPr>
              <w:t>100</w:t>
            </w:r>
          </w:p>
        </w:tc>
        <w:tc>
          <w:tcPr>
            <w:tcW w:w="933" w:type="dxa"/>
            <w:tcBorders>
              <w:top w:val="nil"/>
              <w:left w:val="nil"/>
              <w:bottom w:val="single" w:sz="4" w:space="0" w:color="auto"/>
              <w:right w:val="single" w:sz="4" w:space="0" w:color="auto"/>
            </w:tcBorders>
            <w:vAlign w:val="center"/>
          </w:tcPr>
          <w:p w14:paraId="40A3570C" w14:textId="77777777" w:rsidR="00D5393D" w:rsidRPr="00DA6730" w:rsidRDefault="00D5393D" w:rsidP="005713B7">
            <w:pPr>
              <w:pStyle w:val="TAC"/>
            </w:pPr>
            <w:r w:rsidRPr="00DA6730">
              <w:rPr>
                <w:rFonts w:eastAsia="MS Mincho"/>
              </w:rPr>
              <w:t>TDD</w:t>
            </w:r>
          </w:p>
        </w:tc>
      </w:tr>
      <w:tr w:rsidR="00D5393D" w:rsidRPr="00DA6730" w14:paraId="2BBAB16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CC73039" w14:textId="77777777" w:rsidR="00D5393D" w:rsidRPr="00DA6730" w:rsidRDefault="00D5393D" w:rsidP="005713B7">
            <w:pPr>
              <w:pStyle w:val="TAC"/>
            </w:pPr>
            <w:r w:rsidRPr="00DA6730">
              <w:t>44</w:t>
            </w:r>
          </w:p>
        </w:tc>
        <w:tc>
          <w:tcPr>
            <w:tcW w:w="891" w:type="dxa"/>
            <w:tcBorders>
              <w:top w:val="nil"/>
              <w:left w:val="nil"/>
              <w:bottom w:val="single" w:sz="4" w:space="0" w:color="auto"/>
              <w:right w:val="single" w:sz="4" w:space="0" w:color="auto"/>
            </w:tcBorders>
            <w:vAlign w:val="center"/>
          </w:tcPr>
          <w:p w14:paraId="6091E866"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588D8E42" w14:textId="77777777" w:rsidR="00D5393D" w:rsidRPr="00DA6730" w:rsidRDefault="00D5393D" w:rsidP="005713B7">
            <w:pPr>
              <w:pStyle w:val="TAC"/>
            </w:pPr>
            <w:r w:rsidRPr="00DA6730">
              <w:rPr>
                <w:rFonts w:eastAsia="MS Mincho" w:cs="Arial"/>
              </w:rPr>
              <w:t>15</w:t>
            </w:r>
          </w:p>
        </w:tc>
        <w:tc>
          <w:tcPr>
            <w:tcW w:w="768" w:type="dxa"/>
            <w:tcBorders>
              <w:top w:val="nil"/>
              <w:left w:val="nil"/>
              <w:bottom w:val="single" w:sz="4" w:space="0" w:color="auto"/>
              <w:right w:val="single" w:sz="4" w:space="0" w:color="auto"/>
            </w:tcBorders>
            <w:vAlign w:val="center"/>
          </w:tcPr>
          <w:p w14:paraId="499767D2" w14:textId="77777777" w:rsidR="00D5393D" w:rsidRPr="00DA6730" w:rsidRDefault="00D5393D" w:rsidP="005713B7">
            <w:pPr>
              <w:pStyle w:val="TAC"/>
              <w:rPr>
                <w:rFonts w:eastAsia="MS Mincho"/>
              </w:rPr>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5076C811" w14:textId="77777777" w:rsidR="00D5393D" w:rsidRPr="00DA6730" w:rsidRDefault="00D5393D" w:rsidP="005713B7">
            <w:pPr>
              <w:pStyle w:val="TAC"/>
              <w:rPr>
                <w:rFonts w:eastAsia="MS Mincho"/>
              </w:rPr>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77E619C7" w14:textId="77777777" w:rsidR="00D5393D" w:rsidRPr="00DA6730" w:rsidRDefault="00D5393D" w:rsidP="005713B7">
            <w:pPr>
              <w:pStyle w:val="TAC"/>
              <w:rPr>
                <w:rFonts w:eastAsia="MS Mincho"/>
              </w:rPr>
            </w:pPr>
            <w:r w:rsidRPr="00DA6730">
              <w:rPr>
                <w:rFonts w:eastAsia="MS Mincho" w:cs="Arial"/>
              </w:rPr>
              <w:t>75</w:t>
            </w:r>
          </w:p>
        </w:tc>
        <w:tc>
          <w:tcPr>
            <w:tcW w:w="850" w:type="dxa"/>
            <w:tcBorders>
              <w:top w:val="nil"/>
              <w:left w:val="nil"/>
              <w:bottom w:val="single" w:sz="4" w:space="0" w:color="auto"/>
              <w:right w:val="single" w:sz="4" w:space="0" w:color="auto"/>
            </w:tcBorders>
            <w:vAlign w:val="center"/>
          </w:tcPr>
          <w:p w14:paraId="5177CCD2" w14:textId="77777777" w:rsidR="00D5393D" w:rsidRPr="00DA6730" w:rsidRDefault="00D5393D" w:rsidP="005713B7">
            <w:pPr>
              <w:pStyle w:val="TAC"/>
              <w:rPr>
                <w:rFonts w:eastAsia="MS Mincho"/>
              </w:rPr>
            </w:pPr>
            <w:r w:rsidRPr="00DA6730">
              <w:rPr>
                <w:rFonts w:eastAsia="MS Mincho" w:cs="Arial"/>
              </w:rPr>
              <w:t>100</w:t>
            </w:r>
          </w:p>
        </w:tc>
        <w:tc>
          <w:tcPr>
            <w:tcW w:w="933" w:type="dxa"/>
            <w:tcBorders>
              <w:top w:val="nil"/>
              <w:left w:val="nil"/>
              <w:bottom w:val="single" w:sz="4" w:space="0" w:color="auto"/>
              <w:right w:val="single" w:sz="4" w:space="0" w:color="auto"/>
            </w:tcBorders>
            <w:vAlign w:val="center"/>
          </w:tcPr>
          <w:p w14:paraId="7BF972EC" w14:textId="77777777" w:rsidR="00D5393D" w:rsidRPr="00DA6730" w:rsidRDefault="00D5393D" w:rsidP="005713B7">
            <w:pPr>
              <w:pStyle w:val="TAC"/>
              <w:rPr>
                <w:rFonts w:eastAsia="MS Mincho"/>
              </w:rPr>
            </w:pPr>
            <w:r w:rsidRPr="00DA6730">
              <w:rPr>
                <w:rFonts w:eastAsia="MS Mincho"/>
              </w:rPr>
              <w:t>TDD</w:t>
            </w:r>
          </w:p>
        </w:tc>
      </w:tr>
      <w:tr w:rsidR="00D5393D" w:rsidRPr="00DA6730" w14:paraId="71A2D55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433DAF0" w14:textId="77777777" w:rsidR="00D5393D" w:rsidRPr="00DA6730" w:rsidRDefault="00D5393D" w:rsidP="005713B7">
            <w:pPr>
              <w:pStyle w:val="TAC"/>
            </w:pPr>
            <w:r w:rsidRPr="00DA6730">
              <w:t>45</w:t>
            </w:r>
          </w:p>
        </w:tc>
        <w:tc>
          <w:tcPr>
            <w:tcW w:w="891" w:type="dxa"/>
            <w:tcBorders>
              <w:top w:val="nil"/>
              <w:left w:val="nil"/>
              <w:bottom w:val="single" w:sz="4" w:space="0" w:color="auto"/>
              <w:right w:val="single" w:sz="4" w:space="0" w:color="auto"/>
            </w:tcBorders>
            <w:vAlign w:val="center"/>
          </w:tcPr>
          <w:p w14:paraId="4462F6F7"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23A92A0A" w14:textId="77777777" w:rsidR="00D5393D" w:rsidRPr="00DA6730" w:rsidRDefault="00D5393D" w:rsidP="005713B7">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2BBE7FFA" w14:textId="77777777" w:rsidR="00D5393D" w:rsidRPr="00DA6730" w:rsidRDefault="00D5393D" w:rsidP="005713B7">
            <w:pPr>
              <w:pStyle w:val="TAC"/>
              <w:rPr>
                <w:rFonts w:eastAsia="MS Mincho" w:cs="Arial"/>
              </w:rPr>
            </w:pPr>
            <w:r w:rsidRPr="00DA6730">
              <w:t>25</w:t>
            </w:r>
          </w:p>
        </w:tc>
        <w:tc>
          <w:tcPr>
            <w:tcW w:w="850" w:type="dxa"/>
            <w:tcBorders>
              <w:top w:val="nil"/>
              <w:left w:val="nil"/>
              <w:bottom w:val="single" w:sz="4" w:space="0" w:color="auto"/>
              <w:right w:val="single" w:sz="4" w:space="0" w:color="auto"/>
            </w:tcBorders>
            <w:vAlign w:val="center"/>
          </w:tcPr>
          <w:p w14:paraId="46405217" w14:textId="77777777" w:rsidR="00D5393D" w:rsidRPr="00DA6730" w:rsidRDefault="00D5393D" w:rsidP="005713B7">
            <w:pPr>
              <w:pStyle w:val="TAC"/>
              <w:rPr>
                <w:rFonts w:eastAsia="MS Mincho" w:cs="Arial"/>
              </w:rPr>
            </w:pPr>
            <w:r w:rsidRPr="00DA6730">
              <w:t>50</w:t>
            </w:r>
          </w:p>
        </w:tc>
        <w:tc>
          <w:tcPr>
            <w:tcW w:w="850" w:type="dxa"/>
            <w:tcBorders>
              <w:top w:val="nil"/>
              <w:left w:val="nil"/>
              <w:bottom w:val="single" w:sz="4" w:space="0" w:color="auto"/>
              <w:right w:val="single" w:sz="4" w:space="0" w:color="auto"/>
            </w:tcBorders>
            <w:vAlign w:val="center"/>
          </w:tcPr>
          <w:p w14:paraId="2C9A2602" w14:textId="77777777" w:rsidR="00D5393D" w:rsidRPr="00DA6730" w:rsidRDefault="00D5393D" w:rsidP="005713B7">
            <w:pPr>
              <w:pStyle w:val="TAC"/>
              <w:rPr>
                <w:rFonts w:eastAsia="MS Mincho" w:cs="Arial"/>
              </w:rPr>
            </w:pPr>
            <w:r w:rsidRPr="00DA6730">
              <w:t>75</w:t>
            </w:r>
          </w:p>
        </w:tc>
        <w:tc>
          <w:tcPr>
            <w:tcW w:w="850" w:type="dxa"/>
            <w:tcBorders>
              <w:top w:val="nil"/>
              <w:left w:val="nil"/>
              <w:bottom w:val="single" w:sz="4" w:space="0" w:color="auto"/>
              <w:right w:val="single" w:sz="4" w:space="0" w:color="auto"/>
            </w:tcBorders>
            <w:vAlign w:val="center"/>
          </w:tcPr>
          <w:p w14:paraId="30B0D28D" w14:textId="77777777" w:rsidR="00D5393D" w:rsidRPr="00DA6730" w:rsidRDefault="00D5393D" w:rsidP="005713B7">
            <w:pPr>
              <w:pStyle w:val="TAC"/>
              <w:rPr>
                <w:rFonts w:eastAsia="MS Mincho" w:cs="Arial"/>
              </w:rPr>
            </w:pPr>
            <w:r w:rsidRPr="00DA6730">
              <w:t>100</w:t>
            </w:r>
          </w:p>
        </w:tc>
        <w:tc>
          <w:tcPr>
            <w:tcW w:w="933" w:type="dxa"/>
            <w:tcBorders>
              <w:top w:val="nil"/>
              <w:left w:val="nil"/>
              <w:bottom w:val="single" w:sz="4" w:space="0" w:color="auto"/>
              <w:right w:val="single" w:sz="4" w:space="0" w:color="auto"/>
            </w:tcBorders>
            <w:vAlign w:val="center"/>
          </w:tcPr>
          <w:p w14:paraId="0A8A2B11" w14:textId="77777777" w:rsidR="00D5393D" w:rsidRPr="00DA6730" w:rsidRDefault="00D5393D" w:rsidP="005713B7">
            <w:pPr>
              <w:pStyle w:val="TAC"/>
              <w:rPr>
                <w:rFonts w:eastAsia="MS Mincho"/>
              </w:rPr>
            </w:pPr>
            <w:r w:rsidRPr="00DA6730">
              <w:t>TDD</w:t>
            </w:r>
          </w:p>
        </w:tc>
      </w:tr>
      <w:tr w:rsidR="00D5393D" w:rsidRPr="00DA6730" w14:paraId="53ED831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EE00E61" w14:textId="77777777" w:rsidR="00D5393D" w:rsidRPr="00DA6730" w:rsidRDefault="00D5393D" w:rsidP="005713B7">
            <w:pPr>
              <w:pStyle w:val="TAC"/>
            </w:pPr>
            <w:r w:rsidRPr="00DA6730">
              <w:rPr>
                <w:rFonts w:cs="Arial"/>
              </w:rPr>
              <w:t>50</w:t>
            </w:r>
          </w:p>
        </w:tc>
        <w:tc>
          <w:tcPr>
            <w:tcW w:w="891" w:type="dxa"/>
            <w:tcBorders>
              <w:top w:val="nil"/>
              <w:left w:val="nil"/>
              <w:bottom w:val="single" w:sz="4" w:space="0" w:color="auto"/>
              <w:right w:val="single" w:sz="4" w:space="0" w:color="auto"/>
            </w:tcBorders>
            <w:vAlign w:val="center"/>
          </w:tcPr>
          <w:p w14:paraId="44945EB4"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0B01F377" w14:textId="77777777" w:rsidR="00D5393D" w:rsidRPr="00DA6730" w:rsidRDefault="00D5393D" w:rsidP="005713B7">
            <w:pPr>
              <w:pStyle w:val="TAC"/>
              <w:rPr>
                <w:rFonts w:eastAsia="MS Mincho" w:cs="Arial"/>
              </w:rPr>
            </w:pPr>
            <w:r w:rsidRPr="00DA6730">
              <w:rPr>
                <w:rFonts w:cs="Arial"/>
              </w:rPr>
              <w:t>15</w:t>
            </w:r>
          </w:p>
        </w:tc>
        <w:tc>
          <w:tcPr>
            <w:tcW w:w="768" w:type="dxa"/>
            <w:tcBorders>
              <w:top w:val="nil"/>
              <w:left w:val="nil"/>
              <w:bottom w:val="single" w:sz="4" w:space="0" w:color="auto"/>
              <w:right w:val="single" w:sz="4" w:space="0" w:color="auto"/>
            </w:tcBorders>
            <w:vAlign w:val="center"/>
          </w:tcPr>
          <w:p w14:paraId="64E5C810" w14:textId="77777777" w:rsidR="00D5393D" w:rsidRPr="00DA6730" w:rsidRDefault="00D5393D" w:rsidP="005713B7">
            <w:pPr>
              <w:pStyle w:val="TAC"/>
            </w:pPr>
            <w:r w:rsidRPr="00DA6730">
              <w:rPr>
                <w:rFonts w:cs="Arial"/>
              </w:rPr>
              <w:t>25</w:t>
            </w:r>
          </w:p>
        </w:tc>
        <w:tc>
          <w:tcPr>
            <w:tcW w:w="850" w:type="dxa"/>
            <w:tcBorders>
              <w:top w:val="nil"/>
              <w:left w:val="nil"/>
              <w:bottom w:val="single" w:sz="4" w:space="0" w:color="auto"/>
              <w:right w:val="single" w:sz="4" w:space="0" w:color="auto"/>
            </w:tcBorders>
            <w:vAlign w:val="center"/>
          </w:tcPr>
          <w:p w14:paraId="5E38F19E" w14:textId="77777777" w:rsidR="00D5393D" w:rsidRPr="00DA6730" w:rsidRDefault="00D5393D" w:rsidP="005713B7">
            <w:pPr>
              <w:pStyle w:val="TAC"/>
            </w:pPr>
            <w:r w:rsidRPr="00DA6730">
              <w:rPr>
                <w:rFonts w:cs="Arial"/>
              </w:rPr>
              <w:t>50</w:t>
            </w:r>
          </w:p>
        </w:tc>
        <w:tc>
          <w:tcPr>
            <w:tcW w:w="850" w:type="dxa"/>
            <w:tcBorders>
              <w:top w:val="nil"/>
              <w:left w:val="nil"/>
              <w:bottom w:val="single" w:sz="4" w:space="0" w:color="auto"/>
              <w:right w:val="single" w:sz="4" w:space="0" w:color="auto"/>
            </w:tcBorders>
            <w:vAlign w:val="center"/>
          </w:tcPr>
          <w:p w14:paraId="499A1224" w14:textId="77777777" w:rsidR="00D5393D" w:rsidRPr="00DA6730" w:rsidRDefault="00D5393D" w:rsidP="005713B7">
            <w:pPr>
              <w:pStyle w:val="TAC"/>
            </w:pPr>
            <w:r w:rsidRPr="00DA6730">
              <w:rPr>
                <w:rFonts w:cs="Arial"/>
              </w:rPr>
              <w:t>75</w:t>
            </w:r>
          </w:p>
        </w:tc>
        <w:tc>
          <w:tcPr>
            <w:tcW w:w="850" w:type="dxa"/>
            <w:tcBorders>
              <w:top w:val="nil"/>
              <w:left w:val="nil"/>
              <w:bottom w:val="single" w:sz="4" w:space="0" w:color="auto"/>
              <w:right w:val="single" w:sz="4" w:space="0" w:color="auto"/>
            </w:tcBorders>
            <w:vAlign w:val="center"/>
          </w:tcPr>
          <w:p w14:paraId="36B6BD74" w14:textId="77777777" w:rsidR="00D5393D" w:rsidRPr="00DA6730" w:rsidRDefault="00D5393D" w:rsidP="005713B7">
            <w:pPr>
              <w:pStyle w:val="TAC"/>
            </w:pPr>
            <w:r w:rsidRPr="00DA6730">
              <w:rPr>
                <w:rFonts w:cs="Arial"/>
              </w:rPr>
              <w:t>100</w:t>
            </w:r>
          </w:p>
        </w:tc>
        <w:tc>
          <w:tcPr>
            <w:tcW w:w="933" w:type="dxa"/>
            <w:tcBorders>
              <w:top w:val="nil"/>
              <w:left w:val="nil"/>
              <w:bottom w:val="single" w:sz="4" w:space="0" w:color="auto"/>
              <w:right w:val="single" w:sz="4" w:space="0" w:color="auto"/>
            </w:tcBorders>
            <w:vAlign w:val="center"/>
          </w:tcPr>
          <w:p w14:paraId="1B8EE4D5" w14:textId="77777777" w:rsidR="00D5393D" w:rsidRPr="00DA6730" w:rsidRDefault="00D5393D" w:rsidP="005713B7">
            <w:pPr>
              <w:pStyle w:val="TAC"/>
            </w:pPr>
            <w:r w:rsidRPr="00DA6730">
              <w:rPr>
                <w:rFonts w:cs="Arial"/>
              </w:rPr>
              <w:t>TDD</w:t>
            </w:r>
          </w:p>
        </w:tc>
      </w:tr>
      <w:tr w:rsidR="00D5393D" w:rsidRPr="00DA6730" w14:paraId="17E7719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9CBD12A" w14:textId="77777777" w:rsidR="00D5393D" w:rsidRPr="00DA6730" w:rsidRDefault="00D5393D" w:rsidP="005713B7">
            <w:pPr>
              <w:pStyle w:val="TAC"/>
            </w:pPr>
            <w:r w:rsidRPr="00DA6730">
              <w:rPr>
                <w:rFonts w:cs="Arial"/>
              </w:rPr>
              <w:t>51</w:t>
            </w:r>
          </w:p>
        </w:tc>
        <w:tc>
          <w:tcPr>
            <w:tcW w:w="891" w:type="dxa"/>
            <w:tcBorders>
              <w:top w:val="nil"/>
              <w:left w:val="nil"/>
              <w:bottom w:val="single" w:sz="4" w:space="0" w:color="auto"/>
              <w:right w:val="single" w:sz="4" w:space="0" w:color="auto"/>
            </w:tcBorders>
            <w:vAlign w:val="center"/>
          </w:tcPr>
          <w:p w14:paraId="7B242C18"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5BC8DE1" w14:textId="77777777" w:rsidR="00D5393D" w:rsidRPr="00DA6730" w:rsidRDefault="00D5393D" w:rsidP="005713B7">
            <w:pPr>
              <w:pStyle w:val="TAC"/>
              <w:rPr>
                <w:rFonts w:eastAsia="MS Mincho" w:cs="Arial"/>
              </w:rPr>
            </w:pPr>
            <w:r w:rsidRPr="00DA6730">
              <w:rPr>
                <w:rFonts w:cs="Arial"/>
              </w:rPr>
              <w:t>15</w:t>
            </w:r>
          </w:p>
        </w:tc>
        <w:tc>
          <w:tcPr>
            <w:tcW w:w="768" w:type="dxa"/>
            <w:tcBorders>
              <w:top w:val="nil"/>
              <w:left w:val="nil"/>
              <w:bottom w:val="single" w:sz="4" w:space="0" w:color="auto"/>
              <w:right w:val="single" w:sz="4" w:space="0" w:color="auto"/>
            </w:tcBorders>
            <w:vAlign w:val="center"/>
          </w:tcPr>
          <w:p w14:paraId="1D9BBFA4" w14:textId="77777777" w:rsidR="00D5393D" w:rsidRPr="00DA6730" w:rsidRDefault="00D5393D" w:rsidP="005713B7">
            <w:pPr>
              <w:pStyle w:val="TAC"/>
            </w:pPr>
            <w:r w:rsidRPr="00DA6730">
              <w:rPr>
                <w:rFonts w:cs="Arial"/>
              </w:rPr>
              <w:t>25</w:t>
            </w:r>
          </w:p>
        </w:tc>
        <w:tc>
          <w:tcPr>
            <w:tcW w:w="850" w:type="dxa"/>
            <w:tcBorders>
              <w:top w:val="nil"/>
              <w:left w:val="nil"/>
              <w:bottom w:val="single" w:sz="4" w:space="0" w:color="auto"/>
              <w:right w:val="single" w:sz="4" w:space="0" w:color="auto"/>
            </w:tcBorders>
            <w:vAlign w:val="center"/>
          </w:tcPr>
          <w:p w14:paraId="7B13B451"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3DF97B0A" w14:textId="77777777" w:rsidR="00D5393D" w:rsidRPr="00DA6730" w:rsidRDefault="00D5393D" w:rsidP="005713B7">
            <w:pPr>
              <w:pStyle w:val="TAC"/>
            </w:pPr>
          </w:p>
        </w:tc>
        <w:tc>
          <w:tcPr>
            <w:tcW w:w="850" w:type="dxa"/>
            <w:tcBorders>
              <w:top w:val="nil"/>
              <w:left w:val="nil"/>
              <w:bottom w:val="single" w:sz="4" w:space="0" w:color="auto"/>
              <w:right w:val="single" w:sz="4" w:space="0" w:color="auto"/>
            </w:tcBorders>
            <w:vAlign w:val="center"/>
          </w:tcPr>
          <w:p w14:paraId="26F212F7" w14:textId="77777777" w:rsidR="00D5393D" w:rsidRPr="00DA6730" w:rsidRDefault="00D5393D" w:rsidP="005713B7">
            <w:pPr>
              <w:pStyle w:val="TAC"/>
            </w:pPr>
          </w:p>
        </w:tc>
        <w:tc>
          <w:tcPr>
            <w:tcW w:w="933" w:type="dxa"/>
            <w:tcBorders>
              <w:top w:val="nil"/>
              <w:left w:val="nil"/>
              <w:bottom w:val="single" w:sz="4" w:space="0" w:color="auto"/>
              <w:right w:val="single" w:sz="4" w:space="0" w:color="auto"/>
            </w:tcBorders>
            <w:vAlign w:val="center"/>
          </w:tcPr>
          <w:p w14:paraId="2FCE4986" w14:textId="77777777" w:rsidR="00D5393D" w:rsidRPr="00DA6730" w:rsidRDefault="00D5393D" w:rsidP="005713B7">
            <w:pPr>
              <w:pStyle w:val="TAC"/>
            </w:pPr>
            <w:r w:rsidRPr="00DA6730">
              <w:rPr>
                <w:rFonts w:cs="Arial"/>
              </w:rPr>
              <w:t>TDD</w:t>
            </w:r>
          </w:p>
        </w:tc>
      </w:tr>
      <w:tr w:rsidR="00D5393D" w:rsidRPr="00DA6730" w14:paraId="59DCF04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4FCCA5A" w14:textId="77777777" w:rsidR="00D5393D" w:rsidRPr="00DA6730" w:rsidRDefault="00D5393D" w:rsidP="005713B7">
            <w:pPr>
              <w:pStyle w:val="TAC"/>
            </w:pPr>
            <w:r w:rsidRPr="00DA6730">
              <w:rPr>
                <w:rFonts w:cs="Arial"/>
                <w:lang w:eastAsia="ko-KR"/>
              </w:rPr>
              <w:t>52</w:t>
            </w:r>
          </w:p>
        </w:tc>
        <w:tc>
          <w:tcPr>
            <w:tcW w:w="891" w:type="dxa"/>
            <w:tcBorders>
              <w:top w:val="nil"/>
              <w:left w:val="nil"/>
              <w:bottom w:val="single" w:sz="4" w:space="0" w:color="auto"/>
              <w:right w:val="single" w:sz="4" w:space="0" w:color="auto"/>
            </w:tcBorders>
            <w:vAlign w:val="center"/>
          </w:tcPr>
          <w:p w14:paraId="10EBB025" w14:textId="77777777" w:rsidR="00D5393D" w:rsidRPr="00DA6730" w:rsidRDefault="00D5393D" w:rsidP="005713B7">
            <w:pPr>
              <w:pStyle w:val="TAC"/>
            </w:pPr>
          </w:p>
        </w:tc>
        <w:tc>
          <w:tcPr>
            <w:tcW w:w="768" w:type="dxa"/>
            <w:tcBorders>
              <w:top w:val="nil"/>
              <w:left w:val="nil"/>
              <w:bottom w:val="single" w:sz="4" w:space="0" w:color="auto"/>
              <w:right w:val="single" w:sz="4" w:space="0" w:color="auto"/>
            </w:tcBorders>
            <w:vAlign w:val="center"/>
          </w:tcPr>
          <w:p w14:paraId="3CD13FED" w14:textId="77777777" w:rsidR="00D5393D" w:rsidRPr="00DA6730" w:rsidRDefault="00D5393D" w:rsidP="005713B7">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428E41B0" w14:textId="77777777" w:rsidR="00D5393D" w:rsidRPr="00DA6730" w:rsidRDefault="00D5393D" w:rsidP="005713B7">
            <w:pPr>
              <w:pStyle w:val="TAC"/>
            </w:pPr>
            <w:r w:rsidRPr="00DA6730">
              <w:rPr>
                <w:rFonts w:cs="Arial"/>
                <w:lang w:eastAsia="ko-KR"/>
              </w:rPr>
              <w:t>25</w:t>
            </w:r>
          </w:p>
        </w:tc>
        <w:tc>
          <w:tcPr>
            <w:tcW w:w="850" w:type="dxa"/>
            <w:tcBorders>
              <w:top w:val="nil"/>
              <w:left w:val="nil"/>
              <w:bottom w:val="single" w:sz="4" w:space="0" w:color="auto"/>
              <w:right w:val="single" w:sz="4" w:space="0" w:color="auto"/>
            </w:tcBorders>
            <w:vAlign w:val="center"/>
          </w:tcPr>
          <w:p w14:paraId="667AC790" w14:textId="77777777" w:rsidR="00D5393D" w:rsidRPr="00DA6730" w:rsidRDefault="00D5393D" w:rsidP="005713B7">
            <w:pPr>
              <w:pStyle w:val="TAC"/>
            </w:pPr>
            <w:r w:rsidRPr="00DA6730">
              <w:rPr>
                <w:rFonts w:cs="Arial"/>
                <w:lang w:eastAsia="ko-KR"/>
              </w:rPr>
              <w:t xml:space="preserve">50 </w:t>
            </w:r>
          </w:p>
        </w:tc>
        <w:tc>
          <w:tcPr>
            <w:tcW w:w="850" w:type="dxa"/>
            <w:tcBorders>
              <w:top w:val="nil"/>
              <w:left w:val="nil"/>
              <w:bottom w:val="single" w:sz="4" w:space="0" w:color="auto"/>
              <w:right w:val="single" w:sz="4" w:space="0" w:color="auto"/>
            </w:tcBorders>
            <w:vAlign w:val="center"/>
          </w:tcPr>
          <w:p w14:paraId="0F46DC39" w14:textId="77777777" w:rsidR="00D5393D" w:rsidRPr="00DA6730" w:rsidRDefault="00D5393D" w:rsidP="005713B7">
            <w:pPr>
              <w:pStyle w:val="TAC"/>
            </w:pPr>
            <w:r w:rsidRPr="00DA6730">
              <w:rPr>
                <w:rFonts w:cs="Arial"/>
                <w:lang w:eastAsia="ko-KR"/>
              </w:rPr>
              <w:t xml:space="preserve">75 </w:t>
            </w:r>
          </w:p>
        </w:tc>
        <w:tc>
          <w:tcPr>
            <w:tcW w:w="850" w:type="dxa"/>
            <w:tcBorders>
              <w:top w:val="nil"/>
              <w:left w:val="nil"/>
              <w:bottom w:val="single" w:sz="4" w:space="0" w:color="auto"/>
              <w:right w:val="single" w:sz="4" w:space="0" w:color="auto"/>
            </w:tcBorders>
            <w:vAlign w:val="center"/>
          </w:tcPr>
          <w:p w14:paraId="2C7B2251" w14:textId="77777777" w:rsidR="00D5393D" w:rsidRPr="00DA6730" w:rsidRDefault="00D5393D" w:rsidP="005713B7">
            <w:pPr>
              <w:pStyle w:val="TAC"/>
            </w:pPr>
            <w:r w:rsidRPr="00DA6730">
              <w:rPr>
                <w:rFonts w:cs="Arial"/>
                <w:lang w:eastAsia="ko-KR"/>
              </w:rPr>
              <w:t xml:space="preserve">100 </w:t>
            </w:r>
          </w:p>
        </w:tc>
        <w:tc>
          <w:tcPr>
            <w:tcW w:w="933" w:type="dxa"/>
            <w:tcBorders>
              <w:top w:val="nil"/>
              <w:left w:val="nil"/>
              <w:bottom w:val="single" w:sz="4" w:space="0" w:color="auto"/>
              <w:right w:val="single" w:sz="4" w:space="0" w:color="auto"/>
            </w:tcBorders>
            <w:vAlign w:val="center"/>
          </w:tcPr>
          <w:p w14:paraId="0AE04C54" w14:textId="77777777" w:rsidR="00D5393D" w:rsidRPr="00DA6730" w:rsidRDefault="00D5393D" w:rsidP="005713B7">
            <w:pPr>
              <w:pStyle w:val="TAC"/>
            </w:pPr>
            <w:r w:rsidRPr="00DA6730">
              <w:rPr>
                <w:rFonts w:cs="Arial"/>
                <w:lang w:eastAsia="ko-KR"/>
              </w:rPr>
              <w:t>TDD</w:t>
            </w:r>
          </w:p>
        </w:tc>
      </w:tr>
      <w:tr w:rsidR="00D5393D" w:rsidRPr="00DA6730" w14:paraId="59E02F08" w14:textId="77777777" w:rsidTr="005713B7">
        <w:trPr>
          <w:trHeight w:val="255"/>
        </w:trPr>
        <w:tc>
          <w:tcPr>
            <w:tcW w:w="894" w:type="dxa"/>
            <w:tcBorders>
              <w:top w:val="nil"/>
              <w:left w:val="single" w:sz="4" w:space="0" w:color="auto"/>
              <w:bottom w:val="single" w:sz="4" w:space="0" w:color="auto"/>
              <w:right w:val="single" w:sz="4" w:space="0" w:color="auto"/>
            </w:tcBorders>
          </w:tcPr>
          <w:p w14:paraId="0BF9E13B" w14:textId="77777777" w:rsidR="00D5393D" w:rsidRPr="00DA6730" w:rsidRDefault="00D5393D" w:rsidP="005713B7">
            <w:pPr>
              <w:pStyle w:val="TAC"/>
              <w:rPr>
                <w:rFonts w:cs="Arial"/>
                <w:lang w:eastAsia="ko-KR"/>
              </w:rPr>
            </w:pPr>
            <w:r w:rsidRPr="00DA6730">
              <w:t>53</w:t>
            </w:r>
          </w:p>
        </w:tc>
        <w:tc>
          <w:tcPr>
            <w:tcW w:w="891" w:type="dxa"/>
            <w:tcBorders>
              <w:top w:val="nil"/>
              <w:left w:val="nil"/>
              <w:bottom w:val="single" w:sz="4" w:space="0" w:color="auto"/>
              <w:right w:val="single" w:sz="4" w:space="0" w:color="auto"/>
            </w:tcBorders>
          </w:tcPr>
          <w:p w14:paraId="0C425254" w14:textId="77777777" w:rsidR="00D5393D" w:rsidRPr="00DA6730" w:rsidRDefault="00D5393D" w:rsidP="005713B7">
            <w:pPr>
              <w:pStyle w:val="TAC"/>
            </w:pPr>
            <w:r w:rsidRPr="00DA6730">
              <w:t>6</w:t>
            </w:r>
          </w:p>
        </w:tc>
        <w:tc>
          <w:tcPr>
            <w:tcW w:w="768" w:type="dxa"/>
            <w:tcBorders>
              <w:top w:val="nil"/>
              <w:left w:val="nil"/>
              <w:bottom w:val="single" w:sz="4" w:space="0" w:color="auto"/>
              <w:right w:val="single" w:sz="4" w:space="0" w:color="auto"/>
            </w:tcBorders>
          </w:tcPr>
          <w:p w14:paraId="675D1557" w14:textId="77777777" w:rsidR="00D5393D" w:rsidRPr="00DA6730" w:rsidRDefault="00D5393D" w:rsidP="005713B7">
            <w:pPr>
              <w:pStyle w:val="TAC"/>
              <w:rPr>
                <w:rFonts w:eastAsia="MS Mincho" w:cs="Arial"/>
              </w:rPr>
            </w:pPr>
            <w:r w:rsidRPr="00DA6730">
              <w:t>15</w:t>
            </w:r>
          </w:p>
        </w:tc>
        <w:tc>
          <w:tcPr>
            <w:tcW w:w="768" w:type="dxa"/>
            <w:tcBorders>
              <w:top w:val="nil"/>
              <w:left w:val="nil"/>
              <w:bottom w:val="single" w:sz="4" w:space="0" w:color="auto"/>
              <w:right w:val="single" w:sz="4" w:space="0" w:color="auto"/>
            </w:tcBorders>
          </w:tcPr>
          <w:p w14:paraId="7908869D" w14:textId="77777777" w:rsidR="00D5393D" w:rsidRPr="00DA6730" w:rsidRDefault="00D5393D" w:rsidP="005713B7">
            <w:pPr>
              <w:pStyle w:val="TAC"/>
              <w:rPr>
                <w:rFonts w:cs="Arial"/>
                <w:lang w:eastAsia="ko-KR"/>
              </w:rPr>
            </w:pPr>
            <w:r w:rsidRPr="00DA6730">
              <w:t>25</w:t>
            </w:r>
          </w:p>
        </w:tc>
        <w:tc>
          <w:tcPr>
            <w:tcW w:w="850" w:type="dxa"/>
            <w:tcBorders>
              <w:top w:val="nil"/>
              <w:left w:val="nil"/>
              <w:bottom w:val="single" w:sz="4" w:space="0" w:color="auto"/>
              <w:right w:val="single" w:sz="4" w:space="0" w:color="auto"/>
            </w:tcBorders>
          </w:tcPr>
          <w:p w14:paraId="57213756" w14:textId="77777777" w:rsidR="00D5393D" w:rsidRPr="00DA6730" w:rsidRDefault="00D5393D" w:rsidP="005713B7">
            <w:pPr>
              <w:pStyle w:val="TAC"/>
              <w:rPr>
                <w:rFonts w:cs="Arial"/>
                <w:lang w:eastAsia="ko-KR"/>
              </w:rPr>
            </w:pPr>
            <w:r w:rsidRPr="00DA6730">
              <w:t>50</w:t>
            </w:r>
          </w:p>
        </w:tc>
        <w:tc>
          <w:tcPr>
            <w:tcW w:w="850" w:type="dxa"/>
            <w:tcBorders>
              <w:top w:val="nil"/>
              <w:left w:val="nil"/>
              <w:bottom w:val="single" w:sz="4" w:space="0" w:color="auto"/>
              <w:right w:val="single" w:sz="4" w:space="0" w:color="auto"/>
            </w:tcBorders>
          </w:tcPr>
          <w:p w14:paraId="3054B349" w14:textId="77777777" w:rsidR="00D5393D" w:rsidRPr="00DA6730" w:rsidRDefault="00D5393D" w:rsidP="005713B7">
            <w:pPr>
              <w:pStyle w:val="TAC"/>
              <w:rPr>
                <w:rFonts w:cs="Arial"/>
                <w:lang w:eastAsia="ko-KR"/>
              </w:rPr>
            </w:pPr>
          </w:p>
        </w:tc>
        <w:tc>
          <w:tcPr>
            <w:tcW w:w="850" w:type="dxa"/>
            <w:tcBorders>
              <w:top w:val="nil"/>
              <w:left w:val="nil"/>
              <w:bottom w:val="single" w:sz="4" w:space="0" w:color="auto"/>
              <w:right w:val="single" w:sz="4" w:space="0" w:color="auto"/>
            </w:tcBorders>
          </w:tcPr>
          <w:p w14:paraId="3C6ED794" w14:textId="77777777" w:rsidR="00D5393D" w:rsidRPr="00DA6730" w:rsidRDefault="00D5393D" w:rsidP="005713B7">
            <w:pPr>
              <w:pStyle w:val="TAC"/>
              <w:rPr>
                <w:rFonts w:cs="Arial"/>
                <w:lang w:eastAsia="ko-KR"/>
              </w:rPr>
            </w:pPr>
          </w:p>
        </w:tc>
        <w:tc>
          <w:tcPr>
            <w:tcW w:w="933" w:type="dxa"/>
            <w:tcBorders>
              <w:top w:val="nil"/>
              <w:left w:val="nil"/>
              <w:bottom w:val="single" w:sz="4" w:space="0" w:color="auto"/>
              <w:right w:val="single" w:sz="4" w:space="0" w:color="auto"/>
            </w:tcBorders>
          </w:tcPr>
          <w:p w14:paraId="03511D5D" w14:textId="77777777" w:rsidR="00D5393D" w:rsidRPr="00DA6730" w:rsidRDefault="00D5393D" w:rsidP="005713B7">
            <w:pPr>
              <w:pStyle w:val="TAC"/>
              <w:rPr>
                <w:rFonts w:cs="Arial"/>
                <w:lang w:eastAsia="ko-KR"/>
              </w:rPr>
            </w:pPr>
            <w:r w:rsidRPr="00DA6730">
              <w:rPr>
                <w:rFonts w:cs="Arial"/>
                <w:lang w:eastAsia="ko-KR"/>
              </w:rPr>
              <w:t>TDD</w:t>
            </w:r>
          </w:p>
        </w:tc>
      </w:tr>
      <w:tr w:rsidR="00B90704" w:rsidRPr="00DA6730" w14:paraId="379FA4AA" w14:textId="77777777" w:rsidTr="005713B7">
        <w:trPr>
          <w:trHeight w:val="255"/>
          <w:ins w:id="17" w:author="Ojas Choksi" w:date="2023-05-10T12:36:00Z"/>
        </w:trPr>
        <w:tc>
          <w:tcPr>
            <w:tcW w:w="894" w:type="dxa"/>
            <w:tcBorders>
              <w:top w:val="nil"/>
              <w:left w:val="single" w:sz="4" w:space="0" w:color="auto"/>
              <w:bottom w:val="single" w:sz="4" w:space="0" w:color="auto"/>
              <w:right w:val="single" w:sz="4" w:space="0" w:color="auto"/>
            </w:tcBorders>
          </w:tcPr>
          <w:p w14:paraId="142AFA62" w14:textId="7B8D4CC7" w:rsidR="00B90704" w:rsidRPr="00DA6730" w:rsidRDefault="00B90704" w:rsidP="00B90704">
            <w:pPr>
              <w:pStyle w:val="TAC"/>
              <w:rPr>
                <w:ins w:id="18" w:author="Ojas Choksi" w:date="2023-05-10T12:36:00Z"/>
              </w:rPr>
            </w:pPr>
            <w:ins w:id="19" w:author="Ojas Choksi" w:date="2023-05-10T12:36:00Z">
              <w:r>
                <w:t>54</w:t>
              </w:r>
            </w:ins>
          </w:p>
        </w:tc>
        <w:tc>
          <w:tcPr>
            <w:tcW w:w="891" w:type="dxa"/>
            <w:tcBorders>
              <w:top w:val="nil"/>
              <w:left w:val="nil"/>
              <w:bottom w:val="single" w:sz="4" w:space="0" w:color="auto"/>
              <w:right w:val="single" w:sz="4" w:space="0" w:color="auto"/>
            </w:tcBorders>
          </w:tcPr>
          <w:p w14:paraId="4FD43766" w14:textId="621B97DC" w:rsidR="00B90704" w:rsidRPr="00DA6730" w:rsidRDefault="00B90704" w:rsidP="00B90704">
            <w:pPr>
              <w:pStyle w:val="TAC"/>
              <w:rPr>
                <w:ins w:id="20" w:author="Ojas Choksi" w:date="2023-05-10T12:36:00Z"/>
              </w:rPr>
            </w:pPr>
            <w:ins w:id="21" w:author="Ojas Choksi" w:date="2023-05-10T12:36:00Z">
              <w:r>
                <w:t>6</w:t>
              </w:r>
            </w:ins>
          </w:p>
        </w:tc>
        <w:tc>
          <w:tcPr>
            <w:tcW w:w="768" w:type="dxa"/>
            <w:tcBorders>
              <w:top w:val="nil"/>
              <w:left w:val="nil"/>
              <w:bottom w:val="single" w:sz="4" w:space="0" w:color="auto"/>
              <w:right w:val="single" w:sz="4" w:space="0" w:color="auto"/>
            </w:tcBorders>
          </w:tcPr>
          <w:p w14:paraId="1B5E2DEE" w14:textId="579DC496" w:rsidR="00B90704" w:rsidRPr="00DA6730" w:rsidRDefault="00B90704" w:rsidP="00B90704">
            <w:pPr>
              <w:pStyle w:val="TAC"/>
              <w:rPr>
                <w:ins w:id="22" w:author="Ojas Choksi" w:date="2023-05-10T12:36:00Z"/>
              </w:rPr>
            </w:pPr>
            <w:ins w:id="23" w:author="Ojas Choksi" w:date="2023-05-10T12:36:00Z">
              <w:r>
                <w:t>15</w:t>
              </w:r>
            </w:ins>
          </w:p>
        </w:tc>
        <w:tc>
          <w:tcPr>
            <w:tcW w:w="768" w:type="dxa"/>
            <w:tcBorders>
              <w:top w:val="nil"/>
              <w:left w:val="nil"/>
              <w:bottom w:val="single" w:sz="4" w:space="0" w:color="auto"/>
              <w:right w:val="single" w:sz="4" w:space="0" w:color="auto"/>
            </w:tcBorders>
          </w:tcPr>
          <w:p w14:paraId="0714D031" w14:textId="5A8B9D62" w:rsidR="00B90704" w:rsidRPr="00DA6730" w:rsidRDefault="00B90704" w:rsidP="00B90704">
            <w:pPr>
              <w:pStyle w:val="TAC"/>
              <w:rPr>
                <w:ins w:id="24" w:author="Ojas Choksi" w:date="2023-05-10T12:36:00Z"/>
              </w:rPr>
            </w:pPr>
            <w:ins w:id="25" w:author="Ojas Choksi" w:date="2023-05-10T12:36:00Z">
              <w:r>
                <w:t>25</w:t>
              </w:r>
            </w:ins>
          </w:p>
        </w:tc>
        <w:tc>
          <w:tcPr>
            <w:tcW w:w="850" w:type="dxa"/>
            <w:tcBorders>
              <w:top w:val="nil"/>
              <w:left w:val="nil"/>
              <w:bottom w:val="single" w:sz="4" w:space="0" w:color="auto"/>
              <w:right w:val="single" w:sz="4" w:space="0" w:color="auto"/>
            </w:tcBorders>
          </w:tcPr>
          <w:p w14:paraId="44839B47" w14:textId="77777777" w:rsidR="00B90704" w:rsidRPr="00DA6730" w:rsidRDefault="00B90704" w:rsidP="00B90704">
            <w:pPr>
              <w:pStyle w:val="TAC"/>
              <w:rPr>
                <w:ins w:id="26" w:author="Ojas Choksi" w:date="2023-05-10T12:36:00Z"/>
              </w:rPr>
            </w:pPr>
          </w:p>
        </w:tc>
        <w:tc>
          <w:tcPr>
            <w:tcW w:w="850" w:type="dxa"/>
            <w:tcBorders>
              <w:top w:val="nil"/>
              <w:left w:val="nil"/>
              <w:bottom w:val="single" w:sz="4" w:space="0" w:color="auto"/>
              <w:right w:val="single" w:sz="4" w:space="0" w:color="auto"/>
            </w:tcBorders>
          </w:tcPr>
          <w:p w14:paraId="07E8C478" w14:textId="77777777" w:rsidR="00B90704" w:rsidRPr="00DA6730" w:rsidRDefault="00B90704" w:rsidP="00B90704">
            <w:pPr>
              <w:pStyle w:val="TAC"/>
              <w:rPr>
                <w:ins w:id="27" w:author="Ojas Choksi" w:date="2023-05-10T12:36:00Z"/>
                <w:rFonts w:cs="Arial"/>
                <w:lang w:eastAsia="ko-KR"/>
              </w:rPr>
            </w:pPr>
          </w:p>
        </w:tc>
        <w:tc>
          <w:tcPr>
            <w:tcW w:w="850" w:type="dxa"/>
            <w:tcBorders>
              <w:top w:val="nil"/>
              <w:left w:val="nil"/>
              <w:bottom w:val="single" w:sz="4" w:space="0" w:color="auto"/>
              <w:right w:val="single" w:sz="4" w:space="0" w:color="auto"/>
            </w:tcBorders>
          </w:tcPr>
          <w:p w14:paraId="07C5E2A0" w14:textId="77777777" w:rsidR="00B90704" w:rsidRPr="00DA6730" w:rsidRDefault="00B90704" w:rsidP="00B90704">
            <w:pPr>
              <w:pStyle w:val="TAC"/>
              <w:rPr>
                <w:ins w:id="28" w:author="Ojas Choksi" w:date="2023-05-10T12:36:00Z"/>
                <w:rFonts w:cs="Arial"/>
                <w:lang w:eastAsia="ko-KR"/>
              </w:rPr>
            </w:pPr>
          </w:p>
        </w:tc>
        <w:tc>
          <w:tcPr>
            <w:tcW w:w="933" w:type="dxa"/>
            <w:tcBorders>
              <w:top w:val="nil"/>
              <w:left w:val="nil"/>
              <w:bottom w:val="single" w:sz="4" w:space="0" w:color="auto"/>
              <w:right w:val="single" w:sz="4" w:space="0" w:color="auto"/>
            </w:tcBorders>
          </w:tcPr>
          <w:p w14:paraId="4D93BBFD" w14:textId="3921B236" w:rsidR="00B90704" w:rsidRPr="00DA6730" w:rsidRDefault="00B90704" w:rsidP="00B90704">
            <w:pPr>
              <w:pStyle w:val="TAC"/>
              <w:rPr>
                <w:ins w:id="29" w:author="Ojas Choksi" w:date="2023-05-10T12:36:00Z"/>
                <w:rFonts w:cs="Arial"/>
                <w:lang w:eastAsia="ko-KR"/>
              </w:rPr>
            </w:pPr>
            <w:ins w:id="30" w:author="Ojas Choksi" w:date="2023-05-10T12:36:00Z">
              <w:r>
                <w:rPr>
                  <w:rFonts w:cs="Arial"/>
                  <w:lang w:eastAsia="ko-KR"/>
                </w:rPr>
                <w:t>TDD</w:t>
              </w:r>
            </w:ins>
          </w:p>
        </w:tc>
      </w:tr>
      <w:tr w:rsidR="00B90704" w:rsidRPr="00DA6730" w14:paraId="618DA67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879333C" w14:textId="77777777" w:rsidR="00B90704" w:rsidRPr="00DA6730" w:rsidRDefault="00B90704" w:rsidP="00B90704">
            <w:pPr>
              <w:pStyle w:val="TAC"/>
            </w:pPr>
            <w:r w:rsidRPr="00DA6730">
              <w:t>…</w:t>
            </w:r>
          </w:p>
        </w:tc>
        <w:tc>
          <w:tcPr>
            <w:tcW w:w="891" w:type="dxa"/>
            <w:tcBorders>
              <w:top w:val="nil"/>
              <w:left w:val="nil"/>
              <w:bottom w:val="single" w:sz="4" w:space="0" w:color="auto"/>
              <w:right w:val="single" w:sz="4" w:space="0" w:color="auto"/>
            </w:tcBorders>
            <w:vAlign w:val="center"/>
          </w:tcPr>
          <w:p w14:paraId="2CAF2970" w14:textId="77777777" w:rsidR="00B90704" w:rsidRPr="00DA6730" w:rsidRDefault="00B90704" w:rsidP="00B90704">
            <w:pPr>
              <w:pStyle w:val="TAC"/>
            </w:pPr>
          </w:p>
        </w:tc>
        <w:tc>
          <w:tcPr>
            <w:tcW w:w="768" w:type="dxa"/>
            <w:tcBorders>
              <w:top w:val="nil"/>
              <w:left w:val="nil"/>
              <w:bottom w:val="single" w:sz="4" w:space="0" w:color="auto"/>
              <w:right w:val="single" w:sz="4" w:space="0" w:color="auto"/>
            </w:tcBorders>
            <w:vAlign w:val="center"/>
          </w:tcPr>
          <w:p w14:paraId="56D580B5"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57B7837B"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363BFCD2"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365ED6C9"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6F62B655" w14:textId="77777777" w:rsidR="00B90704" w:rsidRPr="00DA6730" w:rsidRDefault="00B90704" w:rsidP="00B90704">
            <w:pPr>
              <w:pStyle w:val="TAC"/>
              <w:rPr>
                <w:rFonts w:eastAsia="MS Mincho" w:cs="Arial"/>
              </w:rPr>
            </w:pPr>
          </w:p>
        </w:tc>
        <w:tc>
          <w:tcPr>
            <w:tcW w:w="933" w:type="dxa"/>
            <w:tcBorders>
              <w:top w:val="nil"/>
              <w:left w:val="nil"/>
              <w:bottom w:val="single" w:sz="4" w:space="0" w:color="auto"/>
              <w:right w:val="single" w:sz="4" w:space="0" w:color="auto"/>
            </w:tcBorders>
            <w:vAlign w:val="center"/>
          </w:tcPr>
          <w:p w14:paraId="38F9C880" w14:textId="77777777" w:rsidR="00B90704" w:rsidRPr="00DA6730" w:rsidRDefault="00B90704" w:rsidP="00B90704">
            <w:pPr>
              <w:pStyle w:val="TAC"/>
              <w:rPr>
                <w:rFonts w:eastAsia="MS Mincho"/>
              </w:rPr>
            </w:pPr>
          </w:p>
        </w:tc>
      </w:tr>
      <w:tr w:rsidR="00B90704" w:rsidRPr="00DA6730" w14:paraId="27A8A87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2375C5A" w14:textId="77777777" w:rsidR="00B90704" w:rsidRPr="00DA6730" w:rsidRDefault="00B90704" w:rsidP="00B90704">
            <w:pPr>
              <w:pStyle w:val="TAC"/>
            </w:pPr>
            <w:r w:rsidRPr="00DA6730">
              <w:rPr>
                <w:rFonts w:cs="Arial"/>
              </w:rPr>
              <w:t>65</w:t>
            </w:r>
          </w:p>
        </w:tc>
        <w:tc>
          <w:tcPr>
            <w:tcW w:w="891" w:type="dxa"/>
            <w:tcBorders>
              <w:top w:val="nil"/>
              <w:left w:val="nil"/>
              <w:bottom w:val="single" w:sz="4" w:space="0" w:color="auto"/>
              <w:right w:val="single" w:sz="4" w:space="0" w:color="auto"/>
            </w:tcBorders>
            <w:vAlign w:val="center"/>
          </w:tcPr>
          <w:p w14:paraId="70DEA29D" w14:textId="77777777" w:rsidR="00B90704" w:rsidRPr="00DA6730" w:rsidRDefault="00B90704" w:rsidP="00B90704">
            <w:pPr>
              <w:pStyle w:val="TAC"/>
            </w:pPr>
            <w:r w:rsidRPr="00DA6730">
              <w:rPr>
                <w:rFonts w:cs="Arial"/>
              </w:rPr>
              <w:t>6</w:t>
            </w:r>
          </w:p>
        </w:tc>
        <w:tc>
          <w:tcPr>
            <w:tcW w:w="768" w:type="dxa"/>
            <w:tcBorders>
              <w:top w:val="nil"/>
              <w:left w:val="nil"/>
              <w:bottom w:val="single" w:sz="4" w:space="0" w:color="auto"/>
              <w:right w:val="single" w:sz="4" w:space="0" w:color="auto"/>
            </w:tcBorders>
            <w:vAlign w:val="center"/>
          </w:tcPr>
          <w:p w14:paraId="28114A89" w14:textId="77777777" w:rsidR="00B90704" w:rsidRPr="00DA6730" w:rsidRDefault="00B90704" w:rsidP="00B90704">
            <w:pPr>
              <w:pStyle w:val="TAC"/>
              <w:rPr>
                <w:rFonts w:eastAsia="MS Mincho" w:cs="Arial"/>
              </w:rPr>
            </w:pPr>
            <w:r w:rsidRPr="00DA6730">
              <w:rPr>
                <w:rFonts w:cs="Arial"/>
              </w:rPr>
              <w:t>15</w:t>
            </w:r>
          </w:p>
        </w:tc>
        <w:tc>
          <w:tcPr>
            <w:tcW w:w="768" w:type="dxa"/>
            <w:tcBorders>
              <w:top w:val="nil"/>
              <w:left w:val="nil"/>
              <w:bottom w:val="single" w:sz="4" w:space="0" w:color="auto"/>
              <w:right w:val="single" w:sz="4" w:space="0" w:color="auto"/>
            </w:tcBorders>
            <w:vAlign w:val="center"/>
          </w:tcPr>
          <w:p w14:paraId="3A653A05" w14:textId="77777777" w:rsidR="00B90704" w:rsidRPr="00DA6730" w:rsidRDefault="00B90704" w:rsidP="00B90704">
            <w:pPr>
              <w:pStyle w:val="TAC"/>
              <w:rPr>
                <w:rFonts w:eastAsia="MS Mincho" w:cs="Arial"/>
              </w:rPr>
            </w:pPr>
            <w:r w:rsidRPr="00DA6730">
              <w:rPr>
                <w:rFonts w:cs="Arial"/>
              </w:rPr>
              <w:t xml:space="preserve">25 </w:t>
            </w:r>
          </w:p>
        </w:tc>
        <w:tc>
          <w:tcPr>
            <w:tcW w:w="850" w:type="dxa"/>
            <w:tcBorders>
              <w:top w:val="nil"/>
              <w:left w:val="nil"/>
              <w:bottom w:val="single" w:sz="4" w:space="0" w:color="auto"/>
              <w:right w:val="single" w:sz="4" w:space="0" w:color="auto"/>
            </w:tcBorders>
            <w:vAlign w:val="center"/>
          </w:tcPr>
          <w:p w14:paraId="586F99E5" w14:textId="77777777" w:rsidR="00B90704" w:rsidRPr="00DA6730" w:rsidRDefault="00B90704" w:rsidP="00B90704">
            <w:pPr>
              <w:pStyle w:val="TAC"/>
              <w:rPr>
                <w:rFonts w:eastAsia="MS Mincho" w:cs="Arial"/>
              </w:rPr>
            </w:pPr>
            <w:r w:rsidRPr="00DA6730">
              <w:rPr>
                <w:rFonts w:cs="Arial"/>
              </w:rPr>
              <w:t xml:space="preserve">50 </w:t>
            </w:r>
          </w:p>
        </w:tc>
        <w:tc>
          <w:tcPr>
            <w:tcW w:w="850" w:type="dxa"/>
            <w:tcBorders>
              <w:top w:val="nil"/>
              <w:left w:val="nil"/>
              <w:bottom w:val="single" w:sz="4" w:space="0" w:color="auto"/>
              <w:right w:val="single" w:sz="4" w:space="0" w:color="auto"/>
            </w:tcBorders>
            <w:vAlign w:val="center"/>
          </w:tcPr>
          <w:p w14:paraId="4C6FDC5A" w14:textId="77777777" w:rsidR="00B90704" w:rsidRPr="00DA6730" w:rsidRDefault="00B90704" w:rsidP="00B90704">
            <w:pPr>
              <w:pStyle w:val="TAC"/>
              <w:rPr>
                <w:rFonts w:eastAsia="MS Mincho" w:cs="Arial"/>
              </w:rPr>
            </w:pPr>
            <w:r w:rsidRPr="00DA6730">
              <w:rPr>
                <w:rFonts w:cs="Arial"/>
              </w:rPr>
              <w:t xml:space="preserve">75 </w:t>
            </w:r>
          </w:p>
        </w:tc>
        <w:tc>
          <w:tcPr>
            <w:tcW w:w="850" w:type="dxa"/>
            <w:tcBorders>
              <w:top w:val="nil"/>
              <w:left w:val="nil"/>
              <w:bottom w:val="single" w:sz="4" w:space="0" w:color="auto"/>
              <w:right w:val="single" w:sz="4" w:space="0" w:color="auto"/>
            </w:tcBorders>
            <w:vAlign w:val="center"/>
          </w:tcPr>
          <w:p w14:paraId="7A6553B1" w14:textId="77777777" w:rsidR="00B90704" w:rsidRPr="00DA6730" w:rsidRDefault="00B90704" w:rsidP="00B90704">
            <w:pPr>
              <w:pStyle w:val="TAC"/>
              <w:rPr>
                <w:rFonts w:eastAsia="MS Mincho" w:cs="Arial"/>
              </w:rPr>
            </w:pPr>
            <w:r w:rsidRPr="00DA6730">
              <w:rPr>
                <w:rFonts w:cs="Arial"/>
              </w:rPr>
              <w:t xml:space="preserve">100 </w:t>
            </w:r>
          </w:p>
        </w:tc>
        <w:tc>
          <w:tcPr>
            <w:tcW w:w="933" w:type="dxa"/>
            <w:tcBorders>
              <w:top w:val="nil"/>
              <w:left w:val="nil"/>
              <w:bottom w:val="single" w:sz="4" w:space="0" w:color="auto"/>
              <w:right w:val="single" w:sz="4" w:space="0" w:color="auto"/>
            </w:tcBorders>
            <w:vAlign w:val="center"/>
          </w:tcPr>
          <w:p w14:paraId="1C4895D4" w14:textId="77777777" w:rsidR="00B90704" w:rsidRPr="00DA6730" w:rsidRDefault="00B90704" w:rsidP="00B90704">
            <w:pPr>
              <w:pStyle w:val="TAC"/>
              <w:rPr>
                <w:rFonts w:eastAsia="MS Mincho"/>
              </w:rPr>
            </w:pPr>
            <w:r w:rsidRPr="00DA6730">
              <w:rPr>
                <w:rFonts w:cs="Arial"/>
              </w:rPr>
              <w:t>FDD</w:t>
            </w:r>
          </w:p>
        </w:tc>
      </w:tr>
      <w:tr w:rsidR="00B90704" w:rsidRPr="00DA6730" w14:paraId="6F35D64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C542E95" w14:textId="77777777" w:rsidR="00B90704" w:rsidRPr="00DA6730" w:rsidRDefault="00B90704" w:rsidP="00B90704">
            <w:pPr>
              <w:pStyle w:val="TAC"/>
            </w:pPr>
            <w:r w:rsidRPr="00DA6730">
              <w:lastRenderedPageBreak/>
              <w:t>66</w:t>
            </w:r>
          </w:p>
        </w:tc>
        <w:tc>
          <w:tcPr>
            <w:tcW w:w="891" w:type="dxa"/>
            <w:tcBorders>
              <w:top w:val="nil"/>
              <w:left w:val="nil"/>
              <w:bottom w:val="single" w:sz="4" w:space="0" w:color="auto"/>
              <w:right w:val="single" w:sz="4" w:space="0" w:color="auto"/>
            </w:tcBorders>
            <w:vAlign w:val="center"/>
          </w:tcPr>
          <w:p w14:paraId="148BD0F0" w14:textId="77777777" w:rsidR="00B90704" w:rsidRPr="00DA6730" w:rsidRDefault="00B90704" w:rsidP="00B90704">
            <w:pPr>
              <w:pStyle w:val="TAC"/>
            </w:pPr>
            <w:r w:rsidRPr="00DA6730">
              <w:rPr>
                <w:rFonts w:eastAsia="MS Mincho" w:cs="Arial"/>
              </w:rPr>
              <w:t>6</w:t>
            </w:r>
          </w:p>
        </w:tc>
        <w:tc>
          <w:tcPr>
            <w:tcW w:w="768" w:type="dxa"/>
            <w:tcBorders>
              <w:top w:val="nil"/>
              <w:left w:val="nil"/>
              <w:bottom w:val="single" w:sz="4" w:space="0" w:color="auto"/>
              <w:right w:val="single" w:sz="4" w:space="0" w:color="auto"/>
            </w:tcBorders>
            <w:vAlign w:val="center"/>
          </w:tcPr>
          <w:p w14:paraId="52DB539D" w14:textId="77777777" w:rsidR="00B90704" w:rsidRPr="00DA6730" w:rsidRDefault="00B90704" w:rsidP="00B90704">
            <w:pPr>
              <w:pStyle w:val="TAC"/>
              <w:rPr>
                <w:rFonts w:eastAsia="MS Mincho" w:cs="Arial"/>
              </w:rPr>
            </w:pPr>
            <w:r w:rsidRPr="00DA6730">
              <w:rPr>
                <w:rFonts w:eastAsia="MS Mincho" w:cs="Arial"/>
              </w:rPr>
              <w:t>15</w:t>
            </w:r>
          </w:p>
        </w:tc>
        <w:tc>
          <w:tcPr>
            <w:tcW w:w="768" w:type="dxa"/>
            <w:tcBorders>
              <w:top w:val="nil"/>
              <w:left w:val="nil"/>
              <w:bottom w:val="single" w:sz="4" w:space="0" w:color="auto"/>
              <w:right w:val="single" w:sz="4" w:space="0" w:color="auto"/>
            </w:tcBorders>
            <w:vAlign w:val="center"/>
          </w:tcPr>
          <w:p w14:paraId="4323925D" w14:textId="77777777" w:rsidR="00B90704" w:rsidRPr="00DA6730" w:rsidRDefault="00B90704" w:rsidP="00B90704">
            <w:pPr>
              <w:pStyle w:val="TAC"/>
              <w:rPr>
                <w:rFonts w:eastAsia="MS Mincho" w:cs="Arial"/>
              </w:rPr>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46B2DBF1" w14:textId="77777777" w:rsidR="00B90704" w:rsidRPr="00DA6730" w:rsidRDefault="00B90704" w:rsidP="00B90704">
            <w:pPr>
              <w:pStyle w:val="TAC"/>
              <w:rPr>
                <w:rFonts w:eastAsia="MS Mincho" w:cs="Arial"/>
              </w:rPr>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56AC8471" w14:textId="77777777" w:rsidR="00B90704" w:rsidRPr="00DA6730" w:rsidRDefault="00B90704" w:rsidP="00B90704">
            <w:pPr>
              <w:pStyle w:val="TAC"/>
              <w:rPr>
                <w:rFonts w:eastAsia="MS Mincho" w:cs="Arial"/>
              </w:rPr>
            </w:pPr>
            <w:r w:rsidRPr="00DA6730">
              <w:rPr>
                <w:rFonts w:eastAsia="MS Mincho" w:cs="Arial"/>
              </w:rPr>
              <w:t>75</w:t>
            </w:r>
          </w:p>
        </w:tc>
        <w:tc>
          <w:tcPr>
            <w:tcW w:w="850" w:type="dxa"/>
            <w:tcBorders>
              <w:top w:val="nil"/>
              <w:left w:val="nil"/>
              <w:bottom w:val="single" w:sz="4" w:space="0" w:color="auto"/>
              <w:right w:val="single" w:sz="4" w:space="0" w:color="auto"/>
            </w:tcBorders>
            <w:vAlign w:val="center"/>
          </w:tcPr>
          <w:p w14:paraId="3361BF5D" w14:textId="77777777" w:rsidR="00B90704" w:rsidRPr="00DA6730" w:rsidRDefault="00B90704" w:rsidP="00B90704">
            <w:pPr>
              <w:pStyle w:val="TAC"/>
              <w:rPr>
                <w:rFonts w:eastAsia="MS Mincho" w:cs="Arial"/>
              </w:rPr>
            </w:pPr>
            <w:r w:rsidRPr="00DA6730">
              <w:rPr>
                <w:rFonts w:eastAsia="MS Mincho" w:cs="Arial"/>
              </w:rPr>
              <w:t>100</w:t>
            </w:r>
          </w:p>
        </w:tc>
        <w:tc>
          <w:tcPr>
            <w:tcW w:w="933" w:type="dxa"/>
            <w:tcBorders>
              <w:top w:val="nil"/>
              <w:left w:val="nil"/>
              <w:bottom w:val="single" w:sz="4" w:space="0" w:color="auto"/>
              <w:right w:val="single" w:sz="4" w:space="0" w:color="auto"/>
            </w:tcBorders>
            <w:vAlign w:val="center"/>
          </w:tcPr>
          <w:p w14:paraId="47F7243B" w14:textId="77777777" w:rsidR="00B90704" w:rsidRPr="00DA6730" w:rsidRDefault="00B90704" w:rsidP="00B90704">
            <w:pPr>
              <w:pStyle w:val="TAC"/>
              <w:rPr>
                <w:rFonts w:eastAsia="MS Mincho"/>
              </w:rPr>
            </w:pPr>
            <w:r w:rsidRPr="00DA6730">
              <w:rPr>
                <w:rFonts w:eastAsia="MS Mincho"/>
              </w:rPr>
              <w:t>FDD</w:t>
            </w:r>
          </w:p>
        </w:tc>
      </w:tr>
      <w:tr w:rsidR="00B90704" w:rsidRPr="00DA6730" w14:paraId="7F0DF4D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F6A62BE" w14:textId="77777777" w:rsidR="00B90704" w:rsidRPr="00DA6730" w:rsidRDefault="00B90704" w:rsidP="00B90704">
            <w:pPr>
              <w:pStyle w:val="TAC"/>
            </w:pPr>
            <w:r w:rsidRPr="00DA6730">
              <w:rPr>
                <w:rFonts w:eastAsia="MS Mincho" w:cs="Arial"/>
              </w:rPr>
              <w:t>68</w:t>
            </w:r>
          </w:p>
        </w:tc>
        <w:tc>
          <w:tcPr>
            <w:tcW w:w="891" w:type="dxa"/>
            <w:tcBorders>
              <w:top w:val="nil"/>
              <w:left w:val="nil"/>
              <w:bottom w:val="single" w:sz="4" w:space="0" w:color="auto"/>
              <w:right w:val="single" w:sz="4" w:space="0" w:color="auto"/>
            </w:tcBorders>
            <w:vAlign w:val="center"/>
          </w:tcPr>
          <w:p w14:paraId="2F5B0417"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51B8C3F1"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3841C95F" w14:textId="77777777" w:rsidR="00B90704" w:rsidRPr="00DA6730" w:rsidRDefault="00B90704" w:rsidP="00B90704">
            <w:pPr>
              <w:pStyle w:val="TAC"/>
              <w:rPr>
                <w:rFonts w:eastAsia="MS Mincho" w:cs="Arial"/>
              </w:rPr>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4ED70CAA" w14:textId="77777777" w:rsidR="00B90704" w:rsidRPr="00DA6730" w:rsidRDefault="00B90704" w:rsidP="00B90704">
            <w:pPr>
              <w:pStyle w:val="TAC"/>
              <w:rPr>
                <w:rFonts w:eastAsia="MS Mincho" w:cs="Arial"/>
              </w:rPr>
            </w:pPr>
            <w:r w:rsidRPr="00DA6730">
              <w:rPr>
                <w:rFonts w:cs="Arial"/>
              </w:rPr>
              <w:t>25</w:t>
            </w:r>
            <w:r w:rsidRPr="00DA6730">
              <w:rPr>
                <w:rFonts w:cs="Arial"/>
                <w:vertAlign w:val="superscript"/>
              </w:rPr>
              <w:t>1</w:t>
            </w:r>
          </w:p>
        </w:tc>
        <w:tc>
          <w:tcPr>
            <w:tcW w:w="850" w:type="dxa"/>
            <w:tcBorders>
              <w:top w:val="nil"/>
              <w:left w:val="nil"/>
              <w:bottom w:val="single" w:sz="4" w:space="0" w:color="auto"/>
              <w:right w:val="single" w:sz="4" w:space="0" w:color="auto"/>
            </w:tcBorders>
            <w:vAlign w:val="center"/>
          </w:tcPr>
          <w:p w14:paraId="2B0DB6B7" w14:textId="77777777" w:rsidR="00B90704" w:rsidRPr="00DA6730" w:rsidRDefault="00B90704" w:rsidP="00B90704">
            <w:pPr>
              <w:pStyle w:val="TAC"/>
              <w:rPr>
                <w:rFonts w:eastAsia="MS Mincho" w:cs="Arial"/>
              </w:rPr>
            </w:pPr>
            <w:r w:rsidRPr="00DA6730">
              <w:rPr>
                <w:rFonts w:cs="Arial"/>
              </w:rPr>
              <w:t>25</w:t>
            </w:r>
            <w:r w:rsidRPr="00DA6730">
              <w:rPr>
                <w:rFonts w:cs="Arial"/>
                <w:vertAlign w:val="superscript"/>
              </w:rPr>
              <w:t>1</w:t>
            </w:r>
          </w:p>
        </w:tc>
        <w:tc>
          <w:tcPr>
            <w:tcW w:w="850" w:type="dxa"/>
            <w:tcBorders>
              <w:top w:val="nil"/>
              <w:left w:val="nil"/>
              <w:bottom w:val="single" w:sz="4" w:space="0" w:color="auto"/>
              <w:right w:val="single" w:sz="4" w:space="0" w:color="auto"/>
            </w:tcBorders>
            <w:vAlign w:val="center"/>
          </w:tcPr>
          <w:p w14:paraId="482765F8" w14:textId="77777777" w:rsidR="00B90704" w:rsidRPr="00DA6730" w:rsidRDefault="00B90704" w:rsidP="00B90704">
            <w:pPr>
              <w:pStyle w:val="TAC"/>
              <w:rPr>
                <w:rFonts w:eastAsia="MS Mincho" w:cs="Arial"/>
              </w:rPr>
            </w:pPr>
          </w:p>
        </w:tc>
        <w:tc>
          <w:tcPr>
            <w:tcW w:w="933" w:type="dxa"/>
            <w:tcBorders>
              <w:top w:val="nil"/>
              <w:left w:val="nil"/>
              <w:bottom w:val="single" w:sz="4" w:space="0" w:color="auto"/>
              <w:right w:val="single" w:sz="4" w:space="0" w:color="auto"/>
            </w:tcBorders>
            <w:vAlign w:val="center"/>
          </w:tcPr>
          <w:p w14:paraId="2A7FAC9E" w14:textId="77777777" w:rsidR="00B90704" w:rsidRPr="00DA6730" w:rsidRDefault="00B90704" w:rsidP="00B90704">
            <w:pPr>
              <w:pStyle w:val="TAC"/>
              <w:rPr>
                <w:rFonts w:eastAsia="MS Mincho"/>
              </w:rPr>
            </w:pPr>
            <w:r w:rsidRPr="00DA6730">
              <w:rPr>
                <w:rFonts w:eastAsia="MS Mincho" w:cs="Arial"/>
              </w:rPr>
              <w:t>FDD</w:t>
            </w:r>
          </w:p>
        </w:tc>
      </w:tr>
      <w:tr w:rsidR="00B90704" w:rsidRPr="00DA6730" w14:paraId="618CDFC5"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57725A9" w14:textId="77777777" w:rsidR="00B90704" w:rsidRPr="00DA6730" w:rsidRDefault="00B90704" w:rsidP="00B90704">
            <w:pPr>
              <w:pStyle w:val="TAC"/>
            </w:pPr>
            <w:r w:rsidRPr="00DA6730">
              <w:t>…</w:t>
            </w:r>
          </w:p>
        </w:tc>
        <w:tc>
          <w:tcPr>
            <w:tcW w:w="891" w:type="dxa"/>
            <w:tcBorders>
              <w:top w:val="nil"/>
              <w:left w:val="nil"/>
              <w:bottom w:val="single" w:sz="4" w:space="0" w:color="auto"/>
              <w:right w:val="single" w:sz="4" w:space="0" w:color="auto"/>
            </w:tcBorders>
            <w:vAlign w:val="center"/>
          </w:tcPr>
          <w:p w14:paraId="56ECB5E9"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520B8C9A"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201DCB6F"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321232D9"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7F357A48" w14:textId="77777777" w:rsidR="00B90704" w:rsidRPr="00DA6730" w:rsidRDefault="00B90704" w:rsidP="00B90704">
            <w:pPr>
              <w:pStyle w:val="TAC"/>
              <w:rPr>
                <w:rFonts w:eastAsia="MS Mincho" w:cs="Arial"/>
              </w:rPr>
            </w:pPr>
          </w:p>
        </w:tc>
        <w:tc>
          <w:tcPr>
            <w:tcW w:w="850" w:type="dxa"/>
            <w:tcBorders>
              <w:top w:val="nil"/>
              <w:left w:val="nil"/>
              <w:bottom w:val="single" w:sz="4" w:space="0" w:color="auto"/>
              <w:right w:val="single" w:sz="4" w:space="0" w:color="auto"/>
            </w:tcBorders>
            <w:vAlign w:val="center"/>
          </w:tcPr>
          <w:p w14:paraId="41A118FD" w14:textId="77777777" w:rsidR="00B90704" w:rsidRPr="00DA6730" w:rsidRDefault="00B90704" w:rsidP="00B90704">
            <w:pPr>
              <w:pStyle w:val="TAC"/>
              <w:rPr>
                <w:rFonts w:eastAsia="MS Mincho" w:cs="Arial"/>
              </w:rPr>
            </w:pPr>
          </w:p>
        </w:tc>
        <w:tc>
          <w:tcPr>
            <w:tcW w:w="933" w:type="dxa"/>
            <w:tcBorders>
              <w:top w:val="nil"/>
              <w:left w:val="nil"/>
              <w:bottom w:val="single" w:sz="4" w:space="0" w:color="auto"/>
              <w:right w:val="single" w:sz="4" w:space="0" w:color="auto"/>
            </w:tcBorders>
            <w:vAlign w:val="center"/>
          </w:tcPr>
          <w:p w14:paraId="5C486D10" w14:textId="77777777" w:rsidR="00B90704" w:rsidRPr="00DA6730" w:rsidRDefault="00B90704" w:rsidP="00B90704">
            <w:pPr>
              <w:pStyle w:val="TAC"/>
              <w:rPr>
                <w:rFonts w:eastAsia="MS Mincho"/>
              </w:rPr>
            </w:pPr>
          </w:p>
        </w:tc>
      </w:tr>
      <w:tr w:rsidR="00B90704" w:rsidRPr="00DA6730" w14:paraId="3DD1779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471640D" w14:textId="77777777" w:rsidR="00B90704" w:rsidRPr="00DA6730" w:rsidRDefault="00B90704" w:rsidP="00B90704">
            <w:pPr>
              <w:pStyle w:val="TAC"/>
            </w:pPr>
            <w:r w:rsidRPr="00DA6730">
              <w:t>70</w:t>
            </w:r>
          </w:p>
        </w:tc>
        <w:tc>
          <w:tcPr>
            <w:tcW w:w="891" w:type="dxa"/>
            <w:tcBorders>
              <w:top w:val="nil"/>
              <w:left w:val="nil"/>
              <w:bottom w:val="single" w:sz="4" w:space="0" w:color="auto"/>
              <w:right w:val="single" w:sz="4" w:space="0" w:color="auto"/>
            </w:tcBorders>
            <w:vAlign w:val="center"/>
          </w:tcPr>
          <w:p w14:paraId="3D183E9C"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6626B21F"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758C4C17" w14:textId="77777777" w:rsidR="00B90704" w:rsidRPr="00DA6730" w:rsidRDefault="00B90704" w:rsidP="00B90704">
            <w:pPr>
              <w:pStyle w:val="TAC"/>
              <w:rPr>
                <w:rFonts w:eastAsia="MS Mincho" w:cs="Arial"/>
              </w:rPr>
            </w:pPr>
            <w:r w:rsidRPr="00DA6730">
              <w:rPr>
                <w:rFonts w:eastAsia="MS Mincho" w:cs="Arial"/>
              </w:rPr>
              <w:t>25</w:t>
            </w:r>
          </w:p>
        </w:tc>
        <w:tc>
          <w:tcPr>
            <w:tcW w:w="850" w:type="dxa"/>
            <w:tcBorders>
              <w:top w:val="nil"/>
              <w:left w:val="nil"/>
              <w:bottom w:val="single" w:sz="4" w:space="0" w:color="auto"/>
              <w:right w:val="single" w:sz="4" w:space="0" w:color="auto"/>
            </w:tcBorders>
            <w:vAlign w:val="center"/>
          </w:tcPr>
          <w:p w14:paraId="224FFFB9" w14:textId="77777777" w:rsidR="00B90704" w:rsidRPr="00DA6730" w:rsidRDefault="00B90704" w:rsidP="00B90704">
            <w:pPr>
              <w:pStyle w:val="TAC"/>
              <w:rPr>
                <w:rFonts w:eastAsia="MS Mincho" w:cs="Arial"/>
              </w:rPr>
            </w:pPr>
            <w:r w:rsidRPr="00DA6730">
              <w:rPr>
                <w:rFonts w:eastAsia="MS Mincho" w:cs="Arial"/>
              </w:rPr>
              <w:t>50</w:t>
            </w:r>
          </w:p>
        </w:tc>
        <w:tc>
          <w:tcPr>
            <w:tcW w:w="850" w:type="dxa"/>
            <w:tcBorders>
              <w:top w:val="nil"/>
              <w:left w:val="nil"/>
              <w:bottom w:val="single" w:sz="4" w:space="0" w:color="auto"/>
              <w:right w:val="single" w:sz="4" w:space="0" w:color="auto"/>
            </w:tcBorders>
            <w:vAlign w:val="center"/>
          </w:tcPr>
          <w:p w14:paraId="72122F4D" w14:textId="77777777" w:rsidR="00B90704" w:rsidRPr="00DA6730" w:rsidRDefault="00B90704" w:rsidP="00B90704">
            <w:pPr>
              <w:pStyle w:val="TAC"/>
              <w:rPr>
                <w:rFonts w:eastAsia="MS Mincho" w:cs="Arial"/>
              </w:rPr>
            </w:pPr>
            <w:r w:rsidRPr="00DA6730">
              <w:rPr>
                <w:rFonts w:eastAsia="MS Mincho" w:cs="Arial"/>
              </w:rPr>
              <w:t>75</w:t>
            </w:r>
          </w:p>
        </w:tc>
        <w:tc>
          <w:tcPr>
            <w:tcW w:w="850" w:type="dxa"/>
            <w:tcBorders>
              <w:top w:val="nil"/>
              <w:left w:val="nil"/>
              <w:bottom w:val="single" w:sz="4" w:space="0" w:color="auto"/>
              <w:right w:val="single" w:sz="4" w:space="0" w:color="auto"/>
            </w:tcBorders>
            <w:vAlign w:val="center"/>
          </w:tcPr>
          <w:p w14:paraId="3EAD87AC" w14:textId="77777777" w:rsidR="00B90704" w:rsidRPr="00DA6730" w:rsidRDefault="00B90704" w:rsidP="00B90704">
            <w:pPr>
              <w:pStyle w:val="TAC"/>
              <w:rPr>
                <w:rFonts w:eastAsia="MS Mincho" w:cs="Arial"/>
              </w:rPr>
            </w:pPr>
          </w:p>
        </w:tc>
        <w:tc>
          <w:tcPr>
            <w:tcW w:w="933" w:type="dxa"/>
            <w:tcBorders>
              <w:top w:val="nil"/>
              <w:left w:val="nil"/>
              <w:bottom w:val="single" w:sz="4" w:space="0" w:color="auto"/>
              <w:right w:val="single" w:sz="4" w:space="0" w:color="auto"/>
            </w:tcBorders>
            <w:vAlign w:val="center"/>
          </w:tcPr>
          <w:p w14:paraId="223A9E23" w14:textId="77777777" w:rsidR="00B90704" w:rsidRPr="00DA6730" w:rsidRDefault="00B90704" w:rsidP="00B90704">
            <w:pPr>
              <w:pStyle w:val="TAC"/>
              <w:rPr>
                <w:rFonts w:eastAsia="MS Mincho"/>
              </w:rPr>
            </w:pPr>
            <w:r w:rsidRPr="00DA6730">
              <w:rPr>
                <w:rFonts w:eastAsia="MS Mincho" w:cs="Arial"/>
              </w:rPr>
              <w:t>FDD</w:t>
            </w:r>
          </w:p>
        </w:tc>
      </w:tr>
      <w:tr w:rsidR="00B90704" w:rsidRPr="00DA6730" w14:paraId="3F8FD68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7E58B49" w14:textId="77777777" w:rsidR="00B90704" w:rsidRPr="00DA6730" w:rsidRDefault="00B90704" w:rsidP="00B90704">
            <w:pPr>
              <w:pStyle w:val="TAC"/>
            </w:pPr>
            <w:r w:rsidRPr="00DA6730">
              <w:rPr>
                <w:rFonts w:cs="Arial"/>
                <w:lang w:eastAsia="ko-KR"/>
              </w:rPr>
              <w:t>71</w:t>
            </w:r>
          </w:p>
        </w:tc>
        <w:tc>
          <w:tcPr>
            <w:tcW w:w="891" w:type="dxa"/>
            <w:tcBorders>
              <w:top w:val="nil"/>
              <w:left w:val="nil"/>
              <w:bottom w:val="single" w:sz="4" w:space="0" w:color="auto"/>
              <w:right w:val="single" w:sz="4" w:space="0" w:color="auto"/>
            </w:tcBorders>
            <w:vAlign w:val="center"/>
          </w:tcPr>
          <w:p w14:paraId="2C1D4889"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7A748183"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6299854F" w14:textId="77777777" w:rsidR="00B90704" w:rsidRPr="00DA6730" w:rsidRDefault="00B90704" w:rsidP="00B90704">
            <w:pPr>
              <w:pStyle w:val="TAC"/>
              <w:rPr>
                <w:rFonts w:eastAsia="MS Mincho" w:cs="Arial"/>
              </w:rPr>
            </w:pPr>
            <w:r w:rsidRPr="00DA6730">
              <w:rPr>
                <w:rFonts w:cs="Arial"/>
                <w:lang w:eastAsia="ko-KR"/>
              </w:rPr>
              <w:t>25</w:t>
            </w:r>
          </w:p>
        </w:tc>
        <w:tc>
          <w:tcPr>
            <w:tcW w:w="850" w:type="dxa"/>
            <w:tcBorders>
              <w:top w:val="nil"/>
              <w:left w:val="nil"/>
              <w:bottom w:val="single" w:sz="4" w:space="0" w:color="auto"/>
              <w:right w:val="single" w:sz="4" w:space="0" w:color="auto"/>
            </w:tcBorders>
            <w:vAlign w:val="center"/>
          </w:tcPr>
          <w:p w14:paraId="369C1851" w14:textId="77777777" w:rsidR="00B90704" w:rsidRPr="00DA6730" w:rsidRDefault="00B90704" w:rsidP="00B90704">
            <w:pPr>
              <w:pStyle w:val="TAC"/>
              <w:rPr>
                <w:rFonts w:eastAsia="MS Mincho" w:cs="Arial"/>
              </w:rPr>
            </w:pPr>
            <w:r w:rsidRPr="00DA6730">
              <w:rPr>
                <w:rFonts w:cs="Arial"/>
                <w:lang w:eastAsia="ko-KR"/>
              </w:rPr>
              <w:t>25</w:t>
            </w:r>
            <w:r w:rsidRPr="00DA6730">
              <w:rPr>
                <w:rFonts w:cs="Arial"/>
                <w:vertAlign w:val="superscript"/>
                <w:lang w:eastAsia="ko-KR"/>
              </w:rPr>
              <w:t>1</w:t>
            </w:r>
          </w:p>
        </w:tc>
        <w:tc>
          <w:tcPr>
            <w:tcW w:w="850" w:type="dxa"/>
            <w:tcBorders>
              <w:top w:val="nil"/>
              <w:left w:val="nil"/>
              <w:bottom w:val="single" w:sz="4" w:space="0" w:color="auto"/>
              <w:right w:val="single" w:sz="4" w:space="0" w:color="auto"/>
            </w:tcBorders>
            <w:vAlign w:val="center"/>
          </w:tcPr>
          <w:p w14:paraId="1D5DB57E" w14:textId="77777777" w:rsidR="00B90704" w:rsidRPr="00DA6730" w:rsidRDefault="00B90704" w:rsidP="00B90704">
            <w:pPr>
              <w:pStyle w:val="TAC"/>
              <w:rPr>
                <w:rFonts w:eastAsia="MS Mincho" w:cs="Arial"/>
              </w:rPr>
            </w:pPr>
            <w:r w:rsidRPr="00DA6730">
              <w:rPr>
                <w:rFonts w:cs="Arial"/>
                <w:lang w:eastAsia="ko-KR"/>
              </w:rPr>
              <w:t>20</w:t>
            </w:r>
            <w:r w:rsidRPr="00DA6730">
              <w:rPr>
                <w:rFonts w:cs="Arial"/>
                <w:vertAlign w:val="superscript"/>
                <w:lang w:eastAsia="ko-KR"/>
              </w:rPr>
              <w:t>1</w:t>
            </w:r>
          </w:p>
        </w:tc>
        <w:tc>
          <w:tcPr>
            <w:tcW w:w="850" w:type="dxa"/>
            <w:tcBorders>
              <w:top w:val="nil"/>
              <w:left w:val="nil"/>
              <w:bottom w:val="single" w:sz="4" w:space="0" w:color="auto"/>
              <w:right w:val="single" w:sz="4" w:space="0" w:color="auto"/>
            </w:tcBorders>
            <w:vAlign w:val="center"/>
          </w:tcPr>
          <w:p w14:paraId="2F0862FD" w14:textId="77777777" w:rsidR="00B90704" w:rsidRPr="00DA6730" w:rsidRDefault="00B90704" w:rsidP="00B90704">
            <w:pPr>
              <w:pStyle w:val="TAC"/>
              <w:rPr>
                <w:rFonts w:eastAsia="MS Mincho" w:cs="Arial"/>
              </w:rPr>
            </w:pPr>
            <w:r w:rsidRPr="00DA6730">
              <w:rPr>
                <w:rFonts w:cs="Arial"/>
                <w:lang w:eastAsia="ko-KR"/>
              </w:rPr>
              <w:t>20</w:t>
            </w:r>
            <w:r w:rsidRPr="00DA6730">
              <w:rPr>
                <w:rFonts w:cs="Arial"/>
                <w:vertAlign w:val="superscript"/>
                <w:lang w:eastAsia="ko-KR"/>
              </w:rPr>
              <w:t>1</w:t>
            </w:r>
          </w:p>
        </w:tc>
        <w:tc>
          <w:tcPr>
            <w:tcW w:w="933" w:type="dxa"/>
            <w:tcBorders>
              <w:top w:val="nil"/>
              <w:left w:val="nil"/>
              <w:bottom w:val="single" w:sz="4" w:space="0" w:color="auto"/>
              <w:right w:val="single" w:sz="4" w:space="0" w:color="auto"/>
            </w:tcBorders>
            <w:vAlign w:val="center"/>
          </w:tcPr>
          <w:p w14:paraId="6FCA50EF" w14:textId="77777777" w:rsidR="00B90704" w:rsidRPr="00DA6730" w:rsidRDefault="00B90704" w:rsidP="00B90704">
            <w:pPr>
              <w:pStyle w:val="TAC"/>
              <w:rPr>
                <w:rFonts w:eastAsia="MS Mincho" w:cs="Arial"/>
              </w:rPr>
            </w:pPr>
            <w:r w:rsidRPr="00DA6730">
              <w:rPr>
                <w:rFonts w:cs="Arial"/>
                <w:lang w:eastAsia="ko-KR"/>
              </w:rPr>
              <w:t>FDD</w:t>
            </w:r>
          </w:p>
        </w:tc>
      </w:tr>
      <w:tr w:rsidR="00B90704" w:rsidRPr="00DA6730" w14:paraId="20B1705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C262D66" w14:textId="77777777" w:rsidR="00B90704" w:rsidRPr="00DA6730" w:rsidRDefault="00B90704" w:rsidP="00B90704">
            <w:pPr>
              <w:pStyle w:val="TAC"/>
              <w:rPr>
                <w:rFonts w:cs="Arial"/>
              </w:rPr>
            </w:pPr>
            <w:r w:rsidRPr="00DA6730">
              <w:rPr>
                <w:rFonts w:cs="Arial"/>
              </w:rPr>
              <w:t>72</w:t>
            </w:r>
          </w:p>
        </w:tc>
        <w:tc>
          <w:tcPr>
            <w:tcW w:w="891" w:type="dxa"/>
            <w:tcBorders>
              <w:top w:val="nil"/>
              <w:left w:val="nil"/>
              <w:bottom w:val="single" w:sz="4" w:space="0" w:color="auto"/>
              <w:right w:val="single" w:sz="4" w:space="0" w:color="auto"/>
            </w:tcBorders>
            <w:vAlign w:val="center"/>
          </w:tcPr>
          <w:p w14:paraId="2FA85D8D" w14:textId="77777777" w:rsidR="00B90704" w:rsidRPr="00DA6730" w:rsidRDefault="00B90704" w:rsidP="00B90704">
            <w:pPr>
              <w:pStyle w:val="TAC"/>
              <w:rPr>
                <w:rFonts w:eastAsia="MS Mincho" w:cs="Arial"/>
              </w:rPr>
            </w:pPr>
            <w:r w:rsidRPr="00DA6730">
              <w:rPr>
                <w:rFonts w:eastAsia="MS Mincho" w:cs="Arial"/>
              </w:rPr>
              <w:t>6</w:t>
            </w:r>
          </w:p>
        </w:tc>
        <w:tc>
          <w:tcPr>
            <w:tcW w:w="768" w:type="dxa"/>
            <w:tcBorders>
              <w:top w:val="nil"/>
              <w:left w:val="nil"/>
              <w:bottom w:val="single" w:sz="4" w:space="0" w:color="auto"/>
              <w:right w:val="single" w:sz="4" w:space="0" w:color="auto"/>
            </w:tcBorders>
            <w:vAlign w:val="center"/>
          </w:tcPr>
          <w:p w14:paraId="6919A63D" w14:textId="77777777" w:rsidR="00B90704" w:rsidRPr="00DA6730" w:rsidRDefault="00B90704" w:rsidP="00B90704">
            <w:pPr>
              <w:pStyle w:val="TAC"/>
              <w:rPr>
                <w:rFonts w:eastAsia="MS Mincho" w:cs="Arial"/>
              </w:rPr>
            </w:pPr>
            <w:r w:rsidRPr="00DA6730">
              <w:t>5</w:t>
            </w:r>
            <w:r w:rsidRPr="00DA6730">
              <w:rPr>
                <w:vertAlign w:val="superscript"/>
              </w:rPr>
              <w:t>4</w:t>
            </w:r>
          </w:p>
        </w:tc>
        <w:tc>
          <w:tcPr>
            <w:tcW w:w="768" w:type="dxa"/>
            <w:tcBorders>
              <w:top w:val="nil"/>
              <w:left w:val="nil"/>
              <w:bottom w:val="single" w:sz="4" w:space="0" w:color="auto"/>
              <w:right w:val="single" w:sz="4" w:space="0" w:color="auto"/>
            </w:tcBorders>
            <w:vAlign w:val="center"/>
          </w:tcPr>
          <w:p w14:paraId="180B5EF5" w14:textId="77777777" w:rsidR="00B90704" w:rsidRPr="00DA6730" w:rsidRDefault="00B90704" w:rsidP="00B90704">
            <w:pPr>
              <w:pStyle w:val="TAC"/>
              <w:rPr>
                <w:rFonts w:cs="Arial"/>
              </w:rPr>
            </w:pPr>
            <w:r w:rsidRPr="00DA6730">
              <w:t>5</w:t>
            </w:r>
            <w:r w:rsidRPr="00DA6730">
              <w:rPr>
                <w:vertAlign w:val="superscript"/>
              </w:rPr>
              <w:t>4</w:t>
            </w:r>
          </w:p>
        </w:tc>
        <w:tc>
          <w:tcPr>
            <w:tcW w:w="850" w:type="dxa"/>
            <w:tcBorders>
              <w:top w:val="nil"/>
              <w:left w:val="nil"/>
              <w:bottom w:val="single" w:sz="4" w:space="0" w:color="auto"/>
              <w:right w:val="single" w:sz="4" w:space="0" w:color="auto"/>
            </w:tcBorders>
            <w:vAlign w:val="center"/>
          </w:tcPr>
          <w:p w14:paraId="0746ACF5" w14:textId="77777777" w:rsidR="00B90704" w:rsidRPr="00DA6730" w:rsidRDefault="00B90704" w:rsidP="00B90704">
            <w:pPr>
              <w:pStyle w:val="TAC"/>
              <w:rPr>
                <w:rFonts w:cs="Arial"/>
              </w:rPr>
            </w:pPr>
          </w:p>
        </w:tc>
        <w:tc>
          <w:tcPr>
            <w:tcW w:w="850" w:type="dxa"/>
            <w:tcBorders>
              <w:top w:val="nil"/>
              <w:left w:val="nil"/>
              <w:bottom w:val="single" w:sz="4" w:space="0" w:color="auto"/>
              <w:right w:val="single" w:sz="4" w:space="0" w:color="auto"/>
            </w:tcBorders>
            <w:vAlign w:val="center"/>
          </w:tcPr>
          <w:p w14:paraId="3D65DF36" w14:textId="77777777" w:rsidR="00B90704" w:rsidRPr="00DA6730" w:rsidRDefault="00B90704" w:rsidP="00B90704">
            <w:pPr>
              <w:pStyle w:val="TAC"/>
              <w:rPr>
                <w:rFonts w:cs="Arial"/>
              </w:rPr>
            </w:pPr>
          </w:p>
        </w:tc>
        <w:tc>
          <w:tcPr>
            <w:tcW w:w="850" w:type="dxa"/>
            <w:tcBorders>
              <w:top w:val="nil"/>
              <w:left w:val="nil"/>
              <w:bottom w:val="single" w:sz="4" w:space="0" w:color="auto"/>
              <w:right w:val="single" w:sz="4" w:space="0" w:color="auto"/>
            </w:tcBorders>
            <w:vAlign w:val="center"/>
          </w:tcPr>
          <w:p w14:paraId="0830FAE7" w14:textId="77777777" w:rsidR="00B90704" w:rsidRPr="00DA6730" w:rsidRDefault="00B90704" w:rsidP="00B90704">
            <w:pPr>
              <w:pStyle w:val="TAC"/>
              <w:rPr>
                <w:rFonts w:cs="Arial"/>
              </w:rPr>
            </w:pPr>
          </w:p>
        </w:tc>
        <w:tc>
          <w:tcPr>
            <w:tcW w:w="933" w:type="dxa"/>
            <w:tcBorders>
              <w:top w:val="nil"/>
              <w:left w:val="nil"/>
              <w:bottom w:val="single" w:sz="4" w:space="0" w:color="auto"/>
              <w:right w:val="single" w:sz="4" w:space="0" w:color="auto"/>
            </w:tcBorders>
            <w:vAlign w:val="center"/>
          </w:tcPr>
          <w:p w14:paraId="5A16330D" w14:textId="77777777" w:rsidR="00B90704" w:rsidRPr="00DA6730" w:rsidRDefault="00B90704" w:rsidP="00B90704">
            <w:pPr>
              <w:pStyle w:val="TAC"/>
              <w:rPr>
                <w:rFonts w:cs="Arial"/>
              </w:rPr>
            </w:pPr>
            <w:r w:rsidRPr="00DA6730">
              <w:rPr>
                <w:rFonts w:cs="Arial"/>
              </w:rPr>
              <w:t>FDD</w:t>
            </w:r>
          </w:p>
        </w:tc>
      </w:tr>
      <w:tr w:rsidR="00B90704" w:rsidRPr="00DA6730" w14:paraId="0B34588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22F5B53" w14:textId="77777777" w:rsidR="00B90704" w:rsidRPr="00DA6730" w:rsidRDefault="00B90704" w:rsidP="00B90704">
            <w:pPr>
              <w:pStyle w:val="TAC"/>
            </w:pPr>
            <w:r w:rsidRPr="00DA6730">
              <w:t>73</w:t>
            </w:r>
          </w:p>
        </w:tc>
        <w:tc>
          <w:tcPr>
            <w:tcW w:w="891" w:type="dxa"/>
            <w:tcBorders>
              <w:top w:val="nil"/>
              <w:left w:val="nil"/>
              <w:bottom w:val="single" w:sz="4" w:space="0" w:color="auto"/>
              <w:right w:val="single" w:sz="4" w:space="0" w:color="auto"/>
            </w:tcBorders>
          </w:tcPr>
          <w:p w14:paraId="7DCF4EF3" w14:textId="77777777" w:rsidR="00B90704" w:rsidRPr="00DA6730" w:rsidRDefault="00B90704" w:rsidP="00B90704">
            <w:pPr>
              <w:pStyle w:val="TAC"/>
              <w:rPr>
                <w:rFonts w:cs="Arial"/>
              </w:rPr>
            </w:pPr>
            <w:r w:rsidRPr="00DA6730">
              <w:t>6</w:t>
            </w:r>
          </w:p>
        </w:tc>
        <w:tc>
          <w:tcPr>
            <w:tcW w:w="768" w:type="dxa"/>
            <w:tcBorders>
              <w:top w:val="nil"/>
              <w:left w:val="nil"/>
              <w:bottom w:val="single" w:sz="4" w:space="0" w:color="auto"/>
              <w:right w:val="single" w:sz="4" w:space="0" w:color="auto"/>
            </w:tcBorders>
          </w:tcPr>
          <w:p w14:paraId="1514AB47" w14:textId="77777777" w:rsidR="00B90704" w:rsidRPr="00DA6730" w:rsidRDefault="00B90704" w:rsidP="00B90704">
            <w:pPr>
              <w:pStyle w:val="TAC"/>
              <w:rPr>
                <w:rFonts w:cs="Arial"/>
              </w:rPr>
            </w:pPr>
            <w:r w:rsidRPr="00DA6730">
              <w:rPr>
                <w:rFonts w:cs="Arial"/>
                <w:lang w:eastAsia="ko-KR"/>
              </w:rPr>
              <w:t>5</w:t>
            </w:r>
            <w:r w:rsidRPr="00DA6730">
              <w:rPr>
                <w:rFonts w:cs="Arial"/>
                <w:vertAlign w:val="superscript"/>
                <w:lang w:eastAsia="ko-KR"/>
              </w:rPr>
              <w:t>4</w:t>
            </w:r>
          </w:p>
        </w:tc>
        <w:tc>
          <w:tcPr>
            <w:tcW w:w="768" w:type="dxa"/>
            <w:tcBorders>
              <w:top w:val="nil"/>
              <w:left w:val="nil"/>
              <w:bottom w:val="single" w:sz="4" w:space="0" w:color="auto"/>
              <w:right w:val="single" w:sz="4" w:space="0" w:color="auto"/>
            </w:tcBorders>
          </w:tcPr>
          <w:p w14:paraId="54FB84F4" w14:textId="77777777" w:rsidR="00B90704" w:rsidRPr="00DA6730" w:rsidRDefault="00B90704" w:rsidP="00B90704">
            <w:pPr>
              <w:pStyle w:val="TAC"/>
              <w:rPr>
                <w:rFonts w:cs="Arial"/>
              </w:rPr>
            </w:pPr>
            <w:r w:rsidRPr="00DA6730">
              <w:rPr>
                <w:rFonts w:cs="Arial"/>
                <w:lang w:eastAsia="ko-KR"/>
              </w:rPr>
              <w:t>5</w:t>
            </w:r>
            <w:r w:rsidRPr="00DA6730">
              <w:rPr>
                <w:rFonts w:cs="Arial"/>
                <w:vertAlign w:val="superscript"/>
                <w:lang w:eastAsia="ko-KR"/>
              </w:rPr>
              <w:t>4</w:t>
            </w:r>
          </w:p>
        </w:tc>
        <w:tc>
          <w:tcPr>
            <w:tcW w:w="850" w:type="dxa"/>
            <w:tcBorders>
              <w:top w:val="nil"/>
              <w:left w:val="nil"/>
              <w:bottom w:val="single" w:sz="4" w:space="0" w:color="auto"/>
              <w:right w:val="single" w:sz="4" w:space="0" w:color="auto"/>
            </w:tcBorders>
            <w:vAlign w:val="center"/>
          </w:tcPr>
          <w:p w14:paraId="50286D64" w14:textId="77777777" w:rsidR="00B90704" w:rsidRPr="00DA6730" w:rsidRDefault="00B90704" w:rsidP="00B90704">
            <w:pPr>
              <w:pStyle w:val="TAC"/>
              <w:rPr>
                <w:rFonts w:cs="Arial"/>
              </w:rPr>
            </w:pPr>
          </w:p>
        </w:tc>
        <w:tc>
          <w:tcPr>
            <w:tcW w:w="850" w:type="dxa"/>
            <w:tcBorders>
              <w:top w:val="nil"/>
              <w:left w:val="nil"/>
              <w:bottom w:val="single" w:sz="4" w:space="0" w:color="auto"/>
              <w:right w:val="single" w:sz="4" w:space="0" w:color="auto"/>
            </w:tcBorders>
            <w:vAlign w:val="center"/>
          </w:tcPr>
          <w:p w14:paraId="39F96C9F" w14:textId="77777777" w:rsidR="00B90704" w:rsidRPr="00DA6730" w:rsidRDefault="00B90704" w:rsidP="00B90704">
            <w:pPr>
              <w:pStyle w:val="TAC"/>
              <w:rPr>
                <w:rFonts w:cs="Arial"/>
              </w:rPr>
            </w:pPr>
          </w:p>
        </w:tc>
        <w:tc>
          <w:tcPr>
            <w:tcW w:w="850" w:type="dxa"/>
            <w:tcBorders>
              <w:top w:val="nil"/>
              <w:left w:val="nil"/>
              <w:bottom w:val="single" w:sz="4" w:space="0" w:color="auto"/>
              <w:right w:val="single" w:sz="4" w:space="0" w:color="auto"/>
            </w:tcBorders>
            <w:vAlign w:val="center"/>
          </w:tcPr>
          <w:p w14:paraId="30C8DAB1" w14:textId="77777777" w:rsidR="00B90704" w:rsidRPr="00DA6730" w:rsidRDefault="00B90704" w:rsidP="00B90704">
            <w:pPr>
              <w:pStyle w:val="TAC"/>
              <w:rPr>
                <w:rFonts w:cs="Arial"/>
              </w:rPr>
            </w:pPr>
          </w:p>
        </w:tc>
        <w:tc>
          <w:tcPr>
            <w:tcW w:w="933" w:type="dxa"/>
            <w:tcBorders>
              <w:top w:val="nil"/>
              <w:left w:val="nil"/>
              <w:bottom w:val="single" w:sz="4" w:space="0" w:color="auto"/>
              <w:right w:val="single" w:sz="4" w:space="0" w:color="auto"/>
            </w:tcBorders>
            <w:vAlign w:val="center"/>
          </w:tcPr>
          <w:p w14:paraId="247A845B" w14:textId="77777777" w:rsidR="00B90704" w:rsidRPr="00DA6730" w:rsidRDefault="00B90704" w:rsidP="00B90704">
            <w:pPr>
              <w:pStyle w:val="TAC"/>
            </w:pPr>
            <w:r w:rsidRPr="00DA6730">
              <w:rPr>
                <w:rFonts w:cs="Arial"/>
                <w:lang w:eastAsia="ko-KR"/>
              </w:rPr>
              <w:t>FDD</w:t>
            </w:r>
          </w:p>
        </w:tc>
      </w:tr>
      <w:tr w:rsidR="00B90704" w:rsidRPr="00DA6730" w14:paraId="00196EA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235C341" w14:textId="77777777" w:rsidR="00B90704" w:rsidRPr="00DA6730" w:rsidRDefault="00B90704" w:rsidP="00B90704">
            <w:pPr>
              <w:pStyle w:val="TAC"/>
            </w:pPr>
            <w:r w:rsidRPr="00DA6730">
              <w:t>74</w:t>
            </w:r>
          </w:p>
        </w:tc>
        <w:tc>
          <w:tcPr>
            <w:tcW w:w="891" w:type="dxa"/>
            <w:tcBorders>
              <w:top w:val="nil"/>
              <w:left w:val="nil"/>
              <w:bottom w:val="single" w:sz="4" w:space="0" w:color="auto"/>
              <w:right w:val="single" w:sz="4" w:space="0" w:color="auto"/>
            </w:tcBorders>
            <w:vAlign w:val="center"/>
          </w:tcPr>
          <w:p w14:paraId="139090FF" w14:textId="77777777" w:rsidR="00B90704" w:rsidRPr="00DA6730" w:rsidRDefault="00B90704" w:rsidP="00B90704">
            <w:pPr>
              <w:pStyle w:val="TAC"/>
              <w:rPr>
                <w:rFonts w:cs="Arial"/>
              </w:rPr>
            </w:pPr>
            <w:r w:rsidRPr="00DA6730">
              <w:rPr>
                <w:rFonts w:cs="Arial"/>
                <w:lang w:eastAsia="ko-KR"/>
              </w:rPr>
              <w:t>6</w:t>
            </w:r>
          </w:p>
        </w:tc>
        <w:tc>
          <w:tcPr>
            <w:tcW w:w="768" w:type="dxa"/>
            <w:tcBorders>
              <w:top w:val="nil"/>
              <w:left w:val="nil"/>
              <w:bottom w:val="single" w:sz="4" w:space="0" w:color="auto"/>
              <w:right w:val="single" w:sz="4" w:space="0" w:color="auto"/>
            </w:tcBorders>
            <w:vAlign w:val="center"/>
          </w:tcPr>
          <w:p w14:paraId="2C174E32" w14:textId="77777777" w:rsidR="00B90704" w:rsidRPr="00DA6730" w:rsidRDefault="00B90704" w:rsidP="00B90704">
            <w:pPr>
              <w:pStyle w:val="TAC"/>
              <w:rPr>
                <w:rFonts w:cs="Arial"/>
              </w:rPr>
            </w:pPr>
            <w:r w:rsidRPr="00DA6730">
              <w:rPr>
                <w:rFonts w:cs="Arial"/>
                <w:lang w:eastAsia="ko-KR"/>
              </w:rPr>
              <w:t>15</w:t>
            </w:r>
          </w:p>
        </w:tc>
        <w:tc>
          <w:tcPr>
            <w:tcW w:w="768" w:type="dxa"/>
            <w:tcBorders>
              <w:top w:val="nil"/>
              <w:left w:val="nil"/>
              <w:bottom w:val="single" w:sz="4" w:space="0" w:color="auto"/>
              <w:right w:val="single" w:sz="4" w:space="0" w:color="auto"/>
            </w:tcBorders>
            <w:vAlign w:val="center"/>
          </w:tcPr>
          <w:p w14:paraId="151F998D" w14:textId="77777777" w:rsidR="00B90704" w:rsidRPr="00DA6730" w:rsidRDefault="00B90704" w:rsidP="00B90704">
            <w:pPr>
              <w:pStyle w:val="TAC"/>
              <w:rPr>
                <w:rFonts w:cs="Arial"/>
              </w:rPr>
            </w:pPr>
            <w:r w:rsidRPr="00DA6730">
              <w:rPr>
                <w:rFonts w:cs="Arial"/>
                <w:lang w:eastAsia="ko-KR"/>
              </w:rPr>
              <w:t>25</w:t>
            </w:r>
          </w:p>
        </w:tc>
        <w:tc>
          <w:tcPr>
            <w:tcW w:w="850" w:type="dxa"/>
            <w:tcBorders>
              <w:top w:val="nil"/>
              <w:left w:val="nil"/>
              <w:bottom w:val="single" w:sz="4" w:space="0" w:color="auto"/>
              <w:right w:val="single" w:sz="4" w:space="0" w:color="auto"/>
            </w:tcBorders>
            <w:vAlign w:val="center"/>
          </w:tcPr>
          <w:p w14:paraId="78527157" w14:textId="77777777" w:rsidR="00B90704" w:rsidRPr="00DA6730" w:rsidRDefault="00B90704" w:rsidP="00B90704">
            <w:pPr>
              <w:pStyle w:val="TAC"/>
              <w:rPr>
                <w:rFonts w:cs="Arial"/>
              </w:rPr>
            </w:pPr>
            <w:r w:rsidRPr="00DA6730">
              <w:rPr>
                <w:rFonts w:cs="Arial"/>
                <w:lang w:eastAsia="ko-KR"/>
              </w:rPr>
              <w:t>25</w:t>
            </w:r>
            <w:r w:rsidRPr="00DA6730">
              <w:rPr>
                <w:rFonts w:cs="Arial"/>
                <w:vertAlign w:val="superscript"/>
                <w:lang w:eastAsia="ko-KR"/>
              </w:rPr>
              <w:t>1</w:t>
            </w:r>
          </w:p>
        </w:tc>
        <w:tc>
          <w:tcPr>
            <w:tcW w:w="850" w:type="dxa"/>
            <w:tcBorders>
              <w:top w:val="nil"/>
              <w:left w:val="nil"/>
              <w:bottom w:val="single" w:sz="4" w:space="0" w:color="auto"/>
              <w:right w:val="single" w:sz="4" w:space="0" w:color="auto"/>
            </w:tcBorders>
            <w:vAlign w:val="center"/>
          </w:tcPr>
          <w:p w14:paraId="0DD2FC83" w14:textId="77777777" w:rsidR="00B90704" w:rsidRPr="00DA6730" w:rsidRDefault="00B90704" w:rsidP="00B90704">
            <w:pPr>
              <w:pStyle w:val="TAC"/>
              <w:rPr>
                <w:rFonts w:cs="Arial"/>
              </w:rPr>
            </w:pPr>
            <w:r w:rsidRPr="00DA6730">
              <w:rPr>
                <w:rFonts w:cs="Arial"/>
                <w:lang w:eastAsia="ko-KR"/>
              </w:rPr>
              <w:t>25</w:t>
            </w:r>
            <w:r w:rsidRPr="00DA6730">
              <w:rPr>
                <w:rFonts w:cs="Arial"/>
                <w:vertAlign w:val="superscript"/>
                <w:lang w:eastAsia="ko-KR"/>
              </w:rPr>
              <w:t>1</w:t>
            </w:r>
          </w:p>
        </w:tc>
        <w:tc>
          <w:tcPr>
            <w:tcW w:w="850" w:type="dxa"/>
            <w:tcBorders>
              <w:top w:val="nil"/>
              <w:left w:val="nil"/>
              <w:bottom w:val="single" w:sz="4" w:space="0" w:color="auto"/>
              <w:right w:val="single" w:sz="4" w:space="0" w:color="auto"/>
            </w:tcBorders>
            <w:vAlign w:val="center"/>
          </w:tcPr>
          <w:p w14:paraId="722DE243" w14:textId="77777777" w:rsidR="00B90704" w:rsidRPr="00DA6730" w:rsidRDefault="00B90704" w:rsidP="00B90704">
            <w:pPr>
              <w:pStyle w:val="TAC"/>
              <w:rPr>
                <w:rFonts w:cs="Arial"/>
              </w:rPr>
            </w:pPr>
            <w:r w:rsidRPr="00DA6730">
              <w:rPr>
                <w:rFonts w:cs="Arial"/>
                <w:lang w:eastAsia="ko-KR"/>
              </w:rPr>
              <w:t>25</w:t>
            </w:r>
            <w:r w:rsidRPr="00DA6730">
              <w:rPr>
                <w:rFonts w:cs="Arial"/>
                <w:vertAlign w:val="superscript"/>
                <w:lang w:eastAsia="ko-KR"/>
              </w:rPr>
              <w:t>1</w:t>
            </w:r>
          </w:p>
        </w:tc>
        <w:tc>
          <w:tcPr>
            <w:tcW w:w="933" w:type="dxa"/>
            <w:tcBorders>
              <w:top w:val="nil"/>
              <w:left w:val="nil"/>
              <w:bottom w:val="single" w:sz="4" w:space="0" w:color="auto"/>
              <w:right w:val="single" w:sz="4" w:space="0" w:color="auto"/>
            </w:tcBorders>
            <w:vAlign w:val="center"/>
          </w:tcPr>
          <w:p w14:paraId="654E18C7" w14:textId="77777777" w:rsidR="00B90704" w:rsidRPr="00DA6730" w:rsidRDefault="00B90704" w:rsidP="00B90704">
            <w:pPr>
              <w:pStyle w:val="TAC"/>
            </w:pPr>
            <w:r w:rsidRPr="00DA6730">
              <w:rPr>
                <w:rFonts w:cs="Arial"/>
              </w:rPr>
              <w:t>FDD</w:t>
            </w:r>
          </w:p>
        </w:tc>
      </w:tr>
      <w:tr w:rsidR="00B90704" w:rsidRPr="00DA6730" w14:paraId="63E2D805"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AB5ABEA" w14:textId="77777777" w:rsidR="00B90704" w:rsidRPr="00DA6730" w:rsidRDefault="00B90704" w:rsidP="00B90704">
            <w:pPr>
              <w:pStyle w:val="TAC"/>
            </w:pPr>
            <w:r w:rsidRPr="00DA6730">
              <w:rPr>
                <w:rFonts w:eastAsia="MS Mincho" w:cs="Arial"/>
              </w:rPr>
              <w:t>85</w:t>
            </w:r>
          </w:p>
        </w:tc>
        <w:tc>
          <w:tcPr>
            <w:tcW w:w="891" w:type="dxa"/>
            <w:tcBorders>
              <w:top w:val="nil"/>
              <w:left w:val="nil"/>
              <w:bottom w:val="single" w:sz="4" w:space="0" w:color="auto"/>
              <w:right w:val="single" w:sz="4" w:space="0" w:color="auto"/>
            </w:tcBorders>
            <w:vAlign w:val="center"/>
          </w:tcPr>
          <w:p w14:paraId="56912E43" w14:textId="77777777" w:rsidR="00B90704" w:rsidRPr="00DA6730" w:rsidRDefault="00B90704" w:rsidP="00B90704">
            <w:pPr>
              <w:pStyle w:val="TAC"/>
            </w:pPr>
          </w:p>
        </w:tc>
        <w:tc>
          <w:tcPr>
            <w:tcW w:w="768" w:type="dxa"/>
            <w:tcBorders>
              <w:top w:val="nil"/>
              <w:left w:val="nil"/>
              <w:bottom w:val="single" w:sz="4" w:space="0" w:color="auto"/>
              <w:right w:val="single" w:sz="4" w:space="0" w:color="auto"/>
            </w:tcBorders>
            <w:vAlign w:val="center"/>
          </w:tcPr>
          <w:p w14:paraId="1AA8AA4B" w14:textId="77777777" w:rsidR="00B90704" w:rsidRPr="00DA6730" w:rsidRDefault="00B90704" w:rsidP="00B90704">
            <w:pPr>
              <w:pStyle w:val="TAC"/>
              <w:rPr>
                <w:rFonts w:cs="Arial"/>
                <w:lang w:eastAsia="ko-KR"/>
              </w:rPr>
            </w:pPr>
          </w:p>
        </w:tc>
        <w:tc>
          <w:tcPr>
            <w:tcW w:w="768" w:type="dxa"/>
            <w:tcBorders>
              <w:top w:val="nil"/>
              <w:left w:val="nil"/>
              <w:bottom w:val="single" w:sz="4" w:space="0" w:color="auto"/>
              <w:right w:val="single" w:sz="4" w:space="0" w:color="auto"/>
            </w:tcBorders>
            <w:vAlign w:val="center"/>
          </w:tcPr>
          <w:p w14:paraId="5399AC94" w14:textId="77777777" w:rsidR="00B90704" w:rsidRPr="00DA6730" w:rsidRDefault="00B90704" w:rsidP="00B90704">
            <w:pPr>
              <w:pStyle w:val="TAC"/>
              <w:rPr>
                <w:rFonts w:cs="Arial"/>
                <w:lang w:eastAsia="ko-KR"/>
              </w:rPr>
            </w:pPr>
            <w:r w:rsidRPr="00DA6730">
              <w:rPr>
                <w:rFonts w:eastAsia="MS Mincho" w:cs="Arial"/>
                <w:lang w:eastAsia="ko-KR"/>
              </w:rPr>
              <w:t>20</w:t>
            </w:r>
            <w:r w:rsidRPr="00DA6730">
              <w:rPr>
                <w:rFonts w:eastAsia="MS Mincho" w:cs="Arial"/>
                <w:vertAlign w:val="superscript"/>
                <w:lang w:eastAsia="ko-KR"/>
              </w:rPr>
              <w:t>1</w:t>
            </w:r>
          </w:p>
        </w:tc>
        <w:tc>
          <w:tcPr>
            <w:tcW w:w="850" w:type="dxa"/>
            <w:tcBorders>
              <w:top w:val="nil"/>
              <w:left w:val="nil"/>
              <w:bottom w:val="single" w:sz="4" w:space="0" w:color="auto"/>
              <w:right w:val="single" w:sz="4" w:space="0" w:color="auto"/>
            </w:tcBorders>
            <w:vAlign w:val="center"/>
          </w:tcPr>
          <w:p w14:paraId="497E7F7C" w14:textId="77777777" w:rsidR="00B90704" w:rsidRPr="00DA6730" w:rsidRDefault="00B90704" w:rsidP="00B90704">
            <w:pPr>
              <w:pStyle w:val="TAC"/>
              <w:rPr>
                <w:rFonts w:cs="Arial"/>
                <w:lang w:eastAsia="ko-KR"/>
              </w:rPr>
            </w:pPr>
            <w:r w:rsidRPr="00DA6730">
              <w:rPr>
                <w:rFonts w:eastAsia="MS Mincho" w:cs="Arial"/>
                <w:lang w:eastAsia="ko-KR"/>
              </w:rPr>
              <w:t>20</w:t>
            </w:r>
            <w:r w:rsidRPr="00DA6730">
              <w:rPr>
                <w:rFonts w:eastAsia="MS Mincho" w:cs="Arial"/>
                <w:vertAlign w:val="superscript"/>
                <w:lang w:eastAsia="ko-KR"/>
              </w:rPr>
              <w:t>1</w:t>
            </w:r>
          </w:p>
        </w:tc>
        <w:tc>
          <w:tcPr>
            <w:tcW w:w="850" w:type="dxa"/>
            <w:tcBorders>
              <w:top w:val="nil"/>
              <w:left w:val="nil"/>
              <w:bottom w:val="single" w:sz="4" w:space="0" w:color="auto"/>
              <w:right w:val="single" w:sz="4" w:space="0" w:color="auto"/>
            </w:tcBorders>
            <w:vAlign w:val="center"/>
          </w:tcPr>
          <w:p w14:paraId="14ED8A19" w14:textId="77777777" w:rsidR="00B90704" w:rsidRPr="00DA6730" w:rsidRDefault="00B90704" w:rsidP="00B90704">
            <w:pPr>
              <w:pStyle w:val="TAC"/>
              <w:rPr>
                <w:rFonts w:cs="Arial"/>
                <w:lang w:eastAsia="ko-KR"/>
              </w:rPr>
            </w:pPr>
          </w:p>
        </w:tc>
        <w:tc>
          <w:tcPr>
            <w:tcW w:w="850" w:type="dxa"/>
            <w:tcBorders>
              <w:top w:val="nil"/>
              <w:left w:val="nil"/>
              <w:bottom w:val="single" w:sz="4" w:space="0" w:color="auto"/>
              <w:right w:val="single" w:sz="4" w:space="0" w:color="auto"/>
            </w:tcBorders>
            <w:vAlign w:val="center"/>
          </w:tcPr>
          <w:p w14:paraId="77D79095" w14:textId="77777777" w:rsidR="00B90704" w:rsidRPr="00DA6730" w:rsidRDefault="00B90704" w:rsidP="00B90704">
            <w:pPr>
              <w:pStyle w:val="TAC"/>
              <w:rPr>
                <w:rFonts w:cs="Arial"/>
                <w:lang w:eastAsia="ko-KR"/>
              </w:rPr>
            </w:pPr>
          </w:p>
        </w:tc>
        <w:tc>
          <w:tcPr>
            <w:tcW w:w="933" w:type="dxa"/>
            <w:tcBorders>
              <w:top w:val="nil"/>
              <w:left w:val="nil"/>
              <w:bottom w:val="single" w:sz="4" w:space="0" w:color="auto"/>
              <w:right w:val="single" w:sz="4" w:space="0" w:color="auto"/>
            </w:tcBorders>
            <w:vAlign w:val="center"/>
          </w:tcPr>
          <w:p w14:paraId="23D2AA7A" w14:textId="77777777" w:rsidR="00B90704" w:rsidRPr="00DA6730" w:rsidRDefault="00B90704" w:rsidP="00B90704">
            <w:pPr>
              <w:pStyle w:val="TAC"/>
              <w:rPr>
                <w:rFonts w:cs="Arial"/>
              </w:rPr>
            </w:pPr>
            <w:r w:rsidRPr="00DA6730">
              <w:rPr>
                <w:rFonts w:eastAsia="MS Mincho" w:cs="Arial"/>
                <w:lang w:eastAsia="ko-KR"/>
              </w:rPr>
              <w:t>FDD</w:t>
            </w:r>
          </w:p>
        </w:tc>
      </w:tr>
      <w:tr w:rsidR="00B90704" w:rsidRPr="00DA6730" w14:paraId="0E6C870D" w14:textId="77777777" w:rsidTr="005713B7">
        <w:trPr>
          <w:trHeight w:val="255"/>
        </w:trPr>
        <w:tc>
          <w:tcPr>
            <w:tcW w:w="894" w:type="dxa"/>
            <w:tcBorders>
              <w:top w:val="nil"/>
              <w:left w:val="single" w:sz="4" w:space="0" w:color="auto"/>
              <w:bottom w:val="single" w:sz="4" w:space="0" w:color="auto"/>
              <w:right w:val="single" w:sz="4" w:space="0" w:color="auto"/>
            </w:tcBorders>
          </w:tcPr>
          <w:p w14:paraId="10861F85" w14:textId="77777777" w:rsidR="00B90704" w:rsidRPr="00DA6730" w:rsidRDefault="00B90704" w:rsidP="00B90704">
            <w:pPr>
              <w:pStyle w:val="TAC"/>
              <w:rPr>
                <w:rFonts w:eastAsia="MS Mincho" w:cs="Arial"/>
              </w:rPr>
            </w:pPr>
            <w:r w:rsidRPr="00DA6730">
              <w:rPr>
                <w:rFonts w:eastAsia="MS Mincho" w:cs="Arial"/>
              </w:rPr>
              <w:t>87</w:t>
            </w:r>
          </w:p>
        </w:tc>
        <w:tc>
          <w:tcPr>
            <w:tcW w:w="891" w:type="dxa"/>
            <w:tcBorders>
              <w:top w:val="nil"/>
              <w:left w:val="nil"/>
              <w:bottom w:val="single" w:sz="4" w:space="0" w:color="auto"/>
              <w:right w:val="single" w:sz="4" w:space="0" w:color="auto"/>
            </w:tcBorders>
          </w:tcPr>
          <w:p w14:paraId="0473F3C8" w14:textId="77777777" w:rsidR="00B90704" w:rsidRPr="00DA6730" w:rsidRDefault="00B90704" w:rsidP="00B90704">
            <w:pPr>
              <w:pStyle w:val="TAC"/>
            </w:pPr>
            <w:r w:rsidRPr="00DA6730">
              <w:rPr>
                <w:rFonts w:cs="Arial"/>
              </w:rPr>
              <w:t>6</w:t>
            </w:r>
          </w:p>
        </w:tc>
        <w:tc>
          <w:tcPr>
            <w:tcW w:w="768" w:type="dxa"/>
            <w:tcBorders>
              <w:top w:val="nil"/>
              <w:left w:val="nil"/>
              <w:bottom w:val="single" w:sz="4" w:space="0" w:color="auto"/>
              <w:right w:val="single" w:sz="4" w:space="0" w:color="auto"/>
            </w:tcBorders>
          </w:tcPr>
          <w:p w14:paraId="6F5BF78D" w14:textId="77777777" w:rsidR="00B90704" w:rsidRPr="00DA6730" w:rsidRDefault="00B90704" w:rsidP="00B90704">
            <w:pPr>
              <w:pStyle w:val="TAC"/>
              <w:rPr>
                <w:rFonts w:cs="Arial"/>
                <w:lang w:eastAsia="ko-KR"/>
              </w:rPr>
            </w:pPr>
            <w:r w:rsidRPr="00DA6730">
              <w:rPr>
                <w:rFonts w:cs="Arial"/>
              </w:rPr>
              <w:t>5</w:t>
            </w:r>
            <w:r w:rsidRPr="00DA6730">
              <w:rPr>
                <w:rFonts w:cs="Arial"/>
                <w:vertAlign w:val="superscript"/>
              </w:rPr>
              <w:t>4</w:t>
            </w:r>
          </w:p>
        </w:tc>
        <w:tc>
          <w:tcPr>
            <w:tcW w:w="768" w:type="dxa"/>
            <w:tcBorders>
              <w:top w:val="nil"/>
              <w:left w:val="nil"/>
              <w:bottom w:val="single" w:sz="4" w:space="0" w:color="auto"/>
              <w:right w:val="single" w:sz="4" w:space="0" w:color="auto"/>
            </w:tcBorders>
          </w:tcPr>
          <w:p w14:paraId="3634C965" w14:textId="77777777" w:rsidR="00B90704" w:rsidRPr="00DA6730" w:rsidRDefault="00B90704" w:rsidP="00B90704">
            <w:pPr>
              <w:pStyle w:val="TAC"/>
              <w:rPr>
                <w:rFonts w:eastAsia="MS Mincho" w:cs="Arial"/>
                <w:lang w:eastAsia="ko-KR"/>
              </w:rPr>
            </w:pPr>
            <w:r w:rsidRPr="00DA6730">
              <w:rPr>
                <w:rFonts w:cs="Arial"/>
              </w:rPr>
              <w:t>5</w:t>
            </w:r>
            <w:r w:rsidRPr="00DA6730">
              <w:rPr>
                <w:rFonts w:cs="Arial"/>
                <w:vertAlign w:val="superscript"/>
              </w:rPr>
              <w:t>4</w:t>
            </w:r>
          </w:p>
        </w:tc>
        <w:tc>
          <w:tcPr>
            <w:tcW w:w="850" w:type="dxa"/>
            <w:tcBorders>
              <w:top w:val="nil"/>
              <w:left w:val="nil"/>
              <w:bottom w:val="single" w:sz="4" w:space="0" w:color="auto"/>
              <w:right w:val="single" w:sz="4" w:space="0" w:color="auto"/>
            </w:tcBorders>
          </w:tcPr>
          <w:p w14:paraId="221EF432" w14:textId="77777777" w:rsidR="00B90704" w:rsidRPr="00DA6730" w:rsidRDefault="00B90704" w:rsidP="00B90704">
            <w:pPr>
              <w:pStyle w:val="TAC"/>
              <w:rPr>
                <w:rFonts w:eastAsia="MS Mincho" w:cs="Arial"/>
                <w:lang w:eastAsia="ko-KR"/>
              </w:rPr>
            </w:pPr>
          </w:p>
        </w:tc>
        <w:tc>
          <w:tcPr>
            <w:tcW w:w="850" w:type="dxa"/>
            <w:tcBorders>
              <w:top w:val="nil"/>
              <w:left w:val="nil"/>
              <w:bottom w:val="single" w:sz="4" w:space="0" w:color="auto"/>
              <w:right w:val="single" w:sz="4" w:space="0" w:color="auto"/>
            </w:tcBorders>
          </w:tcPr>
          <w:p w14:paraId="188AE71A" w14:textId="77777777" w:rsidR="00B90704" w:rsidRPr="00DA6730" w:rsidRDefault="00B90704" w:rsidP="00B90704">
            <w:pPr>
              <w:pStyle w:val="TAC"/>
              <w:rPr>
                <w:rFonts w:cs="Arial"/>
                <w:lang w:eastAsia="ko-KR"/>
              </w:rPr>
            </w:pPr>
          </w:p>
        </w:tc>
        <w:tc>
          <w:tcPr>
            <w:tcW w:w="850" w:type="dxa"/>
            <w:tcBorders>
              <w:top w:val="nil"/>
              <w:left w:val="nil"/>
              <w:bottom w:val="single" w:sz="4" w:space="0" w:color="auto"/>
              <w:right w:val="single" w:sz="4" w:space="0" w:color="auto"/>
            </w:tcBorders>
          </w:tcPr>
          <w:p w14:paraId="23D0881E" w14:textId="77777777" w:rsidR="00B90704" w:rsidRPr="00DA6730" w:rsidRDefault="00B90704" w:rsidP="00B90704">
            <w:pPr>
              <w:pStyle w:val="TAC"/>
              <w:rPr>
                <w:rFonts w:cs="Arial"/>
                <w:lang w:eastAsia="ko-KR"/>
              </w:rPr>
            </w:pPr>
          </w:p>
        </w:tc>
        <w:tc>
          <w:tcPr>
            <w:tcW w:w="933" w:type="dxa"/>
            <w:tcBorders>
              <w:top w:val="nil"/>
              <w:left w:val="nil"/>
              <w:bottom w:val="single" w:sz="4" w:space="0" w:color="auto"/>
              <w:right w:val="single" w:sz="4" w:space="0" w:color="auto"/>
            </w:tcBorders>
          </w:tcPr>
          <w:p w14:paraId="1202BF2B" w14:textId="77777777" w:rsidR="00B90704" w:rsidRPr="00DA6730" w:rsidRDefault="00B90704" w:rsidP="00B90704">
            <w:pPr>
              <w:pStyle w:val="TAC"/>
              <w:rPr>
                <w:rFonts w:eastAsia="MS Mincho" w:cs="Arial"/>
                <w:lang w:eastAsia="ko-KR"/>
              </w:rPr>
            </w:pPr>
            <w:r w:rsidRPr="00DA6730">
              <w:rPr>
                <w:rFonts w:cs="Arial"/>
              </w:rPr>
              <w:t>FDD</w:t>
            </w:r>
          </w:p>
        </w:tc>
      </w:tr>
      <w:tr w:rsidR="00B90704" w:rsidRPr="00DA6730" w14:paraId="2BCE3262" w14:textId="77777777" w:rsidTr="005713B7">
        <w:trPr>
          <w:trHeight w:val="255"/>
        </w:trPr>
        <w:tc>
          <w:tcPr>
            <w:tcW w:w="894" w:type="dxa"/>
            <w:tcBorders>
              <w:top w:val="nil"/>
              <w:left w:val="single" w:sz="4" w:space="0" w:color="auto"/>
              <w:bottom w:val="single" w:sz="4" w:space="0" w:color="auto"/>
              <w:right w:val="single" w:sz="4" w:space="0" w:color="auto"/>
            </w:tcBorders>
          </w:tcPr>
          <w:p w14:paraId="7485BA90" w14:textId="77777777" w:rsidR="00B90704" w:rsidRPr="00DA6730" w:rsidRDefault="00B90704" w:rsidP="00B90704">
            <w:pPr>
              <w:pStyle w:val="TAC"/>
              <w:rPr>
                <w:rFonts w:eastAsia="MS Mincho" w:cs="Arial"/>
              </w:rPr>
            </w:pPr>
            <w:r w:rsidRPr="00DA6730">
              <w:rPr>
                <w:rFonts w:cs="Arial"/>
              </w:rPr>
              <w:t>88</w:t>
            </w:r>
          </w:p>
        </w:tc>
        <w:tc>
          <w:tcPr>
            <w:tcW w:w="891" w:type="dxa"/>
            <w:tcBorders>
              <w:top w:val="nil"/>
              <w:left w:val="nil"/>
              <w:bottom w:val="single" w:sz="4" w:space="0" w:color="auto"/>
              <w:right w:val="single" w:sz="4" w:space="0" w:color="auto"/>
            </w:tcBorders>
          </w:tcPr>
          <w:p w14:paraId="49531309" w14:textId="77777777" w:rsidR="00B90704" w:rsidRPr="00DA6730" w:rsidRDefault="00B90704" w:rsidP="00B90704">
            <w:pPr>
              <w:pStyle w:val="TAC"/>
            </w:pPr>
            <w:r w:rsidRPr="00DA6730">
              <w:rPr>
                <w:rFonts w:cs="Arial"/>
              </w:rPr>
              <w:t>6</w:t>
            </w:r>
          </w:p>
        </w:tc>
        <w:tc>
          <w:tcPr>
            <w:tcW w:w="768" w:type="dxa"/>
            <w:tcBorders>
              <w:top w:val="nil"/>
              <w:left w:val="nil"/>
              <w:bottom w:val="single" w:sz="4" w:space="0" w:color="auto"/>
              <w:right w:val="single" w:sz="4" w:space="0" w:color="auto"/>
            </w:tcBorders>
          </w:tcPr>
          <w:p w14:paraId="130E0954" w14:textId="77777777" w:rsidR="00B90704" w:rsidRPr="00DA6730" w:rsidRDefault="00B90704" w:rsidP="00B90704">
            <w:pPr>
              <w:pStyle w:val="TAC"/>
              <w:rPr>
                <w:rFonts w:cs="Arial"/>
                <w:lang w:eastAsia="ko-KR"/>
              </w:rPr>
            </w:pPr>
            <w:r w:rsidRPr="00DA6730">
              <w:rPr>
                <w:rFonts w:cs="Arial"/>
              </w:rPr>
              <w:t>5</w:t>
            </w:r>
            <w:r w:rsidRPr="00DA6730">
              <w:rPr>
                <w:rFonts w:cs="Arial"/>
                <w:vertAlign w:val="superscript"/>
              </w:rPr>
              <w:t>4</w:t>
            </w:r>
          </w:p>
        </w:tc>
        <w:tc>
          <w:tcPr>
            <w:tcW w:w="768" w:type="dxa"/>
            <w:tcBorders>
              <w:top w:val="nil"/>
              <w:left w:val="nil"/>
              <w:bottom w:val="single" w:sz="4" w:space="0" w:color="auto"/>
              <w:right w:val="single" w:sz="4" w:space="0" w:color="auto"/>
            </w:tcBorders>
          </w:tcPr>
          <w:p w14:paraId="1C8892D1" w14:textId="77777777" w:rsidR="00B90704" w:rsidRPr="00DA6730" w:rsidRDefault="00B90704" w:rsidP="00B90704">
            <w:pPr>
              <w:pStyle w:val="TAC"/>
              <w:rPr>
                <w:rFonts w:eastAsia="MS Mincho" w:cs="Arial"/>
                <w:lang w:eastAsia="ko-KR"/>
              </w:rPr>
            </w:pPr>
            <w:r w:rsidRPr="00DA6730">
              <w:rPr>
                <w:rFonts w:cs="Arial"/>
              </w:rPr>
              <w:t>5</w:t>
            </w:r>
            <w:r w:rsidRPr="00DA6730">
              <w:rPr>
                <w:rFonts w:cs="Arial"/>
                <w:vertAlign w:val="superscript"/>
              </w:rPr>
              <w:t>4</w:t>
            </w:r>
          </w:p>
        </w:tc>
        <w:tc>
          <w:tcPr>
            <w:tcW w:w="850" w:type="dxa"/>
            <w:tcBorders>
              <w:top w:val="nil"/>
              <w:left w:val="nil"/>
              <w:bottom w:val="single" w:sz="4" w:space="0" w:color="auto"/>
              <w:right w:val="single" w:sz="4" w:space="0" w:color="auto"/>
            </w:tcBorders>
          </w:tcPr>
          <w:p w14:paraId="3E75115A" w14:textId="77777777" w:rsidR="00B90704" w:rsidRPr="00DA6730" w:rsidRDefault="00B90704" w:rsidP="00B90704">
            <w:pPr>
              <w:pStyle w:val="TAC"/>
              <w:rPr>
                <w:rFonts w:eastAsia="MS Mincho" w:cs="Arial"/>
                <w:lang w:eastAsia="ko-KR"/>
              </w:rPr>
            </w:pPr>
          </w:p>
        </w:tc>
        <w:tc>
          <w:tcPr>
            <w:tcW w:w="850" w:type="dxa"/>
            <w:tcBorders>
              <w:top w:val="nil"/>
              <w:left w:val="nil"/>
              <w:bottom w:val="single" w:sz="4" w:space="0" w:color="auto"/>
              <w:right w:val="single" w:sz="4" w:space="0" w:color="auto"/>
            </w:tcBorders>
          </w:tcPr>
          <w:p w14:paraId="2C2770BB" w14:textId="77777777" w:rsidR="00B90704" w:rsidRPr="00DA6730" w:rsidRDefault="00B90704" w:rsidP="00B90704">
            <w:pPr>
              <w:pStyle w:val="TAC"/>
              <w:rPr>
                <w:rFonts w:cs="Arial"/>
                <w:lang w:eastAsia="ko-KR"/>
              </w:rPr>
            </w:pPr>
          </w:p>
        </w:tc>
        <w:tc>
          <w:tcPr>
            <w:tcW w:w="850" w:type="dxa"/>
            <w:tcBorders>
              <w:top w:val="nil"/>
              <w:left w:val="nil"/>
              <w:bottom w:val="single" w:sz="4" w:space="0" w:color="auto"/>
              <w:right w:val="single" w:sz="4" w:space="0" w:color="auto"/>
            </w:tcBorders>
          </w:tcPr>
          <w:p w14:paraId="001C70E8" w14:textId="77777777" w:rsidR="00B90704" w:rsidRPr="00DA6730" w:rsidRDefault="00B90704" w:rsidP="00B90704">
            <w:pPr>
              <w:pStyle w:val="TAC"/>
              <w:rPr>
                <w:rFonts w:cs="Arial"/>
                <w:lang w:eastAsia="ko-KR"/>
              </w:rPr>
            </w:pPr>
          </w:p>
        </w:tc>
        <w:tc>
          <w:tcPr>
            <w:tcW w:w="933" w:type="dxa"/>
            <w:tcBorders>
              <w:top w:val="nil"/>
              <w:left w:val="nil"/>
              <w:bottom w:val="single" w:sz="4" w:space="0" w:color="auto"/>
              <w:right w:val="single" w:sz="4" w:space="0" w:color="auto"/>
            </w:tcBorders>
          </w:tcPr>
          <w:p w14:paraId="5E2425E2" w14:textId="77777777" w:rsidR="00B90704" w:rsidRPr="00DA6730" w:rsidRDefault="00B90704" w:rsidP="00B90704">
            <w:pPr>
              <w:pStyle w:val="TAC"/>
              <w:rPr>
                <w:rFonts w:eastAsia="MS Mincho" w:cs="Arial"/>
                <w:lang w:eastAsia="ko-KR"/>
              </w:rPr>
            </w:pPr>
            <w:r w:rsidRPr="00DA6730">
              <w:rPr>
                <w:rFonts w:cs="Arial"/>
              </w:rPr>
              <w:t>FDD</w:t>
            </w:r>
          </w:p>
        </w:tc>
      </w:tr>
      <w:tr w:rsidR="00B90704" w:rsidRPr="00DA6730" w14:paraId="71130CEA" w14:textId="77777777" w:rsidTr="005713B7">
        <w:trPr>
          <w:trHeight w:val="255"/>
        </w:trPr>
        <w:tc>
          <w:tcPr>
            <w:tcW w:w="6804" w:type="dxa"/>
            <w:gridSpan w:val="8"/>
            <w:tcBorders>
              <w:top w:val="nil"/>
              <w:left w:val="single" w:sz="4" w:space="0" w:color="auto"/>
              <w:bottom w:val="single" w:sz="4" w:space="0" w:color="auto"/>
              <w:right w:val="single" w:sz="4" w:space="0" w:color="auto"/>
            </w:tcBorders>
            <w:vAlign w:val="center"/>
          </w:tcPr>
          <w:p w14:paraId="206FB551" w14:textId="77777777" w:rsidR="00B90704" w:rsidRPr="00DA6730" w:rsidRDefault="00B90704" w:rsidP="00B90704">
            <w:pPr>
              <w:pStyle w:val="TAN"/>
            </w:pPr>
            <w:r w:rsidRPr="00DA6730">
              <w:t>Note 1:</w:t>
            </w:r>
            <w:r w:rsidRPr="00DA6730">
              <w:tab/>
            </w:r>
            <w:r w:rsidRPr="00DA6730">
              <w:rPr>
                <w:rFonts w:eastAsia="PMingLiU"/>
                <w:lang w:eastAsia="zh-TW"/>
              </w:rPr>
              <w:t>r</w:t>
            </w:r>
            <w:r w:rsidRPr="00DA6730">
              <w:rPr>
                <w:rFonts w:cs="Arial"/>
              </w:rPr>
              <w:t>efers to the</w:t>
            </w:r>
            <w:r w:rsidRPr="00DA6730">
              <w:t xml:space="preserve"> UL resource blocks shall be located as close as possible to the downlink operating band but confined within the transmission bandwidth configuration for the channel bandwidth (Table 5.4.2-1).</w:t>
            </w:r>
          </w:p>
          <w:p w14:paraId="788BA47D" w14:textId="77777777" w:rsidR="00B90704" w:rsidRPr="00DA6730" w:rsidRDefault="00B90704" w:rsidP="00B90704">
            <w:pPr>
              <w:pStyle w:val="TAN"/>
            </w:pPr>
            <w:r w:rsidRPr="00DA6730">
              <w:t>Note 2:</w:t>
            </w:r>
            <w:r w:rsidRPr="00DA6730">
              <w:tab/>
              <w:t>For the UE which supports both Band 11 and Band 21 the uplink configuration for reference sensitivity is FFS.</w:t>
            </w:r>
          </w:p>
          <w:p w14:paraId="203234DE" w14:textId="77777777" w:rsidR="00B90704" w:rsidRPr="00DA6730" w:rsidRDefault="00B90704" w:rsidP="00B90704">
            <w:pPr>
              <w:pStyle w:val="TAN"/>
            </w:pPr>
            <w:r w:rsidRPr="00DA6730">
              <w:t>Note 3:</w:t>
            </w:r>
            <w:r w:rsidRPr="00DA6730">
              <w:tab/>
            </w:r>
            <w:r w:rsidRPr="00DA6730">
              <w:rPr>
                <w:rFonts w:eastAsia="PMingLiU"/>
                <w:lang w:eastAsia="zh-TW"/>
              </w:rPr>
              <w:t>refers to</w:t>
            </w:r>
            <w:r w:rsidRPr="00DA6730">
              <w:t xml:space="preserve"> Band 20; in the case of 15MHz channel bandwidth, the UL resource blocks shall be located at </w:t>
            </w:r>
            <w:proofErr w:type="spellStart"/>
            <w:r w:rsidRPr="00DA6730">
              <w:t>RB</w:t>
            </w:r>
            <w:r w:rsidRPr="00DA6730">
              <w:rPr>
                <w:vertAlign w:val="subscript"/>
              </w:rPr>
              <w:t>start</w:t>
            </w:r>
            <w:proofErr w:type="spellEnd"/>
            <w:r w:rsidRPr="00DA6730">
              <w:t xml:space="preserve">=11 and in the case of 20MHz channel bandwidth, the UL resource blocks shall be located at </w:t>
            </w:r>
            <w:proofErr w:type="spellStart"/>
            <w:r w:rsidRPr="00DA6730">
              <w:t>RB</w:t>
            </w:r>
            <w:r w:rsidRPr="00DA6730">
              <w:rPr>
                <w:vertAlign w:val="subscript"/>
              </w:rPr>
              <w:t>start</w:t>
            </w:r>
            <w:proofErr w:type="spellEnd"/>
            <w:r w:rsidRPr="00DA6730">
              <w:t>=16.</w:t>
            </w:r>
          </w:p>
          <w:p w14:paraId="4122DA07" w14:textId="77777777" w:rsidR="00B90704" w:rsidRPr="00DA6730" w:rsidRDefault="00B90704" w:rsidP="00B90704">
            <w:pPr>
              <w:pStyle w:val="TAN"/>
            </w:pPr>
            <w:r w:rsidRPr="00DA6730">
              <w:rPr>
                <w:rFonts w:cs="Arial"/>
              </w:rPr>
              <w:t>Note 4:</w:t>
            </w:r>
            <w:r w:rsidRPr="00DA6730">
              <w:rPr>
                <w:rFonts w:cs="Arial"/>
              </w:rPr>
              <w:tab/>
            </w:r>
            <w:r w:rsidRPr="00DA6730">
              <w:t xml:space="preserve">refers to </w:t>
            </w:r>
            <w:r w:rsidRPr="00DA6730">
              <w:rPr>
                <w:rFonts w:cs="Arial"/>
              </w:rPr>
              <w:t xml:space="preserve">Bands 31, 72, 73, 87 and 88 in the case of 3 MHz channel bandwidth, the UL resource blocks shall be located at </w:t>
            </w:r>
            <w:proofErr w:type="spellStart"/>
            <w:r w:rsidRPr="00DA6730">
              <w:rPr>
                <w:rFonts w:cs="Arial"/>
              </w:rPr>
              <w:t>RB</w:t>
            </w:r>
            <w:r w:rsidRPr="00DA6730">
              <w:rPr>
                <w:rFonts w:cs="Arial"/>
                <w:vertAlign w:val="subscript"/>
              </w:rPr>
              <w:t>start</w:t>
            </w:r>
            <w:proofErr w:type="spellEnd"/>
            <w:r w:rsidRPr="00DA6730">
              <w:rPr>
                <w:rFonts w:cs="Arial"/>
              </w:rPr>
              <w:t xml:space="preserve"> 9 and in the case of 5 MHz channel bandwidth, the UL resource blocks shall be located at </w:t>
            </w:r>
            <w:proofErr w:type="spellStart"/>
            <w:r w:rsidRPr="00DA6730">
              <w:rPr>
                <w:rFonts w:cs="Arial"/>
              </w:rPr>
              <w:t>RB</w:t>
            </w:r>
            <w:r w:rsidRPr="00DA6730">
              <w:rPr>
                <w:rFonts w:cs="Arial"/>
                <w:vertAlign w:val="subscript"/>
              </w:rPr>
              <w:t>start</w:t>
            </w:r>
            <w:proofErr w:type="spellEnd"/>
            <w:r w:rsidRPr="00DA6730">
              <w:rPr>
                <w:rFonts w:cs="Arial"/>
              </w:rPr>
              <w:t xml:space="preserve"> 10.</w:t>
            </w:r>
          </w:p>
        </w:tc>
      </w:tr>
    </w:tbl>
    <w:p w14:paraId="02E36D10" w14:textId="77777777" w:rsidR="00D5393D" w:rsidRPr="00DA6730" w:rsidRDefault="00D5393D" w:rsidP="00D5393D"/>
    <w:p w14:paraId="69DBC29F" w14:textId="77777777" w:rsidR="00D5393D" w:rsidRPr="00DA6730" w:rsidRDefault="00D5393D" w:rsidP="00D5393D">
      <w:pPr>
        <w:rPr>
          <w:snapToGrid w:val="0"/>
        </w:rPr>
      </w:pPr>
      <w:r w:rsidRPr="00DA6730">
        <w:rPr>
          <w:snapToGrid w:val="0"/>
        </w:rPr>
        <w:t xml:space="preserve">Unless given by Table 7.3.3-3, the minimum requirements </w:t>
      </w:r>
      <w:r w:rsidRPr="00DA6730">
        <w:t>specified in Tables 7.3.3-1</w:t>
      </w:r>
      <w:r w:rsidRPr="00DA6730">
        <w:rPr>
          <w:rFonts w:eastAsia="PMingLiU"/>
          <w:lang w:eastAsia="zh-TW"/>
        </w:rPr>
        <w:t>, 7.3.3-1a</w:t>
      </w:r>
      <w:r w:rsidRPr="00DA6730">
        <w:t xml:space="preserve"> and 7.3.3-2 </w:t>
      </w:r>
      <w:r w:rsidRPr="00DA6730">
        <w:rPr>
          <w:snapToGrid w:val="0"/>
        </w:rPr>
        <w:t>shall be verified with the network signalling value NS_01 (Table 6.2.4.3-1) configured.</w:t>
      </w:r>
    </w:p>
    <w:p w14:paraId="2EC6365E" w14:textId="77777777" w:rsidR="00D5393D" w:rsidRPr="00DA6730" w:rsidRDefault="00D5393D" w:rsidP="00D5393D">
      <w:pPr>
        <w:pStyle w:val="TH"/>
      </w:pPr>
      <w:r w:rsidRPr="00DA6730">
        <w:t>Table 7.3.3-3: Network signalling value for reference sensitivity</w:t>
      </w:r>
    </w:p>
    <w:tbl>
      <w:tblPr>
        <w:tblW w:w="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307"/>
      </w:tblGrid>
      <w:tr w:rsidR="00D5393D" w:rsidRPr="00DA6730" w14:paraId="331505FD" w14:textId="77777777" w:rsidTr="00B90704">
        <w:trPr>
          <w:trHeight w:val="420"/>
          <w:jc w:val="center"/>
        </w:trPr>
        <w:tc>
          <w:tcPr>
            <w:tcW w:w="1086" w:type="dxa"/>
            <w:shd w:val="clear" w:color="auto" w:fill="auto"/>
            <w:vAlign w:val="center"/>
          </w:tcPr>
          <w:p w14:paraId="05206E26" w14:textId="77777777" w:rsidR="00D5393D" w:rsidRPr="00DA6730" w:rsidRDefault="00D5393D" w:rsidP="005713B7">
            <w:pPr>
              <w:pStyle w:val="TAH"/>
            </w:pPr>
            <w:r w:rsidRPr="00DA6730">
              <w:rPr>
                <w:rFonts w:eastAsia="MS Mincho"/>
              </w:rPr>
              <w:t>E-UTRA Band</w:t>
            </w:r>
          </w:p>
        </w:tc>
        <w:tc>
          <w:tcPr>
            <w:tcW w:w="1307" w:type="dxa"/>
            <w:shd w:val="clear" w:color="auto" w:fill="auto"/>
            <w:vAlign w:val="center"/>
          </w:tcPr>
          <w:p w14:paraId="482E4B8C" w14:textId="77777777" w:rsidR="00D5393D" w:rsidRPr="00DA6730" w:rsidRDefault="00D5393D" w:rsidP="005713B7">
            <w:pPr>
              <w:pStyle w:val="TAH"/>
            </w:pPr>
            <w:r w:rsidRPr="00DA6730">
              <w:rPr>
                <w:rFonts w:eastAsia="MS Mincho"/>
              </w:rPr>
              <w:t>Network Signalling value</w:t>
            </w:r>
          </w:p>
        </w:tc>
      </w:tr>
      <w:tr w:rsidR="00D5393D" w:rsidRPr="00DA6730" w14:paraId="11F620FE" w14:textId="77777777" w:rsidTr="00B90704">
        <w:trPr>
          <w:trHeight w:val="255"/>
          <w:jc w:val="center"/>
        </w:trPr>
        <w:tc>
          <w:tcPr>
            <w:tcW w:w="1086" w:type="dxa"/>
            <w:shd w:val="clear" w:color="auto" w:fill="auto"/>
            <w:vAlign w:val="center"/>
          </w:tcPr>
          <w:p w14:paraId="4893835E" w14:textId="77777777" w:rsidR="00D5393D" w:rsidRPr="00DA6730" w:rsidRDefault="00D5393D" w:rsidP="005713B7">
            <w:pPr>
              <w:pStyle w:val="TAC"/>
            </w:pPr>
            <w:r w:rsidRPr="00DA6730">
              <w:rPr>
                <w:rFonts w:eastAsia="MS Mincho"/>
              </w:rPr>
              <w:t>2</w:t>
            </w:r>
          </w:p>
        </w:tc>
        <w:tc>
          <w:tcPr>
            <w:tcW w:w="1307" w:type="dxa"/>
            <w:shd w:val="clear" w:color="auto" w:fill="auto"/>
            <w:vAlign w:val="center"/>
          </w:tcPr>
          <w:p w14:paraId="5E23796D" w14:textId="77777777" w:rsidR="00D5393D" w:rsidRPr="00DA6730" w:rsidRDefault="00D5393D" w:rsidP="005713B7">
            <w:pPr>
              <w:pStyle w:val="TAC"/>
            </w:pPr>
            <w:r w:rsidRPr="00DA6730">
              <w:rPr>
                <w:rFonts w:eastAsia="MS Mincho" w:cs="Arial"/>
              </w:rPr>
              <w:t>NS_03</w:t>
            </w:r>
          </w:p>
        </w:tc>
      </w:tr>
      <w:tr w:rsidR="00D5393D" w:rsidRPr="00DA6730" w14:paraId="2D0D0876" w14:textId="77777777" w:rsidTr="00B90704">
        <w:trPr>
          <w:trHeight w:val="255"/>
          <w:jc w:val="center"/>
        </w:trPr>
        <w:tc>
          <w:tcPr>
            <w:tcW w:w="1086" w:type="dxa"/>
            <w:shd w:val="clear" w:color="auto" w:fill="auto"/>
            <w:vAlign w:val="center"/>
          </w:tcPr>
          <w:p w14:paraId="2A5C744F" w14:textId="77777777" w:rsidR="00D5393D" w:rsidRPr="00DA6730" w:rsidRDefault="00D5393D" w:rsidP="005713B7">
            <w:pPr>
              <w:pStyle w:val="TAC"/>
            </w:pPr>
            <w:r w:rsidRPr="00DA6730">
              <w:rPr>
                <w:rFonts w:eastAsia="MS Mincho"/>
              </w:rPr>
              <w:t>4</w:t>
            </w:r>
          </w:p>
        </w:tc>
        <w:tc>
          <w:tcPr>
            <w:tcW w:w="1307" w:type="dxa"/>
            <w:shd w:val="clear" w:color="auto" w:fill="auto"/>
            <w:vAlign w:val="center"/>
          </w:tcPr>
          <w:p w14:paraId="37E6D1D7" w14:textId="77777777" w:rsidR="00D5393D" w:rsidRPr="00DA6730" w:rsidRDefault="00D5393D" w:rsidP="005713B7">
            <w:pPr>
              <w:pStyle w:val="TAC"/>
            </w:pPr>
            <w:r w:rsidRPr="00DA6730">
              <w:rPr>
                <w:rFonts w:eastAsia="MS Mincho" w:cs="Arial"/>
              </w:rPr>
              <w:t>NS_03</w:t>
            </w:r>
          </w:p>
        </w:tc>
      </w:tr>
      <w:tr w:rsidR="00D5393D" w:rsidRPr="00DA6730" w14:paraId="7AED1013" w14:textId="77777777" w:rsidTr="00B90704">
        <w:trPr>
          <w:trHeight w:val="255"/>
          <w:jc w:val="center"/>
        </w:trPr>
        <w:tc>
          <w:tcPr>
            <w:tcW w:w="1086" w:type="dxa"/>
            <w:shd w:val="clear" w:color="auto" w:fill="auto"/>
            <w:vAlign w:val="center"/>
          </w:tcPr>
          <w:p w14:paraId="680A6B29" w14:textId="77777777" w:rsidR="00D5393D" w:rsidRPr="00DA6730" w:rsidRDefault="00D5393D" w:rsidP="005713B7">
            <w:pPr>
              <w:pStyle w:val="TAC"/>
            </w:pPr>
            <w:r w:rsidRPr="00DA6730">
              <w:rPr>
                <w:rFonts w:eastAsia="MS Mincho"/>
              </w:rPr>
              <w:t>10</w:t>
            </w:r>
          </w:p>
        </w:tc>
        <w:tc>
          <w:tcPr>
            <w:tcW w:w="1307" w:type="dxa"/>
            <w:shd w:val="clear" w:color="auto" w:fill="auto"/>
            <w:vAlign w:val="center"/>
          </w:tcPr>
          <w:p w14:paraId="72BDEAFE" w14:textId="77777777" w:rsidR="00D5393D" w:rsidRPr="00DA6730" w:rsidRDefault="00D5393D" w:rsidP="005713B7">
            <w:pPr>
              <w:pStyle w:val="TAC"/>
            </w:pPr>
            <w:r w:rsidRPr="00DA6730">
              <w:rPr>
                <w:rFonts w:eastAsia="MS Mincho" w:cs="Arial"/>
              </w:rPr>
              <w:t>NS_03</w:t>
            </w:r>
          </w:p>
        </w:tc>
      </w:tr>
      <w:tr w:rsidR="00D5393D" w:rsidRPr="00DA6730" w14:paraId="6A8B2B54" w14:textId="77777777" w:rsidTr="00B90704">
        <w:trPr>
          <w:trHeight w:val="255"/>
          <w:jc w:val="center"/>
        </w:trPr>
        <w:tc>
          <w:tcPr>
            <w:tcW w:w="1086" w:type="dxa"/>
            <w:shd w:val="clear" w:color="auto" w:fill="auto"/>
            <w:vAlign w:val="center"/>
          </w:tcPr>
          <w:p w14:paraId="738EA834" w14:textId="77777777" w:rsidR="00D5393D" w:rsidRPr="00DA6730" w:rsidRDefault="00D5393D" w:rsidP="005713B7">
            <w:pPr>
              <w:pStyle w:val="TAC"/>
            </w:pPr>
            <w:r w:rsidRPr="00DA6730">
              <w:rPr>
                <w:rFonts w:eastAsia="MS Mincho"/>
              </w:rPr>
              <w:t>12</w:t>
            </w:r>
          </w:p>
        </w:tc>
        <w:tc>
          <w:tcPr>
            <w:tcW w:w="1307" w:type="dxa"/>
            <w:shd w:val="clear" w:color="auto" w:fill="auto"/>
            <w:vAlign w:val="center"/>
          </w:tcPr>
          <w:p w14:paraId="42D7C41C" w14:textId="77777777" w:rsidR="00D5393D" w:rsidRPr="00DA6730" w:rsidRDefault="00D5393D" w:rsidP="005713B7">
            <w:pPr>
              <w:pStyle w:val="TAC"/>
            </w:pPr>
            <w:r w:rsidRPr="00DA6730">
              <w:rPr>
                <w:rFonts w:eastAsia="MS Mincho" w:cs="Arial"/>
              </w:rPr>
              <w:t>NS_06</w:t>
            </w:r>
          </w:p>
        </w:tc>
      </w:tr>
      <w:tr w:rsidR="00D5393D" w:rsidRPr="00DA6730" w14:paraId="0D1A5BC6" w14:textId="77777777" w:rsidTr="00B90704">
        <w:trPr>
          <w:trHeight w:val="255"/>
          <w:jc w:val="center"/>
        </w:trPr>
        <w:tc>
          <w:tcPr>
            <w:tcW w:w="1086" w:type="dxa"/>
            <w:shd w:val="clear" w:color="auto" w:fill="auto"/>
            <w:vAlign w:val="center"/>
          </w:tcPr>
          <w:p w14:paraId="780A2874" w14:textId="77777777" w:rsidR="00D5393D" w:rsidRPr="00DA6730" w:rsidRDefault="00D5393D" w:rsidP="005713B7">
            <w:pPr>
              <w:pStyle w:val="TAC"/>
            </w:pPr>
            <w:r w:rsidRPr="00DA6730">
              <w:rPr>
                <w:rFonts w:eastAsia="MS Mincho"/>
              </w:rPr>
              <w:t>13</w:t>
            </w:r>
          </w:p>
        </w:tc>
        <w:tc>
          <w:tcPr>
            <w:tcW w:w="1307" w:type="dxa"/>
            <w:shd w:val="clear" w:color="auto" w:fill="auto"/>
            <w:vAlign w:val="center"/>
          </w:tcPr>
          <w:p w14:paraId="38BEDC68" w14:textId="77777777" w:rsidR="00D5393D" w:rsidRPr="00DA6730" w:rsidRDefault="00D5393D" w:rsidP="005713B7">
            <w:pPr>
              <w:pStyle w:val="TAC"/>
            </w:pPr>
            <w:r w:rsidRPr="00DA6730">
              <w:rPr>
                <w:rFonts w:eastAsia="MS Mincho" w:cs="Arial"/>
              </w:rPr>
              <w:t>NS_06</w:t>
            </w:r>
          </w:p>
        </w:tc>
      </w:tr>
      <w:tr w:rsidR="00D5393D" w:rsidRPr="00DA6730" w14:paraId="2DEADE1D" w14:textId="77777777" w:rsidTr="00B90704">
        <w:trPr>
          <w:trHeight w:val="255"/>
          <w:jc w:val="center"/>
        </w:trPr>
        <w:tc>
          <w:tcPr>
            <w:tcW w:w="1086" w:type="dxa"/>
            <w:shd w:val="clear" w:color="auto" w:fill="auto"/>
            <w:vAlign w:val="center"/>
          </w:tcPr>
          <w:p w14:paraId="473F742D" w14:textId="77777777" w:rsidR="00D5393D" w:rsidRPr="00DA6730" w:rsidRDefault="00D5393D" w:rsidP="005713B7">
            <w:pPr>
              <w:pStyle w:val="TAC"/>
            </w:pPr>
            <w:r w:rsidRPr="00DA6730">
              <w:rPr>
                <w:rFonts w:eastAsia="MS Mincho"/>
              </w:rPr>
              <w:t>14</w:t>
            </w:r>
          </w:p>
        </w:tc>
        <w:tc>
          <w:tcPr>
            <w:tcW w:w="1307" w:type="dxa"/>
            <w:shd w:val="clear" w:color="auto" w:fill="auto"/>
            <w:vAlign w:val="center"/>
          </w:tcPr>
          <w:p w14:paraId="6858B37E" w14:textId="77777777" w:rsidR="00D5393D" w:rsidRPr="00DA6730" w:rsidRDefault="00D5393D" w:rsidP="005713B7">
            <w:pPr>
              <w:pStyle w:val="TAC"/>
            </w:pPr>
            <w:r w:rsidRPr="00DA6730">
              <w:rPr>
                <w:rFonts w:eastAsia="MS Mincho" w:cs="Arial"/>
              </w:rPr>
              <w:t>NS_06</w:t>
            </w:r>
          </w:p>
        </w:tc>
      </w:tr>
      <w:tr w:rsidR="00D5393D" w:rsidRPr="00DA6730" w14:paraId="219BAB16" w14:textId="77777777" w:rsidTr="00B90704">
        <w:trPr>
          <w:trHeight w:val="255"/>
          <w:jc w:val="center"/>
        </w:trPr>
        <w:tc>
          <w:tcPr>
            <w:tcW w:w="1086" w:type="dxa"/>
            <w:shd w:val="clear" w:color="auto" w:fill="auto"/>
            <w:vAlign w:val="center"/>
          </w:tcPr>
          <w:p w14:paraId="2657C33F" w14:textId="77777777" w:rsidR="00D5393D" w:rsidRPr="00DA6730" w:rsidRDefault="00D5393D" w:rsidP="005713B7">
            <w:pPr>
              <w:pStyle w:val="TAC"/>
            </w:pPr>
            <w:r w:rsidRPr="00DA6730">
              <w:rPr>
                <w:rFonts w:eastAsia="MS Mincho"/>
              </w:rPr>
              <w:t>17</w:t>
            </w:r>
          </w:p>
        </w:tc>
        <w:tc>
          <w:tcPr>
            <w:tcW w:w="1307" w:type="dxa"/>
            <w:shd w:val="clear" w:color="auto" w:fill="auto"/>
            <w:vAlign w:val="center"/>
          </w:tcPr>
          <w:p w14:paraId="0FEA1105" w14:textId="77777777" w:rsidR="00D5393D" w:rsidRPr="00DA6730" w:rsidRDefault="00D5393D" w:rsidP="005713B7">
            <w:pPr>
              <w:pStyle w:val="TAC"/>
            </w:pPr>
            <w:r w:rsidRPr="00DA6730">
              <w:rPr>
                <w:rFonts w:eastAsia="MS Mincho" w:cs="Arial"/>
              </w:rPr>
              <w:t>NS_06</w:t>
            </w:r>
          </w:p>
        </w:tc>
      </w:tr>
      <w:tr w:rsidR="00D5393D" w:rsidRPr="00DA6730" w14:paraId="10301257" w14:textId="77777777" w:rsidTr="00B90704">
        <w:trPr>
          <w:trHeight w:val="255"/>
          <w:jc w:val="center"/>
        </w:trPr>
        <w:tc>
          <w:tcPr>
            <w:tcW w:w="1086" w:type="dxa"/>
            <w:shd w:val="clear" w:color="auto" w:fill="auto"/>
            <w:vAlign w:val="center"/>
          </w:tcPr>
          <w:p w14:paraId="6BFF1C4B" w14:textId="77777777" w:rsidR="00D5393D" w:rsidRPr="00DA6730" w:rsidRDefault="00D5393D" w:rsidP="005713B7">
            <w:pPr>
              <w:pStyle w:val="TAC"/>
            </w:pPr>
            <w:r w:rsidRPr="00DA6730">
              <w:t>19</w:t>
            </w:r>
          </w:p>
        </w:tc>
        <w:tc>
          <w:tcPr>
            <w:tcW w:w="1307" w:type="dxa"/>
            <w:shd w:val="clear" w:color="auto" w:fill="auto"/>
            <w:vAlign w:val="center"/>
          </w:tcPr>
          <w:p w14:paraId="34ED5704" w14:textId="77777777" w:rsidR="00D5393D" w:rsidRPr="00DA6730" w:rsidRDefault="00D5393D" w:rsidP="005713B7">
            <w:pPr>
              <w:pStyle w:val="TAC"/>
            </w:pPr>
            <w:r w:rsidRPr="00DA6730">
              <w:rPr>
                <w:rFonts w:cs="Arial"/>
              </w:rPr>
              <w:t>NS_08</w:t>
            </w:r>
          </w:p>
        </w:tc>
      </w:tr>
      <w:tr w:rsidR="00D5393D" w:rsidRPr="00DA6730" w14:paraId="30320604" w14:textId="77777777" w:rsidTr="00B90704">
        <w:trPr>
          <w:trHeight w:val="255"/>
          <w:jc w:val="center"/>
        </w:trPr>
        <w:tc>
          <w:tcPr>
            <w:tcW w:w="1086" w:type="dxa"/>
            <w:shd w:val="clear" w:color="auto" w:fill="auto"/>
            <w:vAlign w:val="center"/>
          </w:tcPr>
          <w:p w14:paraId="1F3C5DF0" w14:textId="77777777" w:rsidR="00D5393D" w:rsidRPr="00DA6730" w:rsidRDefault="00D5393D" w:rsidP="005713B7">
            <w:pPr>
              <w:pStyle w:val="TAC"/>
            </w:pPr>
            <w:r w:rsidRPr="00DA6730">
              <w:rPr>
                <w:rFonts w:eastAsia="MS Mincho"/>
              </w:rPr>
              <w:t>21</w:t>
            </w:r>
          </w:p>
        </w:tc>
        <w:tc>
          <w:tcPr>
            <w:tcW w:w="1307" w:type="dxa"/>
            <w:shd w:val="clear" w:color="auto" w:fill="auto"/>
            <w:vAlign w:val="center"/>
          </w:tcPr>
          <w:p w14:paraId="69EC7ADB" w14:textId="77777777" w:rsidR="00D5393D" w:rsidRPr="00DA6730" w:rsidRDefault="00D5393D" w:rsidP="005713B7">
            <w:pPr>
              <w:pStyle w:val="TAC"/>
            </w:pPr>
            <w:r w:rsidRPr="00DA6730">
              <w:rPr>
                <w:rFonts w:eastAsia="MS Mincho" w:cs="Arial"/>
              </w:rPr>
              <w:t>NS_09</w:t>
            </w:r>
          </w:p>
        </w:tc>
      </w:tr>
      <w:tr w:rsidR="00D5393D" w:rsidRPr="00DA6730" w14:paraId="7378E5E8" w14:textId="77777777" w:rsidTr="00B90704">
        <w:trPr>
          <w:trHeight w:val="255"/>
          <w:jc w:val="center"/>
        </w:trPr>
        <w:tc>
          <w:tcPr>
            <w:tcW w:w="1086" w:type="dxa"/>
            <w:shd w:val="clear" w:color="auto" w:fill="auto"/>
          </w:tcPr>
          <w:p w14:paraId="0A1D94DC" w14:textId="77777777" w:rsidR="00D5393D" w:rsidRPr="00DA6730" w:rsidRDefault="00D5393D" w:rsidP="005713B7">
            <w:pPr>
              <w:pStyle w:val="TAC"/>
              <w:rPr>
                <w:rFonts w:eastAsia="MS Mincho"/>
              </w:rPr>
            </w:pPr>
            <w:r w:rsidRPr="00DA6730">
              <w:rPr>
                <w:rFonts w:cs="Vrinda"/>
              </w:rPr>
              <w:t>24</w:t>
            </w:r>
          </w:p>
        </w:tc>
        <w:tc>
          <w:tcPr>
            <w:tcW w:w="1307" w:type="dxa"/>
            <w:shd w:val="clear" w:color="auto" w:fill="auto"/>
          </w:tcPr>
          <w:p w14:paraId="2BE46163" w14:textId="77777777" w:rsidR="00D5393D" w:rsidRPr="00DA6730" w:rsidRDefault="00D5393D" w:rsidP="005713B7">
            <w:pPr>
              <w:pStyle w:val="TAC"/>
              <w:rPr>
                <w:rFonts w:eastAsia="MS Mincho" w:cs="Arial"/>
              </w:rPr>
            </w:pPr>
            <w:r w:rsidRPr="00DA6730">
              <w:rPr>
                <w:rFonts w:cs="Vrinda"/>
              </w:rPr>
              <w:t>NS_56</w:t>
            </w:r>
          </w:p>
        </w:tc>
      </w:tr>
      <w:tr w:rsidR="00D5393D" w:rsidRPr="00DA6730" w14:paraId="36EDB8B6" w14:textId="77777777" w:rsidTr="00B90704">
        <w:trPr>
          <w:trHeight w:val="255"/>
          <w:jc w:val="center"/>
        </w:trPr>
        <w:tc>
          <w:tcPr>
            <w:tcW w:w="1086" w:type="dxa"/>
            <w:shd w:val="clear" w:color="auto" w:fill="auto"/>
            <w:vAlign w:val="center"/>
          </w:tcPr>
          <w:p w14:paraId="0018F869" w14:textId="77777777" w:rsidR="00D5393D" w:rsidRPr="00DA6730" w:rsidRDefault="00D5393D" w:rsidP="005713B7">
            <w:pPr>
              <w:pStyle w:val="TAC"/>
            </w:pPr>
            <w:r w:rsidRPr="00DA6730">
              <w:t>23</w:t>
            </w:r>
          </w:p>
        </w:tc>
        <w:tc>
          <w:tcPr>
            <w:tcW w:w="1307" w:type="dxa"/>
            <w:shd w:val="clear" w:color="auto" w:fill="auto"/>
            <w:vAlign w:val="center"/>
          </w:tcPr>
          <w:p w14:paraId="58FE82D3" w14:textId="77777777" w:rsidR="00D5393D" w:rsidRPr="00DA6730" w:rsidRDefault="00D5393D" w:rsidP="005713B7">
            <w:pPr>
              <w:pStyle w:val="TAC"/>
            </w:pPr>
            <w:r w:rsidRPr="00DA6730">
              <w:rPr>
                <w:rFonts w:cs="Arial"/>
              </w:rPr>
              <w:t>NS_03</w:t>
            </w:r>
          </w:p>
        </w:tc>
      </w:tr>
      <w:tr w:rsidR="00D5393D" w:rsidRPr="00DA6730" w14:paraId="19EB70FE" w14:textId="77777777" w:rsidTr="00B90704">
        <w:trPr>
          <w:trHeight w:val="255"/>
          <w:jc w:val="center"/>
        </w:trPr>
        <w:tc>
          <w:tcPr>
            <w:tcW w:w="1086" w:type="dxa"/>
            <w:shd w:val="clear" w:color="auto" w:fill="auto"/>
          </w:tcPr>
          <w:p w14:paraId="58D40059" w14:textId="77777777" w:rsidR="00D5393D" w:rsidRPr="00DA6730" w:rsidRDefault="00D5393D" w:rsidP="005713B7">
            <w:pPr>
              <w:pStyle w:val="TAC"/>
            </w:pPr>
            <w:r w:rsidRPr="00DA6730">
              <w:t>25</w:t>
            </w:r>
          </w:p>
        </w:tc>
        <w:tc>
          <w:tcPr>
            <w:tcW w:w="1307" w:type="dxa"/>
            <w:shd w:val="clear" w:color="auto" w:fill="auto"/>
          </w:tcPr>
          <w:p w14:paraId="581E3531" w14:textId="77777777" w:rsidR="00D5393D" w:rsidRPr="00DA6730" w:rsidRDefault="00D5393D" w:rsidP="005713B7">
            <w:pPr>
              <w:pStyle w:val="TAC"/>
              <w:rPr>
                <w:rFonts w:cs="Arial"/>
              </w:rPr>
            </w:pPr>
            <w:r w:rsidRPr="00DA6730">
              <w:t>NS_03</w:t>
            </w:r>
          </w:p>
        </w:tc>
      </w:tr>
      <w:tr w:rsidR="00D5393D" w:rsidRPr="00DA6730" w14:paraId="2DF3B46B" w14:textId="77777777" w:rsidTr="00B90704">
        <w:trPr>
          <w:trHeight w:val="255"/>
          <w:jc w:val="center"/>
        </w:trPr>
        <w:tc>
          <w:tcPr>
            <w:tcW w:w="1086" w:type="dxa"/>
            <w:shd w:val="clear" w:color="auto" w:fill="auto"/>
          </w:tcPr>
          <w:p w14:paraId="785A9218" w14:textId="77777777" w:rsidR="00D5393D" w:rsidRPr="00DA6730" w:rsidRDefault="00D5393D" w:rsidP="005713B7">
            <w:pPr>
              <w:pStyle w:val="TAC"/>
            </w:pPr>
            <w:r w:rsidRPr="00DA6730">
              <w:rPr>
                <w:rFonts w:cs="Arial"/>
              </w:rPr>
              <w:t>30</w:t>
            </w:r>
          </w:p>
        </w:tc>
        <w:tc>
          <w:tcPr>
            <w:tcW w:w="1307" w:type="dxa"/>
            <w:shd w:val="clear" w:color="auto" w:fill="auto"/>
          </w:tcPr>
          <w:p w14:paraId="45A38A0B" w14:textId="77777777" w:rsidR="00D5393D" w:rsidRPr="00DA6730" w:rsidRDefault="00D5393D" w:rsidP="005713B7">
            <w:pPr>
              <w:pStyle w:val="TAC"/>
            </w:pPr>
            <w:r w:rsidRPr="00DA6730">
              <w:rPr>
                <w:rFonts w:cs="Arial"/>
              </w:rPr>
              <w:t>NS_21</w:t>
            </w:r>
          </w:p>
        </w:tc>
      </w:tr>
      <w:tr w:rsidR="00D5393D" w:rsidRPr="00DA6730" w14:paraId="2FAE4724"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795D4057" w14:textId="77777777" w:rsidR="00D5393D" w:rsidRPr="00DA6730" w:rsidRDefault="00D5393D" w:rsidP="005713B7">
            <w:pPr>
              <w:pStyle w:val="TAC"/>
              <w:rPr>
                <w:rFonts w:cs="Arial"/>
              </w:rPr>
            </w:pPr>
            <w:r w:rsidRPr="00DA6730">
              <w:rPr>
                <w:rFonts w:cs="Arial"/>
              </w:rPr>
              <w:t>48</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7A30C9" w14:textId="77777777" w:rsidR="00D5393D" w:rsidRPr="00DA6730" w:rsidRDefault="00D5393D" w:rsidP="005713B7">
            <w:pPr>
              <w:pStyle w:val="TAC"/>
              <w:rPr>
                <w:rFonts w:cs="Arial"/>
              </w:rPr>
            </w:pPr>
            <w:r w:rsidRPr="00DA6730">
              <w:rPr>
                <w:rFonts w:cs="Arial"/>
              </w:rPr>
              <w:t>NS_27</w:t>
            </w:r>
          </w:p>
        </w:tc>
      </w:tr>
      <w:tr w:rsidR="00D5393D" w:rsidRPr="00DA6730" w14:paraId="77B02CA6"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4BEC0BCA" w14:textId="77777777" w:rsidR="00D5393D" w:rsidRPr="00DA6730" w:rsidRDefault="00D5393D" w:rsidP="005713B7">
            <w:pPr>
              <w:pStyle w:val="TAC"/>
              <w:rPr>
                <w:rFonts w:cs="Arial"/>
              </w:rPr>
            </w:pPr>
            <w:r w:rsidRPr="00DA6730">
              <w:t>53</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98D2ACF" w14:textId="77777777" w:rsidR="00D5393D" w:rsidRPr="00DA6730" w:rsidRDefault="00D5393D" w:rsidP="005713B7">
            <w:pPr>
              <w:pStyle w:val="TAC"/>
              <w:rPr>
                <w:rFonts w:cs="Arial"/>
              </w:rPr>
            </w:pPr>
            <w:r w:rsidRPr="00DA6730">
              <w:t>NS_45</w:t>
            </w:r>
          </w:p>
        </w:tc>
      </w:tr>
      <w:tr w:rsidR="00B90704" w:rsidRPr="00DA6730" w14:paraId="346454F1" w14:textId="77777777" w:rsidTr="00B90704">
        <w:trPr>
          <w:trHeight w:val="255"/>
          <w:jc w:val="center"/>
          <w:ins w:id="31" w:author="Ojas Choksi" w:date="2023-05-10T12:36:00Z"/>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5EADC400" w14:textId="4951FB83" w:rsidR="00B90704" w:rsidRPr="00DA6730" w:rsidRDefault="00B90704" w:rsidP="00B90704">
            <w:pPr>
              <w:pStyle w:val="TAC"/>
              <w:rPr>
                <w:ins w:id="32" w:author="Ojas Choksi" w:date="2023-05-10T12:36:00Z"/>
              </w:rPr>
            </w:pPr>
            <w:ins w:id="33" w:author="Ojas Choksi" w:date="2023-05-10T12:36:00Z">
              <w:r>
                <w:t>54</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B4515DB" w14:textId="1D346C49" w:rsidR="00B90704" w:rsidRPr="00DA6730" w:rsidRDefault="00B90704" w:rsidP="00B90704">
            <w:pPr>
              <w:pStyle w:val="TAC"/>
              <w:rPr>
                <w:ins w:id="34" w:author="Ojas Choksi" w:date="2023-05-10T12:36:00Z"/>
              </w:rPr>
            </w:pPr>
            <w:ins w:id="35" w:author="Ojas Choksi" w:date="2023-05-10T12:36:00Z">
              <w:r>
                <w:t>NS_62</w:t>
              </w:r>
            </w:ins>
          </w:p>
        </w:tc>
      </w:tr>
      <w:tr w:rsidR="00B90704" w:rsidRPr="00DA6730" w14:paraId="78E32017"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3CADDA42" w14:textId="77777777" w:rsidR="00B90704" w:rsidRPr="00DA6730" w:rsidRDefault="00B90704" w:rsidP="00B90704">
            <w:pPr>
              <w:pStyle w:val="TAC"/>
              <w:rPr>
                <w:rFonts w:cs="Arial"/>
              </w:rPr>
            </w:pPr>
            <w:r w:rsidRPr="00DA6730">
              <w:rPr>
                <w:rFonts w:cs="Arial"/>
              </w:rPr>
              <w:t>66</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49AFCDA" w14:textId="77777777" w:rsidR="00B90704" w:rsidRPr="00DA6730" w:rsidRDefault="00B90704" w:rsidP="00B90704">
            <w:pPr>
              <w:pStyle w:val="TAC"/>
              <w:rPr>
                <w:rFonts w:cs="Arial"/>
              </w:rPr>
            </w:pPr>
            <w:r w:rsidRPr="00DA6730">
              <w:rPr>
                <w:rFonts w:cs="Arial"/>
              </w:rPr>
              <w:t>NS_03</w:t>
            </w:r>
          </w:p>
        </w:tc>
      </w:tr>
      <w:tr w:rsidR="00B90704" w:rsidRPr="00DA6730" w14:paraId="25447168"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3C531DF3" w14:textId="77777777" w:rsidR="00B90704" w:rsidRPr="00DA6730" w:rsidRDefault="00B90704" w:rsidP="00B90704">
            <w:pPr>
              <w:pStyle w:val="TAC"/>
              <w:rPr>
                <w:rFonts w:cs="Arial"/>
              </w:rPr>
            </w:pPr>
            <w:r w:rsidRPr="00DA6730">
              <w:rPr>
                <w:rFonts w:cs="Arial"/>
              </w:rPr>
              <w:t>70</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BB0B609" w14:textId="77777777" w:rsidR="00B90704" w:rsidRPr="00DA6730" w:rsidRDefault="00B90704" w:rsidP="00B90704">
            <w:pPr>
              <w:pStyle w:val="TAC"/>
              <w:rPr>
                <w:rFonts w:cs="Arial"/>
              </w:rPr>
            </w:pPr>
            <w:r w:rsidRPr="00DA6730">
              <w:rPr>
                <w:rFonts w:cs="Arial"/>
              </w:rPr>
              <w:t>NS_03</w:t>
            </w:r>
          </w:p>
        </w:tc>
      </w:tr>
      <w:tr w:rsidR="00B90704" w:rsidRPr="00DA6730" w14:paraId="276FB88B"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4DBF591B" w14:textId="77777777" w:rsidR="00B90704" w:rsidRPr="00DA6730" w:rsidRDefault="00B90704" w:rsidP="00B90704">
            <w:pPr>
              <w:pStyle w:val="TAC"/>
              <w:rPr>
                <w:rFonts w:cs="Arial"/>
              </w:rPr>
            </w:pPr>
            <w:r w:rsidRPr="00DA6730">
              <w:rPr>
                <w:rFonts w:cs="Arial"/>
              </w:rPr>
              <w:t>71</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0CA2EBC" w14:textId="77777777" w:rsidR="00B90704" w:rsidRPr="00DA6730" w:rsidRDefault="00B90704" w:rsidP="00B90704">
            <w:pPr>
              <w:pStyle w:val="TAC"/>
              <w:rPr>
                <w:rFonts w:cs="Arial"/>
              </w:rPr>
            </w:pPr>
            <w:r w:rsidRPr="00DA6730">
              <w:rPr>
                <w:rFonts w:cs="Arial"/>
              </w:rPr>
              <w:t>NS_35</w:t>
            </w:r>
          </w:p>
        </w:tc>
      </w:tr>
      <w:tr w:rsidR="00B90704" w:rsidRPr="00DA6730" w14:paraId="7CE1368C" w14:textId="77777777" w:rsidTr="00B90704">
        <w:trPr>
          <w:trHeight w:val="255"/>
          <w:jc w:val="center"/>
        </w:trPr>
        <w:tc>
          <w:tcPr>
            <w:tcW w:w="1086" w:type="dxa"/>
            <w:tcBorders>
              <w:top w:val="single" w:sz="4" w:space="0" w:color="auto"/>
              <w:left w:val="single" w:sz="4" w:space="0" w:color="auto"/>
              <w:bottom w:val="single" w:sz="4" w:space="0" w:color="auto"/>
              <w:right w:val="single" w:sz="4" w:space="0" w:color="auto"/>
            </w:tcBorders>
            <w:shd w:val="clear" w:color="auto" w:fill="auto"/>
          </w:tcPr>
          <w:p w14:paraId="04076299" w14:textId="77777777" w:rsidR="00B90704" w:rsidRPr="00DA6730" w:rsidRDefault="00B90704" w:rsidP="00B90704">
            <w:pPr>
              <w:pStyle w:val="TAC"/>
              <w:rPr>
                <w:rFonts w:cs="Arial"/>
              </w:rPr>
            </w:pPr>
            <w:r w:rsidRPr="00DA6730">
              <w:rPr>
                <w:rFonts w:cs="Arial"/>
              </w:rPr>
              <w:t>85</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A5E409B" w14:textId="77777777" w:rsidR="00B90704" w:rsidRPr="00DA6730" w:rsidRDefault="00B90704" w:rsidP="00B90704">
            <w:pPr>
              <w:pStyle w:val="TAC"/>
              <w:rPr>
                <w:rFonts w:cs="Arial"/>
              </w:rPr>
            </w:pPr>
            <w:r w:rsidRPr="00DA6730">
              <w:rPr>
                <w:rFonts w:eastAsia="MS Mincho" w:cs="Arial"/>
              </w:rPr>
              <w:t>NS_06</w:t>
            </w:r>
          </w:p>
        </w:tc>
      </w:tr>
    </w:tbl>
    <w:p w14:paraId="66F69A8F" w14:textId="77777777" w:rsidR="00D5393D" w:rsidRPr="00DA6730" w:rsidRDefault="00D5393D" w:rsidP="00D5393D"/>
    <w:p w14:paraId="1D9449FA" w14:textId="77777777" w:rsidR="00D5393D" w:rsidRPr="00DA6730" w:rsidRDefault="00D5393D" w:rsidP="00D5393D">
      <w:r w:rsidRPr="00DA6730">
        <w:t>The normative reference for this requirement is TS 36.101 [2] clause 7.3.1.</w:t>
      </w:r>
    </w:p>
    <w:p w14:paraId="1F72CDE5" w14:textId="77777777" w:rsidR="00D5393D" w:rsidRDefault="00D5393D" w:rsidP="00172797">
      <w:pPr>
        <w:rPr>
          <w:noProof/>
          <w:color w:val="0070C0"/>
        </w:rPr>
      </w:pPr>
    </w:p>
    <w:p w14:paraId="51B434AF" w14:textId="77777777" w:rsidR="000A54DE" w:rsidRDefault="000A54DE" w:rsidP="000A54DE">
      <w:pPr>
        <w:rPr>
          <w:noProof/>
          <w:color w:val="0070C0"/>
        </w:rPr>
      </w:pPr>
      <w:r>
        <w:rPr>
          <w:noProof/>
          <w:color w:val="0070C0"/>
        </w:rPr>
        <w:lastRenderedPageBreak/>
        <w:t>------------------------------------------------------------- NEXT CHANGE---- ------------------------------------------------------</w:t>
      </w:r>
    </w:p>
    <w:p w14:paraId="7CC238FA" w14:textId="77777777" w:rsidR="00D5393D" w:rsidRPr="00DA6730" w:rsidRDefault="00D5393D" w:rsidP="00D5393D">
      <w:pPr>
        <w:pStyle w:val="Heading4"/>
      </w:pPr>
      <w:bookmarkStart w:id="36" w:name="_Toc336589783"/>
      <w:r w:rsidRPr="00DA6730">
        <w:t>7.3.4.3</w:t>
      </w:r>
      <w:r w:rsidRPr="00DA6730">
        <w:tab/>
      </w:r>
      <w:r w:rsidRPr="00DA6730">
        <w:rPr>
          <w:snapToGrid w:val="0"/>
        </w:rPr>
        <w:t>Message contents</w:t>
      </w:r>
      <w:bookmarkEnd w:id="36"/>
    </w:p>
    <w:p w14:paraId="4210DAB6" w14:textId="77777777" w:rsidR="00D5393D" w:rsidRPr="00DA6730" w:rsidRDefault="00D5393D" w:rsidP="00D5393D">
      <w:pPr>
        <w:rPr>
          <w:rFonts w:eastAsia="SimSun"/>
        </w:rPr>
      </w:pPr>
      <w:r w:rsidRPr="00DA6730">
        <w:t>Message contents are according to TS 36.508 [7] subclause 4.6</w:t>
      </w:r>
      <w:r w:rsidRPr="00DA6730">
        <w:rPr>
          <w:rFonts w:eastAsia="SimSun"/>
        </w:rPr>
        <w:t xml:space="preserve"> w</w:t>
      </w:r>
      <w:r w:rsidRPr="00DA6730">
        <w:t>ith th</w:t>
      </w:r>
      <w:r w:rsidRPr="00DA6730">
        <w:rPr>
          <w:rFonts w:eastAsia="SimSun"/>
        </w:rPr>
        <w:t>e following</w:t>
      </w:r>
      <w:r w:rsidRPr="00DA6730">
        <w:t xml:space="preserve"> exceptions.</w:t>
      </w:r>
    </w:p>
    <w:p w14:paraId="0C2E89C0" w14:textId="77777777" w:rsidR="00D5393D" w:rsidRDefault="00D5393D" w:rsidP="00D5393D">
      <w:pPr>
        <w:rPr>
          <w:noProof/>
          <w:color w:val="0070C0"/>
        </w:rPr>
      </w:pPr>
      <w:r>
        <w:rPr>
          <w:noProof/>
          <w:color w:val="0070C0"/>
        </w:rPr>
        <w:t>&lt;&lt;Unchange text skipped&gt;&gt;</w:t>
      </w:r>
    </w:p>
    <w:p w14:paraId="58EF4567" w14:textId="77777777" w:rsidR="00D5393D" w:rsidRPr="00DA6730" w:rsidRDefault="00D5393D" w:rsidP="00D5393D">
      <w:pPr>
        <w:pStyle w:val="H6"/>
      </w:pPr>
      <w:r w:rsidRPr="00DA6730">
        <w:rPr>
          <w:snapToGrid w:val="0"/>
        </w:rPr>
        <w:t>7.3.4.3.10</w:t>
      </w:r>
      <w:r w:rsidRPr="00DA6730">
        <w:rPr>
          <w:snapToGrid w:val="0"/>
        </w:rPr>
        <w:tab/>
        <w:t xml:space="preserve">Message contents exceptions </w:t>
      </w:r>
      <w:r w:rsidRPr="00DA6730">
        <w:t>for Band 24</w:t>
      </w:r>
    </w:p>
    <w:p w14:paraId="6E466F9C" w14:textId="77777777" w:rsidR="00D5393D" w:rsidRPr="00DA6730" w:rsidRDefault="00D5393D" w:rsidP="00D5393D">
      <w:pPr>
        <w:pStyle w:val="B10"/>
      </w:pPr>
      <w:r w:rsidRPr="00DA6730">
        <w:t xml:space="preserve">1. Information element </w:t>
      </w:r>
      <w:proofErr w:type="spellStart"/>
      <w:r w:rsidRPr="00DA6730">
        <w:t>additionalSpectrumEmission</w:t>
      </w:r>
      <w:proofErr w:type="spellEnd"/>
      <w:r w:rsidRPr="00DA6730">
        <w:t xml:space="preserve"> is set to NS_56. This can be set in the </w:t>
      </w:r>
      <w:r w:rsidRPr="00DA6730">
        <w:rPr>
          <w:i/>
        </w:rPr>
        <w:t>SystemInformationblockType2</w:t>
      </w:r>
      <w:r w:rsidRPr="00DA6730">
        <w:t xml:space="preserve"> as part of the cell broadcast message. This exception indicates that the UE shall meet the additional spurious emission requirement for a specific deployment scenario.</w:t>
      </w:r>
    </w:p>
    <w:p w14:paraId="1F34A2CB" w14:textId="77777777" w:rsidR="00D5393D" w:rsidRPr="00DA6730" w:rsidRDefault="00D5393D" w:rsidP="00D5393D">
      <w:pPr>
        <w:pStyle w:val="TH"/>
      </w:pPr>
      <w:r w:rsidRPr="00DA6730">
        <w:t xml:space="preserve">Table </w:t>
      </w:r>
      <w:r w:rsidRPr="00DA6730">
        <w:rPr>
          <w:snapToGrid w:val="0"/>
        </w:rPr>
        <w:t>7.3.4.3.10-1</w:t>
      </w:r>
      <w:r w:rsidRPr="00DA6730">
        <w:t xml:space="preserve">: </w:t>
      </w:r>
      <w:r w:rsidRPr="00DA6730">
        <w:rPr>
          <w:i/>
        </w:rPr>
        <w:t>SystemInformationBlockType2</w:t>
      </w:r>
      <w:r w:rsidRPr="00DA6730">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5393D" w:rsidRPr="00DA6730" w14:paraId="1C6EB88D" w14:textId="77777777" w:rsidTr="005713B7">
        <w:tc>
          <w:tcPr>
            <w:tcW w:w="9527" w:type="dxa"/>
            <w:gridSpan w:val="4"/>
          </w:tcPr>
          <w:p w14:paraId="4156079C" w14:textId="77777777" w:rsidR="00D5393D" w:rsidRPr="00DA6730" w:rsidRDefault="00D5393D" w:rsidP="005713B7">
            <w:pPr>
              <w:pStyle w:val="TAL"/>
            </w:pPr>
            <w:r w:rsidRPr="00DA6730">
              <w:t>Derivation Path: TS 36.508 [7] clause 4.4.3.3, Table 4.4.3.3-1</w:t>
            </w:r>
          </w:p>
        </w:tc>
      </w:tr>
      <w:tr w:rsidR="00D5393D" w:rsidRPr="00DA6730" w14:paraId="1DE3CC78" w14:textId="77777777" w:rsidTr="005713B7">
        <w:tc>
          <w:tcPr>
            <w:tcW w:w="4427" w:type="dxa"/>
          </w:tcPr>
          <w:p w14:paraId="5EAABAA2" w14:textId="77777777" w:rsidR="00D5393D" w:rsidRPr="00DA6730" w:rsidRDefault="00D5393D" w:rsidP="005713B7">
            <w:pPr>
              <w:pStyle w:val="TAH"/>
            </w:pPr>
            <w:r w:rsidRPr="00DA6730">
              <w:t>Information Element</w:t>
            </w:r>
          </w:p>
        </w:tc>
        <w:tc>
          <w:tcPr>
            <w:tcW w:w="2267" w:type="dxa"/>
          </w:tcPr>
          <w:p w14:paraId="56C6C8A5" w14:textId="77777777" w:rsidR="00D5393D" w:rsidRPr="00DA6730" w:rsidRDefault="00D5393D" w:rsidP="005713B7">
            <w:pPr>
              <w:pStyle w:val="TAH"/>
            </w:pPr>
            <w:r w:rsidRPr="00DA6730">
              <w:t>Value/remark</w:t>
            </w:r>
          </w:p>
        </w:tc>
        <w:tc>
          <w:tcPr>
            <w:tcW w:w="1700" w:type="dxa"/>
          </w:tcPr>
          <w:p w14:paraId="230C3C15" w14:textId="77777777" w:rsidR="00D5393D" w:rsidRPr="00DA6730" w:rsidRDefault="00D5393D" w:rsidP="005713B7">
            <w:pPr>
              <w:pStyle w:val="TAH"/>
            </w:pPr>
            <w:r w:rsidRPr="00DA6730">
              <w:t>Comment</w:t>
            </w:r>
          </w:p>
        </w:tc>
        <w:tc>
          <w:tcPr>
            <w:tcW w:w="1133" w:type="dxa"/>
          </w:tcPr>
          <w:p w14:paraId="2769B8D0" w14:textId="77777777" w:rsidR="00D5393D" w:rsidRPr="00DA6730" w:rsidRDefault="00D5393D" w:rsidP="005713B7">
            <w:pPr>
              <w:pStyle w:val="TAH"/>
            </w:pPr>
            <w:r w:rsidRPr="00DA6730">
              <w:t>Condition</w:t>
            </w:r>
          </w:p>
        </w:tc>
      </w:tr>
      <w:tr w:rsidR="00D5393D" w:rsidRPr="00DA6730" w14:paraId="18A28082" w14:textId="77777777" w:rsidTr="005713B7">
        <w:tc>
          <w:tcPr>
            <w:tcW w:w="4427" w:type="dxa"/>
          </w:tcPr>
          <w:p w14:paraId="4727E751" w14:textId="77777777" w:rsidR="00D5393D" w:rsidRPr="00DA6730" w:rsidRDefault="00D5393D" w:rsidP="005713B7">
            <w:pPr>
              <w:pStyle w:val="TAL"/>
            </w:pPr>
            <w:r w:rsidRPr="00DA6730">
              <w:t xml:space="preserve">    </w:t>
            </w:r>
            <w:proofErr w:type="spellStart"/>
            <w:r w:rsidRPr="00DA6730">
              <w:t>additionalSpectrumEmission</w:t>
            </w:r>
            <w:proofErr w:type="spellEnd"/>
          </w:p>
        </w:tc>
        <w:tc>
          <w:tcPr>
            <w:tcW w:w="2267" w:type="dxa"/>
          </w:tcPr>
          <w:p w14:paraId="60E1F274" w14:textId="77777777" w:rsidR="00D5393D" w:rsidRPr="00DA6730" w:rsidRDefault="00D5393D" w:rsidP="005713B7">
            <w:pPr>
              <w:pStyle w:val="TAL"/>
            </w:pPr>
            <w:r w:rsidRPr="00DA6730">
              <w:t>56 (NS_56)</w:t>
            </w:r>
          </w:p>
        </w:tc>
        <w:tc>
          <w:tcPr>
            <w:tcW w:w="1700" w:type="dxa"/>
          </w:tcPr>
          <w:p w14:paraId="571F38C9" w14:textId="77777777" w:rsidR="00D5393D" w:rsidRPr="00DA6730" w:rsidRDefault="00D5393D" w:rsidP="005713B7">
            <w:pPr>
              <w:pStyle w:val="TAL"/>
            </w:pPr>
          </w:p>
        </w:tc>
        <w:tc>
          <w:tcPr>
            <w:tcW w:w="1133" w:type="dxa"/>
          </w:tcPr>
          <w:p w14:paraId="63D25F65" w14:textId="77777777" w:rsidR="00D5393D" w:rsidRPr="00DA6730" w:rsidRDefault="00D5393D" w:rsidP="005713B7">
            <w:pPr>
              <w:pStyle w:val="TAL"/>
            </w:pPr>
          </w:p>
        </w:tc>
      </w:tr>
    </w:tbl>
    <w:p w14:paraId="2D28B466" w14:textId="77777777" w:rsidR="00D5393D" w:rsidRPr="00DA6730" w:rsidRDefault="00D5393D" w:rsidP="00D5393D"/>
    <w:p w14:paraId="0D9D773D" w14:textId="77777777" w:rsidR="00D5393D" w:rsidRPr="00DA6730" w:rsidRDefault="00D5393D" w:rsidP="00D5393D">
      <w:pPr>
        <w:ind w:left="284"/>
      </w:pPr>
      <w:r w:rsidRPr="00DA6730">
        <w:t xml:space="preserve">2. Information element </w:t>
      </w:r>
      <w:proofErr w:type="spellStart"/>
      <w:r w:rsidRPr="00DA6730">
        <w:t>ul-CarrierFreq</w:t>
      </w:r>
      <w:proofErr w:type="spellEnd"/>
      <w:r w:rsidRPr="00DA6730">
        <w:t xml:space="preserve"> in the </w:t>
      </w:r>
      <w:r w:rsidRPr="00DA6730">
        <w:rPr>
          <w:i/>
        </w:rPr>
        <w:t>SystemInformationblockType2</w:t>
      </w:r>
      <w:r w:rsidRPr="00DA6730">
        <w:t xml:space="preserve"> as part of the cell broadcast message shall be used to provide the EARFCN of the uplink frequency according to the Tx-Rx spacing being used for the test. This exception indicates that the UE shall meet the additional spurious emission requirement for a specific deployment scenario.</w:t>
      </w:r>
    </w:p>
    <w:p w14:paraId="6CF40BE4" w14:textId="77777777" w:rsidR="00D5393D" w:rsidRPr="00DA6730" w:rsidRDefault="00D5393D" w:rsidP="00D5393D">
      <w:pPr>
        <w:pStyle w:val="TH"/>
      </w:pPr>
      <w:r w:rsidRPr="00DA6730">
        <w:t xml:space="preserve">Table </w:t>
      </w:r>
      <w:r w:rsidRPr="00DA6730">
        <w:rPr>
          <w:snapToGrid w:val="0"/>
        </w:rPr>
        <w:t>7.3.4.3.10-2</w:t>
      </w:r>
      <w:r w:rsidRPr="00DA6730">
        <w:t xml:space="preserve">: </w:t>
      </w:r>
      <w:r w:rsidRPr="00DA6730">
        <w:rPr>
          <w:i/>
        </w:rPr>
        <w:t>SystemInformationBlockType2</w:t>
      </w:r>
      <w:r w:rsidRPr="00DA6730">
        <w:t>: UL carrier frequency test requirement for two Tx-Rx Spacings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5393D" w:rsidRPr="00DA6730" w14:paraId="65154BB1" w14:textId="77777777" w:rsidTr="005713B7">
        <w:tc>
          <w:tcPr>
            <w:tcW w:w="9527" w:type="dxa"/>
            <w:gridSpan w:val="4"/>
          </w:tcPr>
          <w:p w14:paraId="69791486" w14:textId="77777777" w:rsidR="00D5393D" w:rsidRPr="00DA6730" w:rsidRDefault="00D5393D" w:rsidP="005713B7">
            <w:pPr>
              <w:pStyle w:val="TAL"/>
            </w:pPr>
            <w:r w:rsidRPr="00DA6730">
              <w:t>Derivation Path: TS 36.508 [7] clause 4.4.3.3, Table 4.4.3.3-1</w:t>
            </w:r>
          </w:p>
        </w:tc>
      </w:tr>
      <w:tr w:rsidR="00D5393D" w:rsidRPr="00DA6730" w14:paraId="12F9A097" w14:textId="77777777" w:rsidTr="005713B7">
        <w:tc>
          <w:tcPr>
            <w:tcW w:w="4427" w:type="dxa"/>
          </w:tcPr>
          <w:p w14:paraId="7D05BE88" w14:textId="77777777" w:rsidR="00D5393D" w:rsidRPr="00DA6730" w:rsidRDefault="00D5393D" w:rsidP="005713B7">
            <w:pPr>
              <w:pStyle w:val="TAH"/>
            </w:pPr>
            <w:r w:rsidRPr="00DA6730">
              <w:t>Information Element</w:t>
            </w:r>
          </w:p>
        </w:tc>
        <w:tc>
          <w:tcPr>
            <w:tcW w:w="2267" w:type="dxa"/>
          </w:tcPr>
          <w:p w14:paraId="606B6390" w14:textId="77777777" w:rsidR="00D5393D" w:rsidRPr="00DA6730" w:rsidRDefault="00D5393D" w:rsidP="005713B7">
            <w:pPr>
              <w:pStyle w:val="TAH"/>
            </w:pPr>
            <w:r w:rsidRPr="00DA6730">
              <w:t>Value/remark</w:t>
            </w:r>
          </w:p>
        </w:tc>
        <w:tc>
          <w:tcPr>
            <w:tcW w:w="1700" w:type="dxa"/>
          </w:tcPr>
          <w:p w14:paraId="12D76468" w14:textId="77777777" w:rsidR="00D5393D" w:rsidRPr="00DA6730" w:rsidRDefault="00D5393D" w:rsidP="005713B7">
            <w:pPr>
              <w:pStyle w:val="TAH"/>
            </w:pPr>
            <w:r w:rsidRPr="00DA6730">
              <w:t>Comment</w:t>
            </w:r>
          </w:p>
        </w:tc>
        <w:tc>
          <w:tcPr>
            <w:tcW w:w="1133" w:type="dxa"/>
          </w:tcPr>
          <w:p w14:paraId="6C339C21" w14:textId="77777777" w:rsidR="00D5393D" w:rsidRPr="00DA6730" w:rsidRDefault="00D5393D" w:rsidP="005713B7">
            <w:pPr>
              <w:pStyle w:val="TAH"/>
            </w:pPr>
            <w:r w:rsidRPr="00DA6730">
              <w:t>Condition</w:t>
            </w:r>
          </w:p>
        </w:tc>
      </w:tr>
      <w:tr w:rsidR="00D5393D" w:rsidRPr="00DA6730" w14:paraId="485698BE" w14:textId="77777777" w:rsidTr="005713B7">
        <w:tc>
          <w:tcPr>
            <w:tcW w:w="4427" w:type="dxa"/>
          </w:tcPr>
          <w:p w14:paraId="0D928B6A" w14:textId="77777777" w:rsidR="00D5393D" w:rsidRPr="00DA6730" w:rsidRDefault="00D5393D" w:rsidP="005713B7">
            <w:pPr>
              <w:pStyle w:val="TAL"/>
            </w:pPr>
            <w:r w:rsidRPr="00DA6730">
              <w:t xml:space="preserve">    </w:t>
            </w:r>
            <w:proofErr w:type="spellStart"/>
            <w:r w:rsidRPr="00DA6730">
              <w:t>ul-CarrierFreq</w:t>
            </w:r>
            <w:proofErr w:type="spellEnd"/>
          </w:p>
        </w:tc>
        <w:tc>
          <w:tcPr>
            <w:tcW w:w="2267" w:type="dxa"/>
          </w:tcPr>
          <w:p w14:paraId="49FB0AB8" w14:textId="77777777" w:rsidR="00D5393D" w:rsidRPr="00DA6730" w:rsidRDefault="00D5393D" w:rsidP="005713B7">
            <w:pPr>
              <w:pStyle w:val="TAL"/>
            </w:pPr>
            <w:r w:rsidRPr="00DA6730">
              <w:t>Per tables in 4.3.1.1.24</w:t>
            </w:r>
          </w:p>
        </w:tc>
        <w:tc>
          <w:tcPr>
            <w:tcW w:w="1700" w:type="dxa"/>
          </w:tcPr>
          <w:p w14:paraId="3ED70AF0" w14:textId="77777777" w:rsidR="00D5393D" w:rsidRPr="00DA6730" w:rsidRDefault="00D5393D" w:rsidP="005713B7">
            <w:pPr>
              <w:pStyle w:val="TAL"/>
            </w:pPr>
          </w:p>
        </w:tc>
        <w:tc>
          <w:tcPr>
            <w:tcW w:w="1133" w:type="dxa"/>
          </w:tcPr>
          <w:p w14:paraId="5ACB67B6" w14:textId="77777777" w:rsidR="00D5393D" w:rsidRPr="00DA6730" w:rsidRDefault="00D5393D" w:rsidP="005713B7">
            <w:pPr>
              <w:pStyle w:val="TAL"/>
            </w:pPr>
          </w:p>
        </w:tc>
      </w:tr>
    </w:tbl>
    <w:p w14:paraId="1E36A3BE" w14:textId="15E6D8AC" w:rsidR="000A54DE" w:rsidRDefault="000A54DE" w:rsidP="00172797">
      <w:pPr>
        <w:rPr>
          <w:ins w:id="37" w:author="Ojas Choksi" w:date="2023-04-22T19:32:00Z"/>
          <w:noProof/>
          <w:color w:val="0070C0"/>
        </w:rPr>
      </w:pPr>
    </w:p>
    <w:p w14:paraId="0ABDF145" w14:textId="77777777" w:rsidR="00B90704" w:rsidRPr="00DA6730" w:rsidRDefault="00B90704" w:rsidP="00B90704">
      <w:pPr>
        <w:pStyle w:val="H6"/>
        <w:rPr>
          <w:ins w:id="38" w:author="Ojas Choksi" w:date="2023-05-10T12:37:00Z"/>
        </w:rPr>
      </w:pPr>
      <w:ins w:id="39" w:author="Ojas Choksi" w:date="2023-05-10T12:37:00Z">
        <w:r w:rsidRPr="00DA6730">
          <w:rPr>
            <w:snapToGrid w:val="0"/>
          </w:rPr>
          <w:t>7.3.4.3.1</w:t>
        </w:r>
        <w:r>
          <w:rPr>
            <w:snapToGrid w:val="0"/>
          </w:rPr>
          <w:t>1</w:t>
        </w:r>
        <w:r w:rsidRPr="00DA6730">
          <w:rPr>
            <w:snapToGrid w:val="0"/>
          </w:rPr>
          <w:tab/>
          <w:t xml:space="preserve">Message contents exceptions </w:t>
        </w:r>
        <w:r w:rsidRPr="00DA6730">
          <w:t xml:space="preserve">for Band </w:t>
        </w:r>
        <w:r>
          <w:t>54</w:t>
        </w:r>
      </w:ins>
    </w:p>
    <w:p w14:paraId="33DD9465" w14:textId="77777777" w:rsidR="00B90704" w:rsidRPr="00DA6730" w:rsidRDefault="00B90704" w:rsidP="00B90704">
      <w:pPr>
        <w:pStyle w:val="B10"/>
        <w:rPr>
          <w:ins w:id="40" w:author="Ojas Choksi" w:date="2023-05-10T12:37:00Z"/>
        </w:rPr>
      </w:pPr>
      <w:ins w:id="41" w:author="Ojas Choksi" w:date="2023-05-10T12:37:00Z">
        <w:r w:rsidRPr="00DA6730">
          <w:t xml:space="preserve">1. Information element </w:t>
        </w:r>
        <w:proofErr w:type="spellStart"/>
        <w:r w:rsidRPr="00DA6730">
          <w:t>additionalSpectrumEmission</w:t>
        </w:r>
        <w:proofErr w:type="spellEnd"/>
        <w:r w:rsidRPr="00DA6730">
          <w:t xml:space="preserve"> is set to NS_</w:t>
        </w:r>
        <w:r>
          <w:t>62</w:t>
        </w:r>
        <w:r w:rsidRPr="00DA6730">
          <w:t xml:space="preserve">. This can be set in the </w:t>
        </w:r>
        <w:r w:rsidRPr="00DA6730">
          <w:rPr>
            <w:i/>
          </w:rPr>
          <w:t>SystemInformationblockType2</w:t>
        </w:r>
        <w:r w:rsidRPr="00DA6730">
          <w:t xml:space="preserve"> as part of the cell broadcast message. This exception indicates that the UE shall meet the additional spurious emission requirement for a specific deployment scenario.</w:t>
        </w:r>
      </w:ins>
    </w:p>
    <w:p w14:paraId="5692C699" w14:textId="77777777" w:rsidR="00B90704" w:rsidRPr="00DA6730" w:rsidRDefault="00B90704" w:rsidP="00B90704">
      <w:pPr>
        <w:pStyle w:val="TH"/>
        <w:rPr>
          <w:ins w:id="42" w:author="Ojas Choksi" w:date="2023-05-10T12:37:00Z"/>
        </w:rPr>
      </w:pPr>
      <w:ins w:id="43" w:author="Ojas Choksi" w:date="2023-05-10T12:37:00Z">
        <w:r w:rsidRPr="00DA6730">
          <w:t xml:space="preserve">Table </w:t>
        </w:r>
        <w:r w:rsidRPr="00DA6730">
          <w:rPr>
            <w:snapToGrid w:val="0"/>
          </w:rPr>
          <w:t>7.3.4.3.1</w:t>
        </w:r>
        <w:r>
          <w:rPr>
            <w:snapToGrid w:val="0"/>
          </w:rPr>
          <w:t>1</w:t>
        </w:r>
        <w:r w:rsidRPr="00DA6730">
          <w:rPr>
            <w:snapToGrid w:val="0"/>
          </w:rPr>
          <w:t>-1</w:t>
        </w:r>
        <w:r w:rsidRPr="00DA6730">
          <w:t xml:space="preserve">: </w:t>
        </w:r>
        <w:r w:rsidRPr="00DA6730">
          <w:rPr>
            <w:i/>
          </w:rPr>
          <w:t>SystemInformationBlockType2</w:t>
        </w:r>
        <w:r w:rsidRPr="00DA6730">
          <w:t>: Additional spurious emissions test requirement for "NS_6</w:t>
        </w:r>
        <w:r>
          <w:t>2</w:t>
        </w:r>
        <w:r w:rsidRPr="00DA6730">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90704" w:rsidRPr="00DA6730" w14:paraId="58F1A0CC" w14:textId="77777777" w:rsidTr="00510313">
        <w:trPr>
          <w:ins w:id="44" w:author="Ojas Choksi" w:date="2023-05-10T12:37:00Z"/>
        </w:trPr>
        <w:tc>
          <w:tcPr>
            <w:tcW w:w="9527" w:type="dxa"/>
            <w:gridSpan w:val="4"/>
          </w:tcPr>
          <w:p w14:paraId="57D9C89A" w14:textId="77777777" w:rsidR="00B90704" w:rsidRPr="00DA6730" w:rsidRDefault="00B90704" w:rsidP="00510313">
            <w:pPr>
              <w:pStyle w:val="TAL"/>
              <w:rPr>
                <w:ins w:id="45" w:author="Ojas Choksi" w:date="2023-05-10T12:37:00Z"/>
              </w:rPr>
            </w:pPr>
            <w:ins w:id="46" w:author="Ojas Choksi" w:date="2023-05-10T12:37:00Z">
              <w:r w:rsidRPr="00DA6730">
                <w:t>Derivation Path: TS 36.508 [7] clause 4.4.3.3, Table 4.4.3.3-1</w:t>
              </w:r>
            </w:ins>
          </w:p>
        </w:tc>
      </w:tr>
      <w:tr w:rsidR="00B90704" w:rsidRPr="00DA6730" w14:paraId="0959A756" w14:textId="77777777" w:rsidTr="00510313">
        <w:trPr>
          <w:ins w:id="47" w:author="Ojas Choksi" w:date="2023-05-10T12:37:00Z"/>
        </w:trPr>
        <w:tc>
          <w:tcPr>
            <w:tcW w:w="4427" w:type="dxa"/>
          </w:tcPr>
          <w:p w14:paraId="48B29EAE" w14:textId="77777777" w:rsidR="00B90704" w:rsidRPr="00DA6730" w:rsidRDefault="00B90704" w:rsidP="00510313">
            <w:pPr>
              <w:pStyle w:val="TAH"/>
              <w:rPr>
                <w:ins w:id="48" w:author="Ojas Choksi" w:date="2023-05-10T12:37:00Z"/>
              </w:rPr>
            </w:pPr>
            <w:ins w:id="49" w:author="Ojas Choksi" w:date="2023-05-10T12:37:00Z">
              <w:r w:rsidRPr="00DA6730">
                <w:t>Information Element</w:t>
              </w:r>
            </w:ins>
          </w:p>
        </w:tc>
        <w:tc>
          <w:tcPr>
            <w:tcW w:w="2267" w:type="dxa"/>
          </w:tcPr>
          <w:p w14:paraId="077E5A9F" w14:textId="77777777" w:rsidR="00B90704" w:rsidRPr="00DA6730" w:rsidRDefault="00B90704" w:rsidP="00510313">
            <w:pPr>
              <w:pStyle w:val="TAH"/>
              <w:rPr>
                <w:ins w:id="50" w:author="Ojas Choksi" w:date="2023-05-10T12:37:00Z"/>
              </w:rPr>
            </w:pPr>
            <w:ins w:id="51" w:author="Ojas Choksi" w:date="2023-05-10T12:37:00Z">
              <w:r w:rsidRPr="00DA6730">
                <w:t>Value/remark</w:t>
              </w:r>
            </w:ins>
          </w:p>
        </w:tc>
        <w:tc>
          <w:tcPr>
            <w:tcW w:w="1700" w:type="dxa"/>
          </w:tcPr>
          <w:p w14:paraId="15673E56" w14:textId="77777777" w:rsidR="00B90704" w:rsidRPr="00DA6730" w:rsidRDefault="00B90704" w:rsidP="00510313">
            <w:pPr>
              <w:pStyle w:val="TAH"/>
              <w:rPr>
                <w:ins w:id="52" w:author="Ojas Choksi" w:date="2023-05-10T12:37:00Z"/>
              </w:rPr>
            </w:pPr>
            <w:ins w:id="53" w:author="Ojas Choksi" w:date="2023-05-10T12:37:00Z">
              <w:r w:rsidRPr="00DA6730">
                <w:t>Comment</w:t>
              </w:r>
            </w:ins>
          </w:p>
        </w:tc>
        <w:tc>
          <w:tcPr>
            <w:tcW w:w="1133" w:type="dxa"/>
          </w:tcPr>
          <w:p w14:paraId="34CF220A" w14:textId="77777777" w:rsidR="00B90704" w:rsidRPr="00DA6730" w:rsidRDefault="00B90704" w:rsidP="00510313">
            <w:pPr>
              <w:pStyle w:val="TAH"/>
              <w:rPr>
                <w:ins w:id="54" w:author="Ojas Choksi" w:date="2023-05-10T12:37:00Z"/>
              </w:rPr>
            </w:pPr>
            <w:ins w:id="55" w:author="Ojas Choksi" w:date="2023-05-10T12:37:00Z">
              <w:r w:rsidRPr="00DA6730">
                <w:t>Condition</w:t>
              </w:r>
            </w:ins>
          </w:p>
        </w:tc>
      </w:tr>
      <w:tr w:rsidR="00B90704" w:rsidRPr="00DA6730" w14:paraId="49BBA12E" w14:textId="77777777" w:rsidTr="00510313">
        <w:trPr>
          <w:ins w:id="56" w:author="Ojas Choksi" w:date="2023-05-10T12:37:00Z"/>
        </w:trPr>
        <w:tc>
          <w:tcPr>
            <w:tcW w:w="4427" w:type="dxa"/>
          </w:tcPr>
          <w:p w14:paraId="4F754F94" w14:textId="77777777" w:rsidR="00B90704" w:rsidRPr="00DA6730" w:rsidRDefault="00B90704" w:rsidP="00510313">
            <w:pPr>
              <w:pStyle w:val="TAL"/>
              <w:rPr>
                <w:ins w:id="57" w:author="Ojas Choksi" w:date="2023-05-10T12:37:00Z"/>
              </w:rPr>
            </w:pPr>
            <w:ins w:id="58" w:author="Ojas Choksi" w:date="2023-05-10T12:37:00Z">
              <w:r w:rsidRPr="00DA6730">
                <w:t xml:space="preserve">    </w:t>
              </w:r>
              <w:proofErr w:type="spellStart"/>
              <w:r w:rsidRPr="00DA6730">
                <w:t>additionalSpectrumEmission</w:t>
              </w:r>
              <w:proofErr w:type="spellEnd"/>
            </w:ins>
          </w:p>
        </w:tc>
        <w:tc>
          <w:tcPr>
            <w:tcW w:w="2267" w:type="dxa"/>
          </w:tcPr>
          <w:p w14:paraId="627AC997" w14:textId="77777777" w:rsidR="00B90704" w:rsidRPr="00DA6730" w:rsidRDefault="00B90704" w:rsidP="00510313">
            <w:pPr>
              <w:pStyle w:val="TAL"/>
              <w:rPr>
                <w:ins w:id="59" w:author="Ojas Choksi" w:date="2023-05-10T12:37:00Z"/>
              </w:rPr>
            </w:pPr>
            <w:ins w:id="60" w:author="Ojas Choksi" w:date="2023-05-10T12:37:00Z">
              <w:r>
                <w:t>62</w:t>
              </w:r>
              <w:r w:rsidRPr="00DA6730">
                <w:t xml:space="preserve"> (NS_6</w:t>
              </w:r>
              <w:r>
                <w:t>2</w:t>
              </w:r>
              <w:r w:rsidRPr="00DA6730">
                <w:t>)</w:t>
              </w:r>
            </w:ins>
          </w:p>
        </w:tc>
        <w:tc>
          <w:tcPr>
            <w:tcW w:w="1700" w:type="dxa"/>
          </w:tcPr>
          <w:p w14:paraId="1B94841E" w14:textId="77777777" w:rsidR="00B90704" w:rsidRPr="00DA6730" w:rsidRDefault="00B90704" w:rsidP="00510313">
            <w:pPr>
              <w:pStyle w:val="TAL"/>
              <w:rPr>
                <w:ins w:id="61" w:author="Ojas Choksi" w:date="2023-05-10T12:37:00Z"/>
              </w:rPr>
            </w:pPr>
          </w:p>
        </w:tc>
        <w:tc>
          <w:tcPr>
            <w:tcW w:w="1133" w:type="dxa"/>
          </w:tcPr>
          <w:p w14:paraId="2B9D39B5" w14:textId="77777777" w:rsidR="00B90704" w:rsidRPr="00DA6730" w:rsidRDefault="00B90704" w:rsidP="00510313">
            <w:pPr>
              <w:pStyle w:val="TAL"/>
              <w:rPr>
                <w:ins w:id="62" w:author="Ojas Choksi" w:date="2023-05-10T12:37:00Z"/>
              </w:rPr>
            </w:pPr>
          </w:p>
        </w:tc>
      </w:tr>
    </w:tbl>
    <w:p w14:paraId="166D4239" w14:textId="77777777" w:rsidR="00EB0A0D" w:rsidRDefault="00EB0A0D" w:rsidP="00172797">
      <w:pPr>
        <w:rPr>
          <w:noProof/>
          <w:color w:val="0070C0"/>
        </w:rPr>
      </w:pPr>
    </w:p>
    <w:p w14:paraId="0AFC6E0A" w14:textId="59D83ED8" w:rsidR="00C312C7" w:rsidRDefault="00C312C7" w:rsidP="00C312C7">
      <w:pPr>
        <w:rPr>
          <w:noProof/>
          <w:color w:val="0070C0"/>
        </w:rPr>
      </w:pPr>
      <w:r>
        <w:rPr>
          <w:noProof/>
          <w:color w:val="0070C0"/>
        </w:rPr>
        <w:t>------------------------------------------------------------- NEXT CHANGE---- ------------------------------------------------------</w:t>
      </w:r>
    </w:p>
    <w:p w14:paraId="334025BD" w14:textId="77777777" w:rsidR="008B2BC6" w:rsidRPr="00DA6730" w:rsidRDefault="008B2BC6" w:rsidP="008B2BC6">
      <w:pPr>
        <w:pStyle w:val="Heading3"/>
      </w:pPr>
      <w:r w:rsidRPr="00DA6730">
        <w:t>7.3.5</w:t>
      </w:r>
      <w:r w:rsidRPr="00DA6730">
        <w:tab/>
        <w:t>Test requirement</w:t>
      </w:r>
    </w:p>
    <w:p w14:paraId="3EF4A571" w14:textId="77777777" w:rsidR="008B2BC6" w:rsidRPr="00DA6730" w:rsidRDefault="008B2BC6" w:rsidP="008B2BC6">
      <w:r w:rsidRPr="00DA6730">
        <w:t>The throughput shall be ≥ 95% of the maximum throughput of the reference measurement channels as specified in Annex A.3.2 with parameters specified in Tables 7.3.5-1 and Table 7.3.5-2.</w:t>
      </w:r>
    </w:p>
    <w:p w14:paraId="4A7BBB77" w14:textId="77777777" w:rsidR="008B2BC6" w:rsidRPr="00DA6730" w:rsidRDefault="008B2BC6" w:rsidP="008B2BC6">
      <w:pPr>
        <w:pStyle w:val="TH"/>
      </w:pPr>
      <w:r w:rsidRPr="00DA6730">
        <w:lastRenderedPageBreak/>
        <w:t>Table 7.3.5-1: Reference sensitivity QPSK P</w:t>
      </w:r>
      <w:r w:rsidRPr="00DA6730">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79"/>
        <w:gridCol w:w="776"/>
        <w:gridCol w:w="850"/>
        <w:gridCol w:w="850"/>
        <w:gridCol w:w="850"/>
        <w:gridCol w:w="933"/>
      </w:tblGrid>
      <w:tr w:rsidR="008B2BC6" w:rsidRPr="00DA6730" w14:paraId="5A198498" w14:textId="77777777" w:rsidTr="005713B7">
        <w:trPr>
          <w:trHeight w:val="255"/>
        </w:trPr>
        <w:tc>
          <w:tcPr>
            <w:tcW w:w="7406" w:type="dxa"/>
            <w:gridSpan w:val="8"/>
            <w:noWrap/>
            <w:vAlign w:val="bottom"/>
          </w:tcPr>
          <w:p w14:paraId="07D38ECA" w14:textId="77777777" w:rsidR="008B2BC6" w:rsidRPr="00DA6730" w:rsidRDefault="008B2BC6" w:rsidP="005713B7">
            <w:pPr>
              <w:pStyle w:val="TAH"/>
            </w:pPr>
            <w:r w:rsidRPr="00DA6730">
              <w:lastRenderedPageBreak/>
              <w:t>Channel bandwidth</w:t>
            </w:r>
          </w:p>
        </w:tc>
      </w:tr>
      <w:tr w:rsidR="008B2BC6" w:rsidRPr="00DA6730" w14:paraId="3CAB0EE4" w14:textId="77777777" w:rsidTr="005713B7">
        <w:trPr>
          <w:trHeight w:val="420"/>
        </w:trPr>
        <w:tc>
          <w:tcPr>
            <w:tcW w:w="1134" w:type="dxa"/>
            <w:vAlign w:val="center"/>
          </w:tcPr>
          <w:p w14:paraId="20009150" w14:textId="77777777" w:rsidR="008B2BC6" w:rsidRPr="00DA6730" w:rsidRDefault="008B2BC6" w:rsidP="005713B7">
            <w:pPr>
              <w:pStyle w:val="TAH"/>
            </w:pPr>
            <w:r w:rsidRPr="00DA6730">
              <w:t>E-UTRA Band</w:t>
            </w:r>
          </w:p>
        </w:tc>
        <w:tc>
          <w:tcPr>
            <w:tcW w:w="1134" w:type="dxa"/>
            <w:vAlign w:val="center"/>
          </w:tcPr>
          <w:p w14:paraId="50D37896" w14:textId="77777777" w:rsidR="008B2BC6" w:rsidRPr="00DA6730" w:rsidRDefault="008B2BC6" w:rsidP="005713B7">
            <w:pPr>
              <w:pStyle w:val="TAH"/>
            </w:pPr>
            <w:r w:rsidRPr="00DA6730">
              <w:t>1.4 MHz</w:t>
            </w:r>
          </w:p>
          <w:p w14:paraId="5BC5FA1E" w14:textId="77777777" w:rsidR="008B2BC6" w:rsidRPr="00DA6730" w:rsidRDefault="008B2BC6" w:rsidP="005713B7">
            <w:pPr>
              <w:pStyle w:val="TAH"/>
            </w:pPr>
            <w:r w:rsidRPr="00DA6730">
              <w:t>(dBm)</w:t>
            </w:r>
          </w:p>
        </w:tc>
        <w:tc>
          <w:tcPr>
            <w:tcW w:w="879" w:type="dxa"/>
            <w:vAlign w:val="center"/>
          </w:tcPr>
          <w:p w14:paraId="551932C1" w14:textId="77777777" w:rsidR="008B2BC6" w:rsidRPr="00DA6730" w:rsidRDefault="008B2BC6" w:rsidP="005713B7">
            <w:pPr>
              <w:pStyle w:val="TAH"/>
            </w:pPr>
            <w:r w:rsidRPr="00DA6730">
              <w:t>3 MHz</w:t>
            </w:r>
          </w:p>
          <w:p w14:paraId="42BCF87F" w14:textId="77777777" w:rsidR="008B2BC6" w:rsidRPr="00DA6730" w:rsidRDefault="008B2BC6" w:rsidP="005713B7">
            <w:pPr>
              <w:pStyle w:val="TAH"/>
            </w:pPr>
            <w:r w:rsidRPr="00DA6730">
              <w:t>(dBm)</w:t>
            </w:r>
          </w:p>
        </w:tc>
        <w:tc>
          <w:tcPr>
            <w:tcW w:w="776" w:type="dxa"/>
            <w:vAlign w:val="center"/>
          </w:tcPr>
          <w:p w14:paraId="6695E691" w14:textId="77777777" w:rsidR="008B2BC6" w:rsidRPr="00DA6730" w:rsidRDefault="008B2BC6" w:rsidP="005713B7">
            <w:pPr>
              <w:pStyle w:val="TAH"/>
            </w:pPr>
            <w:r w:rsidRPr="00DA6730">
              <w:t>5 MHz</w:t>
            </w:r>
          </w:p>
          <w:p w14:paraId="1FBB3EFD" w14:textId="77777777" w:rsidR="008B2BC6" w:rsidRPr="00DA6730" w:rsidRDefault="008B2BC6" w:rsidP="005713B7">
            <w:pPr>
              <w:pStyle w:val="TAH"/>
            </w:pPr>
            <w:r w:rsidRPr="00DA6730">
              <w:t>(dBm)</w:t>
            </w:r>
          </w:p>
        </w:tc>
        <w:tc>
          <w:tcPr>
            <w:tcW w:w="850" w:type="dxa"/>
            <w:vAlign w:val="center"/>
          </w:tcPr>
          <w:p w14:paraId="6D6C427B" w14:textId="77777777" w:rsidR="008B2BC6" w:rsidRPr="00DA6730" w:rsidRDefault="008B2BC6" w:rsidP="005713B7">
            <w:pPr>
              <w:pStyle w:val="TAH"/>
            </w:pPr>
            <w:r w:rsidRPr="00DA6730">
              <w:t>10 MHz</w:t>
            </w:r>
          </w:p>
          <w:p w14:paraId="6D3F48F7" w14:textId="77777777" w:rsidR="008B2BC6" w:rsidRPr="00DA6730" w:rsidRDefault="008B2BC6" w:rsidP="005713B7">
            <w:pPr>
              <w:pStyle w:val="TAH"/>
            </w:pPr>
            <w:r w:rsidRPr="00DA6730">
              <w:t>(dBm)</w:t>
            </w:r>
          </w:p>
        </w:tc>
        <w:tc>
          <w:tcPr>
            <w:tcW w:w="850" w:type="dxa"/>
            <w:vAlign w:val="center"/>
          </w:tcPr>
          <w:p w14:paraId="2FDF154E" w14:textId="77777777" w:rsidR="008B2BC6" w:rsidRPr="00DA6730" w:rsidRDefault="008B2BC6" w:rsidP="005713B7">
            <w:pPr>
              <w:pStyle w:val="TAH"/>
            </w:pPr>
            <w:r w:rsidRPr="00DA6730">
              <w:t>15 MHz</w:t>
            </w:r>
          </w:p>
          <w:p w14:paraId="1C4128A1" w14:textId="77777777" w:rsidR="008B2BC6" w:rsidRPr="00DA6730" w:rsidRDefault="008B2BC6" w:rsidP="005713B7">
            <w:pPr>
              <w:pStyle w:val="TAH"/>
            </w:pPr>
            <w:r w:rsidRPr="00DA6730">
              <w:t>(dBm)</w:t>
            </w:r>
          </w:p>
        </w:tc>
        <w:tc>
          <w:tcPr>
            <w:tcW w:w="850" w:type="dxa"/>
            <w:vAlign w:val="center"/>
          </w:tcPr>
          <w:p w14:paraId="0AC0736C" w14:textId="77777777" w:rsidR="008B2BC6" w:rsidRPr="00DA6730" w:rsidRDefault="008B2BC6" w:rsidP="005713B7">
            <w:pPr>
              <w:pStyle w:val="TAH"/>
            </w:pPr>
            <w:r w:rsidRPr="00DA6730">
              <w:t>20 MHz</w:t>
            </w:r>
          </w:p>
          <w:p w14:paraId="14189BED" w14:textId="77777777" w:rsidR="008B2BC6" w:rsidRPr="00DA6730" w:rsidRDefault="008B2BC6" w:rsidP="005713B7">
            <w:pPr>
              <w:pStyle w:val="TAH"/>
            </w:pPr>
            <w:r w:rsidRPr="00DA6730">
              <w:t>(dBm)</w:t>
            </w:r>
          </w:p>
        </w:tc>
        <w:tc>
          <w:tcPr>
            <w:tcW w:w="933" w:type="dxa"/>
            <w:vAlign w:val="center"/>
          </w:tcPr>
          <w:p w14:paraId="0F229497" w14:textId="77777777" w:rsidR="008B2BC6" w:rsidRPr="00DA6730" w:rsidRDefault="008B2BC6" w:rsidP="005713B7">
            <w:pPr>
              <w:pStyle w:val="TAH"/>
            </w:pPr>
            <w:r w:rsidRPr="00DA6730">
              <w:t>Duplex Mode</w:t>
            </w:r>
          </w:p>
        </w:tc>
      </w:tr>
      <w:tr w:rsidR="008B2BC6" w:rsidRPr="00DA6730" w14:paraId="76540A5A" w14:textId="77777777" w:rsidTr="005713B7">
        <w:trPr>
          <w:trHeight w:val="255"/>
        </w:trPr>
        <w:tc>
          <w:tcPr>
            <w:tcW w:w="1134" w:type="dxa"/>
            <w:vAlign w:val="center"/>
          </w:tcPr>
          <w:p w14:paraId="096716D9" w14:textId="77777777" w:rsidR="008B2BC6" w:rsidRPr="00DA6730" w:rsidRDefault="008B2BC6" w:rsidP="005713B7">
            <w:pPr>
              <w:pStyle w:val="TAC"/>
            </w:pPr>
            <w:r w:rsidRPr="00DA6730">
              <w:t>1</w:t>
            </w:r>
          </w:p>
        </w:tc>
        <w:tc>
          <w:tcPr>
            <w:tcW w:w="1134" w:type="dxa"/>
            <w:vAlign w:val="center"/>
          </w:tcPr>
          <w:p w14:paraId="52E44A63" w14:textId="77777777" w:rsidR="008B2BC6" w:rsidRPr="00DA6730" w:rsidRDefault="008B2BC6" w:rsidP="005713B7">
            <w:pPr>
              <w:pStyle w:val="TAC"/>
            </w:pPr>
            <w:r w:rsidRPr="00DA6730">
              <w:t>-</w:t>
            </w:r>
          </w:p>
        </w:tc>
        <w:tc>
          <w:tcPr>
            <w:tcW w:w="879" w:type="dxa"/>
            <w:vAlign w:val="center"/>
          </w:tcPr>
          <w:p w14:paraId="1B06A3B7" w14:textId="77777777" w:rsidR="008B2BC6" w:rsidRPr="00DA6730" w:rsidRDefault="008B2BC6" w:rsidP="005713B7">
            <w:pPr>
              <w:pStyle w:val="TAC"/>
            </w:pPr>
            <w:r w:rsidRPr="00DA6730">
              <w:t>-</w:t>
            </w:r>
          </w:p>
        </w:tc>
        <w:tc>
          <w:tcPr>
            <w:tcW w:w="776" w:type="dxa"/>
            <w:vAlign w:val="center"/>
          </w:tcPr>
          <w:p w14:paraId="68C35E99" w14:textId="77777777" w:rsidR="008B2BC6" w:rsidRPr="00DA6730" w:rsidRDefault="008B2BC6" w:rsidP="005713B7">
            <w:pPr>
              <w:pStyle w:val="TAC"/>
            </w:pPr>
            <w:r w:rsidRPr="00DA6730">
              <w:t>-99.3</w:t>
            </w:r>
          </w:p>
        </w:tc>
        <w:tc>
          <w:tcPr>
            <w:tcW w:w="850" w:type="dxa"/>
            <w:vAlign w:val="center"/>
          </w:tcPr>
          <w:p w14:paraId="2A10F97C" w14:textId="77777777" w:rsidR="008B2BC6" w:rsidRPr="00DA6730" w:rsidRDefault="008B2BC6" w:rsidP="005713B7">
            <w:pPr>
              <w:pStyle w:val="TAC"/>
            </w:pPr>
            <w:r w:rsidRPr="00DA6730">
              <w:t>-96.3</w:t>
            </w:r>
          </w:p>
        </w:tc>
        <w:tc>
          <w:tcPr>
            <w:tcW w:w="850" w:type="dxa"/>
            <w:vAlign w:val="center"/>
          </w:tcPr>
          <w:p w14:paraId="683FE515" w14:textId="77777777" w:rsidR="008B2BC6" w:rsidRPr="00DA6730" w:rsidRDefault="008B2BC6" w:rsidP="005713B7">
            <w:pPr>
              <w:pStyle w:val="TAC"/>
            </w:pPr>
            <w:r w:rsidRPr="00DA6730">
              <w:t>-94.5</w:t>
            </w:r>
          </w:p>
        </w:tc>
        <w:tc>
          <w:tcPr>
            <w:tcW w:w="850" w:type="dxa"/>
            <w:vAlign w:val="center"/>
          </w:tcPr>
          <w:p w14:paraId="76444B11" w14:textId="77777777" w:rsidR="008B2BC6" w:rsidRPr="00DA6730" w:rsidRDefault="008B2BC6" w:rsidP="005713B7">
            <w:pPr>
              <w:pStyle w:val="TAC"/>
            </w:pPr>
            <w:r w:rsidRPr="00DA6730">
              <w:t>-93.3</w:t>
            </w:r>
          </w:p>
        </w:tc>
        <w:tc>
          <w:tcPr>
            <w:tcW w:w="933" w:type="dxa"/>
            <w:vAlign w:val="center"/>
          </w:tcPr>
          <w:p w14:paraId="3500AF5B" w14:textId="77777777" w:rsidR="008B2BC6" w:rsidRPr="00DA6730" w:rsidRDefault="008B2BC6" w:rsidP="005713B7">
            <w:pPr>
              <w:pStyle w:val="TAC"/>
            </w:pPr>
            <w:r w:rsidRPr="00DA6730">
              <w:t>FDD</w:t>
            </w:r>
          </w:p>
        </w:tc>
      </w:tr>
      <w:tr w:rsidR="008B2BC6" w:rsidRPr="00DA6730" w14:paraId="40BCD690" w14:textId="77777777" w:rsidTr="005713B7">
        <w:trPr>
          <w:trHeight w:val="255"/>
        </w:trPr>
        <w:tc>
          <w:tcPr>
            <w:tcW w:w="1134" w:type="dxa"/>
            <w:vAlign w:val="center"/>
          </w:tcPr>
          <w:p w14:paraId="111E05CD" w14:textId="77777777" w:rsidR="008B2BC6" w:rsidRPr="00DA6730" w:rsidRDefault="008B2BC6" w:rsidP="005713B7">
            <w:pPr>
              <w:pStyle w:val="TAC"/>
            </w:pPr>
            <w:r w:rsidRPr="00DA6730">
              <w:t>2</w:t>
            </w:r>
          </w:p>
        </w:tc>
        <w:tc>
          <w:tcPr>
            <w:tcW w:w="1134" w:type="dxa"/>
            <w:vAlign w:val="center"/>
          </w:tcPr>
          <w:p w14:paraId="47D13A8D" w14:textId="77777777" w:rsidR="008B2BC6" w:rsidRPr="00DA6730" w:rsidRDefault="008B2BC6" w:rsidP="005713B7">
            <w:pPr>
              <w:pStyle w:val="TAC"/>
            </w:pPr>
            <w:r w:rsidRPr="00DA6730">
              <w:t>-102.0</w:t>
            </w:r>
          </w:p>
        </w:tc>
        <w:tc>
          <w:tcPr>
            <w:tcW w:w="879" w:type="dxa"/>
            <w:vAlign w:val="center"/>
          </w:tcPr>
          <w:p w14:paraId="40C00C16" w14:textId="77777777" w:rsidR="008B2BC6" w:rsidRPr="00DA6730" w:rsidRDefault="008B2BC6" w:rsidP="005713B7">
            <w:pPr>
              <w:pStyle w:val="TAC"/>
            </w:pPr>
            <w:r w:rsidRPr="00DA6730">
              <w:t>-99.0</w:t>
            </w:r>
          </w:p>
        </w:tc>
        <w:tc>
          <w:tcPr>
            <w:tcW w:w="776" w:type="dxa"/>
            <w:vAlign w:val="center"/>
          </w:tcPr>
          <w:p w14:paraId="229C922B" w14:textId="77777777" w:rsidR="008B2BC6" w:rsidRPr="00DA6730" w:rsidRDefault="008B2BC6" w:rsidP="005713B7">
            <w:pPr>
              <w:pStyle w:val="TAC"/>
            </w:pPr>
            <w:r w:rsidRPr="00DA6730">
              <w:t xml:space="preserve">-97.3 </w:t>
            </w:r>
          </w:p>
        </w:tc>
        <w:tc>
          <w:tcPr>
            <w:tcW w:w="850" w:type="dxa"/>
            <w:vAlign w:val="center"/>
          </w:tcPr>
          <w:p w14:paraId="6BA03DDB" w14:textId="77777777" w:rsidR="008B2BC6" w:rsidRPr="00DA6730" w:rsidRDefault="008B2BC6" w:rsidP="005713B7">
            <w:pPr>
              <w:pStyle w:val="TAC"/>
            </w:pPr>
            <w:r w:rsidRPr="00DA6730">
              <w:t>-94.3</w:t>
            </w:r>
          </w:p>
        </w:tc>
        <w:tc>
          <w:tcPr>
            <w:tcW w:w="850" w:type="dxa"/>
            <w:vAlign w:val="center"/>
          </w:tcPr>
          <w:p w14:paraId="7D71EA46" w14:textId="77777777" w:rsidR="008B2BC6" w:rsidRPr="00DA6730" w:rsidRDefault="008B2BC6" w:rsidP="005713B7">
            <w:pPr>
              <w:pStyle w:val="TAC"/>
            </w:pPr>
            <w:r w:rsidRPr="00DA6730">
              <w:t>-92.5</w:t>
            </w:r>
          </w:p>
        </w:tc>
        <w:tc>
          <w:tcPr>
            <w:tcW w:w="850" w:type="dxa"/>
            <w:vAlign w:val="center"/>
          </w:tcPr>
          <w:p w14:paraId="1635790B" w14:textId="77777777" w:rsidR="008B2BC6" w:rsidRPr="00DA6730" w:rsidRDefault="008B2BC6" w:rsidP="005713B7">
            <w:pPr>
              <w:pStyle w:val="TAC"/>
            </w:pPr>
            <w:r w:rsidRPr="00DA6730">
              <w:t>-91.3</w:t>
            </w:r>
          </w:p>
        </w:tc>
        <w:tc>
          <w:tcPr>
            <w:tcW w:w="933" w:type="dxa"/>
            <w:vAlign w:val="center"/>
          </w:tcPr>
          <w:p w14:paraId="1C7146FB" w14:textId="77777777" w:rsidR="008B2BC6" w:rsidRPr="00DA6730" w:rsidRDefault="008B2BC6" w:rsidP="005713B7">
            <w:pPr>
              <w:pStyle w:val="TAC"/>
            </w:pPr>
            <w:r w:rsidRPr="00DA6730">
              <w:t>FDD</w:t>
            </w:r>
          </w:p>
        </w:tc>
      </w:tr>
      <w:tr w:rsidR="008B2BC6" w:rsidRPr="00DA6730" w14:paraId="23C8D3C2" w14:textId="77777777" w:rsidTr="005713B7">
        <w:trPr>
          <w:trHeight w:val="255"/>
        </w:trPr>
        <w:tc>
          <w:tcPr>
            <w:tcW w:w="1134" w:type="dxa"/>
            <w:vAlign w:val="center"/>
          </w:tcPr>
          <w:p w14:paraId="278021D0" w14:textId="77777777" w:rsidR="008B2BC6" w:rsidRPr="00DA6730" w:rsidRDefault="008B2BC6" w:rsidP="005713B7">
            <w:pPr>
              <w:pStyle w:val="TAC"/>
            </w:pPr>
            <w:r w:rsidRPr="00DA6730">
              <w:t>3</w:t>
            </w:r>
          </w:p>
        </w:tc>
        <w:tc>
          <w:tcPr>
            <w:tcW w:w="1134" w:type="dxa"/>
            <w:vAlign w:val="center"/>
          </w:tcPr>
          <w:p w14:paraId="799DF7AF" w14:textId="77777777" w:rsidR="008B2BC6" w:rsidRPr="00DA6730" w:rsidRDefault="008B2BC6" w:rsidP="005713B7">
            <w:pPr>
              <w:pStyle w:val="TAC"/>
            </w:pPr>
            <w:r w:rsidRPr="00DA6730">
              <w:t>-101.0</w:t>
            </w:r>
          </w:p>
        </w:tc>
        <w:tc>
          <w:tcPr>
            <w:tcW w:w="879" w:type="dxa"/>
            <w:vAlign w:val="center"/>
          </w:tcPr>
          <w:p w14:paraId="3C33ED95" w14:textId="77777777" w:rsidR="008B2BC6" w:rsidRPr="00DA6730" w:rsidRDefault="008B2BC6" w:rsidP="005713B7">
            <w:pPr>
              <w:pStyle w:val="TAC"/>
            </w:pPr>
            <w:r w:rsidRPr="00DA6730">
              <w:t>-98.0</w:t>
            </w:r>
          </w:p>
        </w:tc>
        <w:tc>
          <w:tcPr>
            <w:tcW w:w="776" w:type="dxa"/>
            <w:vAlign w:val="center"/>
          </w:tcPr>
          <w:p w14:paraId="2F2E5475" w14:textId="77777777" w:rsidR="008B2BC6" w:rsidRPr="00DA6730" w:rsidRDefault="008B2BC6" w:rsidP="005713B7">
            <w:pPr>
              <w:pStyle w:val="TAC"/>
            </w:pPr>
            <w:r w:rsidRPr="00DA6730">
              <w:t xml:space="preserve">-96.3 </w:t>
            </w:r>
          </w:p>
        </w:tc>
        <w:tc>
          <w:tcPr>
            <w:tcW w:w="850" w:type="dxa"/>
            <w:vAlign w:val="center"/>
          </w:tcPr>
          <w:p w14:paraId="1F6AD27D" w14:textId="77777777" w:rsidR="008B2BC6" w:rsidRPr="00DA6730" w:rsidRDefault="008B2BC6" w:rsidP="005713B7">
            <w:pPr>
              <w:pStyle w:val="TAC"/>
            </w:pPr>
            <w:r w:rsidRPr="00DA6730">
              <w:t>-93.3</w:t>
            </w:r>
          </w:p>
        </w:tc>
        <w:tc>
          <w:tcPr>
            <w:tcW w:w="850" w:type="dxa"/>
            <w:vAlign w:val="center"/>
          </w:tcPr>
          <w:p w14:paraId="6019D1E9" w14:textId="77777777" w:rsidR="008B2BC6" w:rsidRPr="00DA6730" w:rsidRDefault="008B2BC6" w:rsidP="005713B7">
            <w:pPr>
              <w:pStyle w:val="TAC"/>
            </w:pPr>
            <w:r w:rsidRPr="00DA6730">
              <w:t>-91.5</w:t>
            </w:r>
          </w:p>
        </w:tc>
        <w:tc>
          <w:tcPr>
            <w:tcW w:w="850" w:type="dxa"/>
            <w:vAlign w:val="center"/>
          </w:tcPr>
          <w:p w14:paraId="5996C2F1" w14:textId="77777777" w:rsidR="008B2BC6" w:rsidRPr="00DA6730" w:rsidRDefault="008B2BC6" w:rsidP="005713B7">
            <w:pPr>
              <w:pStyle w:val="TAC"/>
            </w:pPr>
            <w:r w:rsidRPr="00DA6730">
              <w:t>-90.3</w:t>
            </w:r>
          </w:p>
        </w:tc>
        <w:tc>
          <w:tcPr>
            <w:tcW w:w="933" w:type="dxa"/>
            <w:vAlign w:val="center"/>
          </w:tcPr>
          <w:p w14:paraId="07C17597" w14:textId="77777777" w:rsidR="008B2BC6" w:rsidRPr="00DA6730" w:rsidRDefault="008B2BC6" w:rsidP="005713B7">
            <w:pPr>
              <w:pStyle w:val="TAC"/>
            </w:pPr>
            <w:r w:rsidRPr="00DA6730">
              <w:t>FDD</w:t>
            </w:r>
          </w:p>
        </w:tc>
      </w:tr>
      <w:tr w:rsidR="008B2BC6" w:rsidRPr="00DA6730" w14:paraId="5B3F4B78" w14:textId="77777777" w:rsidTr="005713B7">
        <w:trPr>
          <w:trHeight w:val="255"/>
        </w:trPr>
        <w:tc>
          <w:tcPr>
            <w:tcW w:w="1134" w:type="dxa"/>
            <w:vAlign w:val="center"/>
          </w:tcPr>
          <w:p w14:paraId="6A709244" w14:textId="77777777" w:rsidR="008B2BC6" w:rsidRPr="00DA6730" w:rsidRDefault="008B2BC6" w:rsidP="005713B7">
            <w:pPr>
              <w:pStyle w:val="TAC"/>
            </w:pPr>
            <w:r w:rsidRPr="00DA6730">
              <w:t>4</w:t>
            </w:r>
          </w:p>
        </w:tc>
        <w:tc>
          <w:tcPr>
            <w:tcW w:w="1134" w:type="dxa"/>
            <w:vAlign w:val="center"/>
          </w:tcPr>
          <w:p w14:paraId="7BA81DE8" w14:textId="77777777" w:rsidR="008B2BC6" w:rsidRPr="00DA6730" w:rsidRDefault="008B2BC6" w:rsidP="005713B7">
            <w:pPr>
              <w:pStyle w:val="TAC"/>
            </w:pPr>
            <w:r w:rsidRPr="00DA6730">
              <w:t>-104.0</w:t>
            </w:r>
          </w:p>
        </w:tc>
        <w:tc>
          <w:tcPr>
            <w:tcW w:w="879" w:type="dxa"/>
            <w:vAlign w:val="center"/>
          </w:tcPr>
          <w:p w14:paraId="7B903A00" w14:textId="77777777" w:rsidR="008B2BC6" w:rsidRPr="00DA6730" w:rsidRDefault="008B2BC6" w:rsidP="005713B7">
            <w:pPr>
              <w:pStyle w:val="TAC"/>
            </w:pPr>
            <w:r w:rsidRPr="00DA6730">
              <w:t>-101</w:t>
            </w:r>
          </w:p>
        </w:tc>
        <w:tc>
          <w:tcPr>
            <w:tcW w:w="776" w:type="dxa"/>
            <w:vAlign w:val="center"/>
          </w:tcPr>
          <w:p w14:paraId="670E016B" w14:textId="77777777" w:rsidR="008B2BC6" w:rsidRPr="00DA6730" w:rsidRDefault="008B2BC6" w:rsidP="005713B7">
            <w:pPr>
              <w:pStyle w:val="TAC"/>
            </w:pPr>
            <w:r w:rsidRPr="00DA6730">
              <w:t>-99.3</w:t>
            </w:r>
          </w:p>
        </w:tc>
        <w:tc>
          <w:tcPr>
            <w:tcW w:w="850" w:type="dxa"/>
            <w:vAlign w:val="center"/>
          </w:tcPr>
          <w:p w14:paraId="1F59439C" w14:textId="77777777" w:rsidR="008B2BC6" w:rsidRPr="00DA6730" w:rsidRDefault="008B2BC6" w:rsidP="005713B7">
            <w:pPr>
              <w:pStyle w:val="TAC"/>
            </w:pPr>
            <w:r w:rsidRPr="00DA6730">
              <w:t>-96.3</w:t>
            </w:r>
          </w:p>
        </w:tc>
        <w:tc>
          <w:tcPr>
            <w:tcW w:w="850" w:type="dxa"/>
            <w:vAlign w:val="center"/>
          </w:tcPr>
          <w:p w14:paraId="3E837411" w14:textId="77777777" w:rsidR="008B2BC6" w:rsidRPr="00DA6730" w:rsidRDefault="008B2BC6" w:rsidP="005713B7">
            <w:pPr>
              <w:pStyle w:val="TAC"/>
            </w:pPr>
            <w:r w:rsidRPr="00DA6730">
              <w:t>-94.5</w:t>
            </w:r>
          </w:p>
        </w:tc>
        <w:tc>
          <w:tcPr>
            <w:tcW w:w="850" w:type="dxa"/>
            <w:vAlign w:val="center"/>
          </w:tcPr>
          <w:p w14:paraId="54087316" w14:textId="77777777" w:rsidR="008B2BC6" w:rsidRPr="00DA6730" w:rsidRDefault="008B2BC6" w:rsidP="005713B7">
            <w:pPr>
              <w:pStyle w:val="TAC"/>
            </w:pPr>
            <w:r w:rsidRPr="00DA6730">
              <w:t>-93.3</w:t>
            </w:r>
          </w:p>
        </w:tc>
        <w:tc>
          <w:tcPr>
            <w:tcW w:w="933" w:type="dxa"/>
            <w:vAlign w:val="center"/>
          </w:tcPr>
          <w:p w14:paraId="6333F4B2" w14:textId="77777777" w:rsidR="008B2BC6" w:rsidRPr="00DA6730" w:rsidRDefault="008B2BC6" w:rsidP="005713B7">
            <w:pPr>
              <w:pStyle w:val="TAC"/>
            </w:pPr>
            <w:r w:rsidRPr="00DA6730">
              <w:t>FDD</w:t>
            </w:r>
          </w:p>
        </w:tc>
      </w:tr>
      <w:tr w:rsidR="008B2BC6" w:rsidRPr="00DA6730" w14:paraId="4C451ED8" w14:textId="77777777" w:rsidTr="005713B7">
        <w:trPr>
          <w:trHeight w:val="255"/>
        </w:trPr>
        <w:tc>
          <w:tcPr>
            <w:tcW w:w="1134" w:type="dxa"/>
            <w:vAlign w:val="center"/>
          </w:tcPr>
          <w:p w14:paraId="263F2FA2" w14:textId="77777777" w:rsidR="008B2BC6" w:rsidRPr="00DA6730" w:rsidRDefault="008B2BC6" w:rsidP="005713B7">
            <w:pPr>
              <w:pStyle w:val="TAC"/>
            </w:pPr>
            <w:r w:rsidRPr="00DA6730">
              <w:t>5</w:t>
            </w:r>
          </w:p>
        </w:tc>
        <w:tc>
          <w:tcPr>
            <w:tcW w:w="1134" w:type="dxa"/>
            <w:vAlign w:val="center"/>
          </w:tcPr>
          <w:p w14:paraId="6113290D" w14:textId="77777777" w:rsidR="008B2BC6" w:rsidRPr="00DA6730" w:rsidRDefault="008B2BC6" w:rsidP="005713B7">
            <w:pPr>
              <w:pStyle w:val="TAC"/>
            </w:pPr>
            <w:r w:rsidRPr="00DA6730">
              <w:t>-102.5</w:t>
            </w:r>
          </w:p>
        </w:tc>
        <w:tc>
          <w:tcPr>
            <w:tcW w:w="879" w:type="dxa"/>
            <w:vAlign w:val="center"/>
          </w:tcPr>
          <w:p w14:paraId="371AB156" w14:textId="77777777" w:rsidR="008B2BC6" w:rsidRPr="00DA6730" w:rsidRDefault="008B2BC6" w:rsidP="005713B7">
            <w:pPr>
              <w:pStyle w:val="TAC"/>
            </w:pPr>
            <w:r w:rsidRPr="00DA6730">
              <w:t>-99.5</w:t>
            </w:r>
          </w:p>
        </w:tc>
        <w:tc>
          <w:tcPr>
            <w:tcW w:w="776" w:type="dxa"/>
            <w:vAlign w:val="center"/>
          </w:tcPr>
          <w:p w14:paraId="16121360" w14:textId="77777777" w:rsidR="008B2BC6" w:rsidRPr="00DA6730" w:rsidRDefault="008B2BC6" w:rsidP="005713B7">
            <w:pPr>
              <w:pStyle w:val="TAC"/>
            </w:pPr>
            <w:r w:rsidRPr="00DA6730">
              <w:t>-97.3</w:t>
            </w:r>
          </w:p>
        </w:tc>
        <w:tc>
          <w:tcPr>
            <w:tcW w:w="850" w:type="dxa"/>
            <w:vAlign w:val="center"/>
          </w:tcPr>
          <w:p w14:paraId="4E7E0944" w14:textId="77777777" w:rsidR="008B2BC6" w:rsidRPr="00DA6730" w:rsidRDefault="008B2BC6" w:rsidP="005713B7">
            <w:pPr>
              <w:pStyle w:val="TAC"/>
            </w:pPr>
            <w:r w:rsidRPr="00DA6730">
              <w:t>-94.3</w:t>
            </w:r>
          </w:p>
        </w:tc>
        <w:tc>
          <w:tcPr>
            <w:tcW w:w="850" w:type="dxa"/>
            <w:vAlign w:val="center"/>
          </w:tcPr>
          <w:p w14:paraId="543642CE" w14:textId="77777777" w:rsidR="008B2BC6" w:rsidRPr="00DA6730" w:rsidRDefault="008B2BC6" w:rsidP="005713B7">
            <w:pPr>
              <w:pStyle w:val="TAC"/>
            </w:pPr>
          </w:p>
        </w:tc>
        <w:tc>
          <w:tcPr>
            <w:tcW w:w="850" w:type="dxa"/>
            <w:vAlign w:val="center"/>
          </w:tcPr>
          <w:p w14:paraId="40ADAF27" w14:textId="77777777" w:rsidR="008B2BC6" w:rsidRPr="00DA6730" w:rsidRDefault="008B2BC6" w:rsidP="005713B7">
            <w:pPr>
              <w:pStyle w:val="TAC"/>
            </w:pPr>
          </w:p>
        </w:tc>
        <w:tc>
          <w:tcPr>
            <w:tcW w:w="933" w:type="dxa"/>
            <w:vAlign w:val="center"/>
          </w:tcPr>
          <w:p w14:paraId="62254E99" w14:textId="77777777" w:rsidR="008B2BC6" w:rsidRPr="00DA6730" w:rsidRDefault="008B2BC6" w:rsidP="005713B7">
            <w:pPr>
              <w:pStyle w:val="TAC"/>
            </w:pPr>
            <w:r w:rsidRPr="00DA6730">
              <w:t>FDD</w:t>
            </w:r>
          </w:p>
        </w:tc>
      </w:tr>
      <w:tr w:rsidR="008B2BC6" w:rsidRPr="00DA6730" w14:paraId="47B04259" w14:textId="77777777" w:rsidTr="005713B7">
        <w:trPr>
          <w:trHeight w:val="255"/>
        </w:trPr>
        <w:tc>
          <w:tcPr>
            <w:tcW w:w="1134" w:type="dxa"/>
            <w:vAlign w:val="center"/>
          </w:tcPr>
          <w:p w14:paraId="12BD2774" w14:textId="77777777" w:rsidR="008B2BC6" w:rsidRPr="00DA6730" w:rsidRDefault="008B2BC6" w:rsidP="005713B7">
            <w:pPr>
              <w:pStyle w:val="TAC"/>
            </w:pPr>
            <w:r w:rsidRPr="00DA6730">
              <w:t>6</w:t>
            </w:r>
          </w:p>
        </w:tc>
        <w:tc>
          <w:tcPr>
            <w:tcW w:w="1134" w:type="dxa"/>
            <w:vAlign w:val="center"/>
          </w:tcPr>
          <w:p w14:paraId="7D9F3E97" w14:textId="77777777" w:rsidR="008B2BC6" w:rsidRPr="00DA6730" w:rsidRDefault="008B2BC6" w:rsidP="005713B7">
            <w:pPr>
              <w:pStyle w:val="TAC"/>
            </w:pPr>
            <w:r w:rsidRPr="00DA6730">
              <w:t>-</w:t>
            </w:r>
          </w:p>
        </w:tc>
        <w:tc>
          <w:tcPr>
            <w:tcW w:w="879" w:type="dxa"/>
            <w:vAlign w:val="center"/>
          </w:tcPr>
          <w:p w14:paraId="6131228F" w14:textId="77777777" w:rsidR="008B2BC6" w:rsidRPr="00DA6730" w:rsidRDefault="008B2BC6" w:rsidP="005713B7">
            <w:pPr>
              <w:pStyle w:val="TAC"/>
            </w:pPr>
            <w:r w:rsidRPr="00DA6730">
              <w:t>-</w:t>
            </w:r>
          </w:p>
        </w:tc>
        <w:tc>
          <w:tcPr>
            <w:tcW w:w="776" w:type="dxa"/>
            <w:vAlign w:val="center"/>
          </w:tcPr>
          <w:p w14:paraId="3507C3F5" w14:textId="77777777" w:rsidR="008B2BC6" w:rsidRPr="00DA6730" w:rsidRDefault="008B2BC6" w:rsidP="005713B7">
            <w:pPr>
              <w:pStyle w:val="TAC"/>
            </w:pPr>
            <w:r w:rsidRPr="00DA6730">
              <w:t>-99.3</w:t>
            </w:r>
          </w:p>
        </w:tc>
        <w:tc>
          <w:tcPr>
            <w:tcW w:w="850" w:type="dxa"/>
            <w:vAlign w:val="center"/>
          </w:tcPr>
          <w:p w14:paraId="05F55916" w14:textId="77777777" w:rsidR="008B2BC6" w:rsidRPr="00DA6730" w:rsidRDefault="008B2BC6" w:rsidP="005713B7">
            <w:pPr>
              <w:pStyle w:val="TAC"/>
            </w:pPr>
            <w:r w:rsidRPr="00DA6730">
              <w:t>-96.3</w:t>
            </w:r>
          </w:p>
        </w:tc>
        <w:tc>
          <w:tcPr>
            <w:tcW w:w="850" w:type="dxa"/>
            <w:vAlign w:val="center"/>
          </w:tcPr>
          <w:p w14:paraId="3067549E" w14:textId="77777777" w:rsidR="008B2BC6" w:rsidRPr="00DA6730" w:rsidRDefault="008B2BC6" w:rsidP="005713B7">
            <w:pPr>
              <w:pStyle w:val="TAC"/>
            </w:pPr>
          </w:p>
        </w:tc>
        <w:tc>
          <w:tcPr>
            <w:tcW w:w="850" w:type="dxa"/>
            <w:vAlign w:val="center"/>
          </w:tcPr>
          <w:p w14:paraId="07261103" w14:textId="77777777" w:rsidR="008B2BC6" w:rsidRPr="00DA6730" w:rsidRDefault="008B2BC6" w:rsidP="005713B7">
            <w:pPr>
              <w:pStyle w:val="TAC"/>
            </w:pPr>
          </w:p>
        </w:tc>
        <w:tc>
          <w:tcPr>
            <w:tcW w:w="933" w:type="dxa"/>
            <w:vAlign w:val="center"/>
          </w:tcPr>
          <w:p w14:paraId="5A674ADF" w14:textId="77777777" w:rsidR="008B2BC6" w:rsidRPr="00DA6730" w:rsidRDefault="008B2BC6" w:rsidP="005713B7">
            <w:pPr>
              <w:pStyle w:val="TAC"/>
            </w:pPr>
            <w:r w:rsidRPr="00DA6730">
              <w:t>FDD</w:t>
            </w:r>
          </w:p>
        </w:tc>
      </w:tr>
      <w:tr w:rsidR="008B2BC6" w:rsidRPr="00DA6730" w14:paraId="7D4B9720" w14:textId="77777777" w:rsidTr="005713B7">
        <w:trPr>
          <w:trHeight w:val="255"/>
        </w:trPr>
        <w:tc>
          <w:tcPr>
            <w:tcW w:w="1134" w:type="dxa"/>
            <w:vAlign w:val="center"/>
          </w:tcPr>
          <w:p w14:paraId="4FEE3B67" w14:textId="77777777" w:rsidR="008B2BC6" w:rsidRPr="00DA6730" w:rsidRDefault="008B2BC6" w:rsidP="005713B7">
            <w:pPr>
              <w:pStyle w:val="TAC"/>
            </w:pPr>
            <w:r w:rsidRPr="00DA6730">
              <w:t>7</w:t>
            </w:r>
          </w:p>
        </w:tc>
        <w:tc>
          <w:tcPr>
            <w:tcW w:w="1134" w:type="dxa"/>
            <w:vAlign w:val="center"/>
          </w:tcPr>
          <w:p w14:paraId="0169CDEA" w14:textId="77777777" w:rsidR="008B2BC6" w:rsidRPr="00DA6730" w:rsidRDefault="008B2BC6" w:rsidP="005713B7">
            <w:pPr>
              <w:pStyle w:val="TAC"/>
            </w:pPr>
            <w:r w:rsidRPr="00DA6730">
              <w:t>-</w:t>
            </w:r>
          </w:p>
        </w:tc>
        <w:tc>
          <w:tcPr>
            <w:tcW w:w="879" w:type="dxa"/>
            <w:vAlign w:val="center"/>
          </w:tcPr>
          <w:p w14:paraId="530D4846" w14:textId="77777777" w:rsidR="008B2BC6" w:rsidRPr="00DA6730" w:rsidRDefault="008B2BC6" w:rsidP="005713B7">
            <w:pPr>
              <w:pStyle w:val="TAC"/>
            </w:pPr>
            <w:r w:rsidRPr="00DA6730">
              <w:t>-</w:t>
            </w:r>
          </w:p>
        </w:tc>
        <w:tc>
          <w:tcPr>
            <w:tcW w:w="776" w:type="dxa"/>
            <w:vAlign w:val="center"/>
          </w:tcPr>
          <w:p w14:paraId="3F9A7D19" w14:textId="77777777" w:rsidR="008B2BC6" w:rsidRPr="00DA6730" w:rsidRDefault="008B2BC6" w:rsidP="005713B7">
            <w:pPr>
              <w:pStyle w:val="TAC"/>
            </w:pPr>
            <w:r w:rsidRPr="00DA6730">
              <w:t>-97.3</w:t>
            </w:r>
          </w:p>
        </w:tc>
        <w:tc>
          <w:tcPr>
            <w:tcW w:w="850" w:type="dxa"/>
            <w:vAlign w:val="center"/>
          </w:tcPr>
          <w:p w14:paraId="24BDFAF4" w14:textId="77777777" w:rsidR="008B2BC6" w:rsidRPr="00DA6730" w:rsidRDefault="008B2BC6" w:rsidP="005713B7">
            <w:pPr>
              <w:pStyle w:val="TAC"/>
            </w:pPr>
            <w:r w:rsidRPr="00DA6730">
              <w:t>-94.3</w:t>
            </w:r>
          </w:p>
        </w:tc>
        <w:tc>
          <w:tcPr>
            <w:tcW w:w="850" w:type="dxa"/>
            <w:vAlign w:val="center"/>
          </w:tcPr>
          <w:p w14:paraId="2751386F" w14:textId="77777777" w:rsidR="008B2BC6" w:rsidRPr="00DA6730" w:rsidRDefault="008B2BC6" w:rsidP="005713B7">
            <w:pPr>
              <w:pStyle w:val="TAC"/>
            </w:pPr>
            <w:r w:rsidRPr="00DA6730">
              <w:t>-92.5</w:t>
            </w:r>
          </w:p>
        </w:tc>
        <w:tc>
          <w:tcPr>
            <w:tcW w:w="850" w:type="dxa"/>
            <w:vAlign w:val="center"/>
          </w:tcPr>
          <w:p w14:paraId="71EED356" w14:textId="77777777" w:rsidR="008B2BC6" w:rsidRPr="00DA6730" w:rsidRDefault="008B2BC6" w:rsidP="005713B7">
            <w:pPr>
              <w:pStyle w:val="TAC"/>
            </w:pPr>
            <w:r w:rsidRPr="00DA6730">
              <w:t>-91.3</w:t>
            </w:r>
          </w:p>
        </w:tc>
        <w:tc>
          <w:tcPr>
            <w:tcW w:w="933" w:type="dxa"/>
            <w:vAlign w:val="center"/>
          </w:tcPr>
          <w:p w14:paraId="722E8259" w14:textId="77777777" w:rsidR="008B2BC6" w:rsidRPr="00DA6730" w:rsidRDefault="008B2BC6" w:rsidP="005713B7">
            <w:pPr>
              <w:pStyle w:val="TAC"/>
            </w:pPr>
            <w:r w:rsidRPr="00DA6730">
              <w:t>FDD</w:t>
            </w:r>
          </w:p>
        </w:tc>
      </w:tr>
      <w:tr w:rsidR="008B2BC6" w:rsidRPr="00DA6730" w14:paraId="25E07950" w14:textId="77777777" w:rsidTr="005713B7">
        <w:trPr>
          <w:trHeight w:val="255"/>
        </w:trPr>
        <w:tc>
          <w:tcPr>
            <w:tcW w:w="1134" w:type="dxa"/>
            <w:vAlign w:val="center"/>
          </w:tcPr>
          <w:p w14:paraId="57F19E22" w14:textId="77777777" w:rsidR="008B2BC6" w:rsidRPr="00DA6730" w:rsidRDefault="008B2BC6" w:rsidP="005713B7">
            <w:pPr>
              <w:pStyle w:val="TAC"/>
            </w:pPr>
            <w:r w:rsidRPr="00DA6730">
              <w:t>8</w:t>
            </w:r>
          </w:p>
        </w:tc>
        <w:tc>
          <w:tcPr>
            <w:tcW w:w="1134" w:type="dxa"/>
            <w:vAlign w:val="center"/>
          </w:tcPr>
          <w:p w14:paraId="6B4C73C3" w14:textId="77777777" w:rsidR="008B2BC6" w:rsidRPr="00DA6730" w:rsidRDefault="008B2BC6" w:rsidP="005713B7">
            <w:pPr>
              <w:pStyle w:val="TAC"/>
            </w:pPr>
            <w:r w:rsidRPr="00DA6730">
              <w:t>-101.5</w:t>
            </w:r>
          </w:p>
        </w:tc>
        <w:tc>
          <w:tcPr>
            <w:tcW w:w="879" w:type="dxa"/>
            <w:vAlign w:val="center"/>
          </w:tcPr>
          <w:p w14:paraId="6F01F1E1" w14:textId="77777777" w:rsidR="008B2BC6" w:rsidRPr="00DA6730" w:rsidRDefault="008B2BC6" w:rsidP="005713B7">
            <w:pPr>
              <w:pStyle w:val="TAC"/>
            </w:pPr>
            <w:r w:rsidRPr="00DA6730">
              <w:t>-98.5</w:t>
            </w:r>
          </w:p>
        </w:tc>
        <w:tc>
          <w:tcPr>
            <w:tcW w:w="776" w:type="dxa"/>
            <w:vAlign w:val="center"/>
          </w:tcPr>
          <w:p w14:paraId="38A93043" w14:textId="77777777" w:rsidR="008B2BC6" w:rsidRPr="00DA6730" w:rsidRDefault="008B2BC6" w:rsidP="005713B7">
            <w:pPr>
              <w:pStyle w:val="TAC"/>
            </w:pPr>
            <w:r w:rsidRPr="00DA6730">
              <w:t>-96.3</w:t>
            </w:r>
          </w:p>
        </w:tc>
        <w:tc>
          <w:tcPr>
            <w:tcW w:w="850" w:type="dxa"/>
            <w:vAlign w:val="center"/>
          </w:tcPr>
          <w:p w14:paraId="4DAD46FE" w14:textId="77777777" w:rsidR="008B2BC6" w:rsidRPr="00DA6730" w:rsidRDefault="008B2BC6" w:rsidP="005713B7">
            <w:pPr>
              <w:pStyle w:val="TAC"/>
            </w:pPr>
            <w:r w:rsidRPr="00DA6730">
              <w:t>-93.3</w:t>
            </w:r>
          </w:p>
        </w:tc>
        <w:tc>
          <w:tcPr>
            <w:tcW w:w="850" w:type="dxa"/>
            <w:vAlign w:val="center"/>
          </w:tcPr>
          <w:p w14:paraId="0B895126" w14:textId="77777777" w:rsidR="008B2BC6" w:rsidRPr="00DA6730" w:rsidRDefault="008B2BC6" w:rsidP="005713B7">
            <w:pPr>
              <w:pStyle w:val="TAC"/>
            </w:pPr>
          </w:p>
        </w:tc>
        <w:tc>
          <w:tcPr>
            <w:tcW w:w="850" w:type="dxa"/>
            <w:vAlign w:val="center"/>
          </w:tcPr>
          <w:p w14:paraId="2DFACE3C" w14:textId="77777777" w:rsidR="008B2BC6" w:rsidRPr="00DA6730" w:rsidRDefault="008B2BC6" w:rsidP="005713B7">
            <w:pPr>
              <w:pStyle w:val="TAC"/>
            </w:pPr>
          </w:p>
        </w:tc>
        <w:tc>
          <w:tcPr>
            <w:tcW w:w="933" w:type="dxa"/>
            <w:vAlign w:val="center"/>
          </w:tcPr>
          <w:p w14:paraId="09C6ACD1" w14:textId="77777777" w:rsidR="008B2BC6" w:rsidRPr="00DA6730" w:rsidRDefault="008B2BC6" w:rsidP="005713B7">
            <w:pPr>
              <w:pStyle w:val="TAC"/>
            </w:pPr>
            <w:r w:rsidRPr="00DA6730">
              <w:t>FDD</w:t>
            </w:r>
          </w:p>
        </w:tc>
      </w:tr>
      <w:tr w:rsidR="008B2BC6" w:rsidRPr="00DA6730" w14:paraId="6485689F" w14:textId="77777777" w:rsidTr="005713B7">
        <w:trPr>
          <w:trHeight w:val="255"/>
        </w:trPr>
        <w:tc>
          <w:tcPr>
            <w:tcW w:w="1134" w:type="dxa"/>
            <w:vAlign w:val="center"/>
          </w:tcPr>
          <w:p w14:paraId="2F9AAC0F" w14:textId="77777777" w:rsidR="008B2BC6" w:rsidRPr="00DA6730" w:rsidRDefault="008B2BC6" w:rsidP="005713B7">
            <w:pPr>
              <w:pStyle w:val="TAC"/>
            </w:pPr>
            <w:r w:rsidRPr="00DA6730">
              <w:t>9</w:t>
            </w:r>
          </w:p>
        </w:tc>
        <w:tc>
          <w:tcPr>
            <w:tcW w:w="1134" w:type="dxa"/>
            <w:vAlign w:val="center"/>
          </w:tcPr>
          <w:p w14:paraId="5BC7858D" w14:textId="77777777" w:rsidR="008B2BC6" w:rsidRPr="00DA6730" w:rsidRDefault="008B2BC6" w:rsidP="005713B7">
            <w:pPr>
              <w:pStyle w:val="TAC"/>
            </w:pPr>
            <w:r w:rsidRPr="00DA6730">
              <w:t>-</w:t>
            </w:r>
          </w:p>
        </w:tc>
        <w:tc>
          <w:tcPr>
            <w:tcW w:w="879" w:type="dxa"/>
            <w:vAlign w:val="center"/>
          </w:tcPr>
          <w:p w14:paraId="105B64B7" w14:textId="77777777" w:rsidR="008B2BC6" w:rsidRPr="00DA6730" w:rsidRDefault="008B2BC6" w:rsidP="005713B7">
            <w:pPr>
              <w:pStyle w:val="TAC"/>
            </w:pPr>
            <w:r w:rsidRPr="00DA6730">
              <w:t>-</w:t>
            </w:r>
          </w:p>
        </w:tc>
        <w:tc>
          <w:tcPr>
            <w:tcW w:w="776" w:type="dxa"/>
            <w:vAlign w:val="center"/>
          </w:tcPr>
          <w:p w14:paraId="1D3388F0" w14:textId="77777777" w:rsidR="008B2BC6" w:rsidRPr="00DA6730" w:rsidRDefault="008B2BC6" w:rsidP="005713B7">
            <w:pPr>
              <w:pStyle w:val="TAC"/>
            </w:pPr>
            <w:r w:rsidRPr="00DA6730">
              <w:t>-98.3</w:t>
            </w:r>
          </w:p>
        </w:tc>
        <w:tc>
          <w:tcPr>
            <w:tcW w:w="850" w:type="dxa"/>
            <w:vAlign w:val="center"/>
          </w:tcPr>
          <w:p w14:paraId="5D192B77" w14:textId="77777777" w:rsidR="008B2BC6" w:rsidRPr="00DA6730" w:rsidRDefault="008B2BC6" w:rsidP="005713B7">
            <w:pPr>
              <w:pStyle w:val="TAC"/>
            </w:pPr>
            <w:r w:rsidRPr="00DA6730">
              <w:t>-95.3</w:t>
            </w:r>
          </w:p>
        </w:tc>
        <w:tc>
          <w:tcPr>
            <w:tcW w:w="850" w:type="dxa"/>
            <w:vAlign w:val="center"/>
          </w:tcPr>
          <w:p w14:paraId="29A54AA0" w14:textId="77777777" w:rsidR="008B2BC6" w:rsidRPr="00DA6730" w:rsidRDefault="008B2BC6" w:rsidP="005713B7">
            <w:pPr>
              <w:pStyle w:val="TAC"/>
            </w:pPr>
            <w:r w:rsidRPr="00DA6730">
              <w:t>-93.5</w:t>
            </w:r>
          </w:p>
        </w:tc>
        <w:tc>
          <w:tcPr>
            <w:tcW w:w="850" w:type="dxa"/>
            <w:vAlign w:val="center"/>
          </w:tcPr>
          <w:p w14:paraId="452CA029" w14:textId="77777777" w:rsidR="008B2BC6" w:rsidRPr="00DA6730" w:rsidRDefault="008B2BC6" w:rsidP="005713B7">
            <w:pPr>
              <w:pStyle w:val="TAC"/>
            </w:pPr>
            <w:r w:rsidRPr="00DA6730">
              <w:t>-92.3</w:t>
            </w:r>
          </w:p>
        </w:tc>
        <w:tc>
          <w:tcPr>
            <w:tcW w:w="933" w:type="dxa"/>
            <w:vAlign w:val="center"/>
          </w:tcPr>
          <w:p w14:paraId="5C091C09" w14:textId="77777777" w:rsidR="008B2BC6" w:rsidRPr="00DA6730" w:rsidRDefault="008B2BC6" w:rsidP="005713B7">
            <w:pPr>
              <w:pStyle w:val="TAC"/>
            </w:pPr>
            <w:r w:rsidRPr="00DA6730">
              <w:t>FDD</w:t>
            </w:r>
          </w:p>
        </w:tc>
      </w:tr>
      <w:tr w:rsidR="008B2BC6" w:rsidRPr="00DA6730" w14:paraId="2D5B18A2" w14:textId="77777777" w:rsidTr="005713B7">
        <w:trPr>
          <w:trHeight w:val="255"/>
        </w:trPr>
        <w:tc>
          <w:tcPr>
            <w:tcW w:w="1134" w:type="dxa"/>
            <w:vAlign w:val="center"/>
          </w:tcPr>
          <w:p w14:paraId="6D0B966B" w14:textId="77777777" w:rsidR="008B2BC6" w:rsidRPr="00DA6730" w:rsidRDefault="008B2BC6" w:rsidP="005713B7">
            <w:pPr>
              <w:pStyle w:val="TAC"/>
            </w:pPr>
            <w:r w:rsidRPr="00DA6730">
              <w:t>10</w:t>
            </w:r>
          </w:p>
        </w:tc>
        <w:tc>
          <w:tcPr>
            <w:tcW w:w="1134" w:type="dxa"/>
            <w:vAlign w:val="center"/>
          </w:tcPr>
          <w:p w14:paraId="70966DF8" w14:textId="77777777" w:rsidR="008B2BC6" w:rsidRPr="00DA6730" w:rsidRDefault="008B2BC6" w:rsidP="005713B7">
            <w:pPr>
              <w:pStyle w:val="TAC"/>
            </w:pPr>
            <w:r w:rsidRPr="00DA6730">
              <w:t>-</w:t>
            </w:r>
          </w:p>
        </w:tc>
        <w:tc>
          <w:tcPr>
            <w:tcW w:w="879" w:type="dxa"/>
            <w:vAlign w:val="center"/>
          </w:tcPr>
          <w:p w14:paraId="5605C0E6" w14:textId="77777777" w:rsidR="008B2BC6" w:rsidRPr="00DA6730" w:rsidRDefault="008B2BC6" w:rsidP="005713B7">
            <w:pPr>
              <w:pStyle w:val="TAC"/>
            </w:pPr>
            <w:r w:rsidRPr="00DA6730">
              <w:t>-</w:t>
            </w:r>
          </w:p>
        </w:tc>
        <w:tc>
          <w:tcPr>
            <w:tcW w:w="776" w:type="dxa"/>
            <w:vAlign w:val="center"/>
          </w:tcPr>
          <w:p w14:paraId="35C6107F" w14:textId="77777777" w:rsidR="008B2BC6" w:rsidRPr="00DA6730" w:rsidRDefault="008B2BC6" w:rsidP="005713B7">
            <w:pPr>
              <w:pStyle w:val="TAC"/>
            </w:pPr>
            <w:r w:rsidRPr="00DA6730">
              <w:t>-99.3</w:t>
            </w:r>
          </w:p>
        </w:tc>
        <w:tc>
          <w:tcPr>
            <w:tcW w:w="850" w:type="dxa"/>
            <w:vAlign w:val="center"/>
          </w:tcPr>
          <w:p w14:paraId="0A73A2EB" w14:textId="77777777" w:rsidR="008B2BC6" w:rsidRPr="00DA6730" w:rsidRDefault="008B2BC6" w:rsidP="005713B7">
            <w:pPr>
              <w:pStyle w:val="TAC"/>
            </w:pPr>
            <w:r w:rsidRPr="00DA6730">
              <w:t>-96.3</w:t>
            </w:r>
          </w:p>
        </w:tc>
        <w:tc>
          <w:tcPr>
            <w:tcW w:w="850" w:type="dxa"/>
            <w:vAlign w:val="center"/>
          </w:tcPr>
          <w:p w14:paraId="113DCF7D" w14:textId="77777777" w:rsidR="008B2BC6" w:rsidRPr="00DA6730" w:rsidRDefault="008B2BC6" w:rsidP="005713B7">
            <w:pPr>
              <w:pStyle w:val="TAC"/>
            </w:pPr>
            <w:r w:rsidRPr="00DA6730">
              <w:t>-94.5</w:t>
            </w:r>
          </w:p>
        </w:tc>
        <w:tc>
          <w:tcPr>
            <w:tcW w:w="850" w:type="dxa"/>
            <w:vAlign w:val="center"/>
          </w:tcPr>
          <w:p w14:paraId="0B4DB825" w14:textId="77777777" w:rsidR="008B2BC6" w:rsidRPr="00DA6730" w:rsidRDefault="008B2BC6" w:rsidP="005713B7">
            <w:pPr>
              <w:pStyle w:val="TAC"/>
            </w:pPr>
            <w:r w:rsidRPr="00DA6730">
              <w:t>-93.3</w:t>
            </w:r>
          </w:p>
        </w:tc>
        <w:tc>
          <w:tcPr>
            <w:tcW w:w="933" w:type="dxa"/>
            <w:vAlign w:val="center"/>
          </w:tcPr>
          <w:p w14:paraId="3F9E0CBA" w14:textId="77777777" w:rsidR="008B2BC6" w:rsidRPr="00DA6730" w:rsidRDefault="008B2BC6" w:rsidP="005713B7">
            <w:pPr>
              <w:pStyle w:val="TAC"/>
            </w:pPr>
            <w:r w:rsidRPr="00DA6730">
              <w:t>FDD</w:t>
            </w:r>
          </w:p>
        </w:tc>
      </w:tr>
      <w:tr w:rsidR="008B2BC6" w:rsidRPr="00DA6730" w14:paraId="03BE907B" w14:textId="77777777" w:rsidTr="005713B7">
        <w:trPr>
          <w:trHeight w:val="255"/>
        </w:trPr>
        <w:tc>
          <w:tcPr>
            <w:tcW w:w="1134" w:type="dxa"/>
            <w:vAlign w:val="center"/>
          </w:tcPr>
          <w:p w14:paraId="1ACCC942" w14:textId="77777777" w:rsidR="008B2BC6" w:rsidRPr="00DA6730" w:rsidRDefault="008B2BC6" w:rsidP="005713B7">
            <w:pPr>
              <w:pStyle w:val="TAC"/>
            </w:pPr>
            <w:r w:rsidRPr="00DA6730">
              <w:t>11</w:t>
            </w:r>
          </w:p>
        </w:tc>
        <w:tc>
          <w:tcPr>
            <w:tcW w:w="1134" w:type="dxa"/>
            <w:vAlign w:val="center"/>
          </w:tcPr>
          <w:p w14:paraId="3D51AA9D" w14:textId="77777777" w:rsidR="008B2BC6" w:rsidRPr="00DA6730" w:rsidRDefault="008B2BC6" w:rsidP="005713B7">
            <w:pPr>
              <w:pStyle w:val="TAC"/>
            </w:pPr>
            <w:r w:rsidRPr="00DA6730">
              <w:t>-</w:t>
            </w:r>
          </w:p>
        </w:tc>
        <w:tc>
          <w:tcPr>
            <w:tcW w:w="879" w:type="dxa"/>
            <w:vAlign w:val="center"/>
          </w:tcPr>
          <w:p w14:paraId="010B2760" w14:textId="77777777" w:rsidR="008B2BC6" w:rsidRPr="00DA6730" w:rsidRDefault="008B2BC6" w:rsidP="005713B7">
            <w:pPr>
              <w:pStyle w:val="TAC"/>
            </w:pPr>
            <w:r w:rsidRPr="00DA6730">
              <w:t>-</w:t>
            </w:r>
          </w:p>
        </w:tc>
        <w:tc>
          <w:tcPr>
            <w:tcW w:w="776" w:type="dxa"/>
            <w:vAlign w:val="center"/>
          </w:tcPr>
          <w:p w14:paraId="23F2354A" w14:textId="77777777" w:rsidR="008B2BC6" w:rsidRPr="00DA6730" w:rsidRDefault="008B2BC6" w:rsidP="005713B7">
            <w:pPr>
              <w:pStyle w:val="TAC"/>
            </w:pPr>
            <w:r w:rsidRPr="00DA6730">
              <w:t>-99.3</w:t>
            </w:r>
          </w:p>
        </w:tc>
        <w:tc>
          <w:tcPr>
            <w:tcW w:w="850" w:type="dxa"/>
            <w:vAlign w:val="center"/>
          </w:tcPr>
          <w:p w14:paraId="1DF32031" w14:textId="77777777" w:rsidR="008B2BC6" w:rsidRPr="00DA6730" w:rsidRDefault="008B2BC6" w:rsidP="005713B7">
            <w:pPr>
              <w:pStyle w:val="TAC"/>
            </w:pPr>
            <w:r w:rsidRPr="00DA6730">
              <w:t>-96.3</w:t>
            </w:r>
          </w:p>
        </w:tc>
        <w:tc>
          <w:tcPr>
            <w:tcW w:w="850" w:type="dxa"/>
          </w:tcPr>
          <w:p w14:paraId="1326C1A5" w14:textId="77777777" w:rsidR="008B2BC6" w:rsidRPr="00DA6730" w:rsidRDefault="008B2BC6" w:rsidP="005713B7">
            <w:pPr>
              <w:pStyle w:val="TAC"/>
            </w:pPr>
          </w:p>
        </w:tc>
        <w:tc>
          <w:tcPr>
            <w:tcW w:w="850" w:type="dxa"/>
          </w:tcPr>
          <w:p w14:paraId="50DF9DDC" w14:textId="77777777" w:rsidR="008B2BC6" w:rsidRPr="00DA6730" w:rsidRDefault="008B2BC6" w:rsidP="005713B7">
            <w:pPr>
              <w:pStyle w:val="TAC"/>
            </w:pPr>
          </w:p>
        </w:tc>
        <w:tc>
          <w:tcPr>
            <w:tcW w:w="933" w:type="dxa"/>
            <w:vAlign w:val="center"/>
          </w:tcPr>
          <w:p w14:paraId="2DB7EAFC" w14:textId="77777777" w:rsidR="008B2BC6" w:rsidRPr="00DA6730" w:rsidRDefault="008B2BC6" w:rsidP="005713B7">
            <w:pPr>
              <w:pStyle w:val="TAC"/>
            </w:pPr>
            <w:r w:rsidRPr="00DA6730">
              <w:t>FDD</w:t>
            </w:r>
          </w:p>
        </w:tc>
      </w:tr>
      <w:tr w:rsidR="008B2BC6" w:rsidRPr="00DA6730" w14:paraId="42EC75B5" w14:textId="77777777" w:rsidTr="005713B7">
        <w:trPr>
          <w:trHeight w:val="255"/>
        </w:trPr>
        <w:tc>
          <w:tcPr>
            <w:tcW w:w="1134" w:type="dxa"/>
            <w:vAlign w:val="center"/>
          </w:tcPr>
          <w:p w14:paraId="40B9645F" w14:textId="77777777" w:rsidR="008B2BC6" w:rsidRPr="00DA6730" w:rsidRDefault="008B2BC6" w:rsidP="005713B7">
            <w:pPr>
              <w:pStyle w:val="TAC"/>
            </w:pPr>
            <w:r w:rsidRPr="00DA6730">
              <w:t>12</w:t>
            </w:r>
          </w:p>
        </w:tc>
        <w:tc>
          <w:tcPr>
            <w:tcW w:w="1134" w:type="dxa"/>
            <w:vAlign w:val="center"/>
          </w:tcPr>
          <w:p w14:paraId="234C785D" w14:textId="77777777" w:rsidR="008B2BC6" w:rsidRPr="00DA6730" w:rsidRDefault="008B2BC6" w:rsidP="005713B7">
            <w:pPr>
              <w:pStyle w:val="TAC"/>
            </w:pPr>
            <w:r w:rsidRPr="00DA6730">
              <w:t>-10</w:t>
            </w:r>
            <w:r w:rsidRPr="00DA6730">
              <w:rPr>
                <w:rFonts w:eastAsia="MS Mincho"/>
              </w:rPr>
              <w:t>1</w:t>
            </w:r>
            <w:r w:rsidRPr="00DA6730">
              <w:t>.0</w:t>
            </w:r>
          </w:p>
        </w:tc>
        <w:tc>
          <w:tcPr>
            <w:tcW w:w="879" w:type="dxa"/>
            <w:vAlign w:val="center"/>
          </w:tcPr>
          <w:p w14:paraId="47B2582F" w14:textId="77777777" w:rsidR="008B2BC6" w:rsidRPr="00DA6730" w:rsidRDefault="008B2BC6" w:rsidP="005713B7">
            <w:pPr>
              <w:pStyle w:val="TAC"/>
            </w:pPr>
            <w:r w:rsidRPr="00DA6730">
              <w:t>-98.0</w:t>
            </w:r>
          </w:p>
        </w:tc>
        <w:tc>
          <w:tcPr>
            <w:tcW w:w="776" w:type="dxa"/>
            <w:vAlign w:val="center"/>
          </w:tcPr>
          <w:p w14:paraId="1FEDD918" w14:textId="77777777" w:rsidR="008B2BC6" w:rsidRPr="00DA6730" w:rsidRDefault="008B2BC6" w:rsidP="005713B7">
            <w:pPr>
              <w:pStyle w:val="TAC"/>
            </w:pPr>
            <w:r w:rsidRPr="00DA6730">
              <w:t>-96.3</w:t>
            </w:r>
          </w:p>
        </w:tc>
        <w:tc>
          <w:tcPr>
            <w:tcW w:w="850" w:type="dxa"/>
            <w:vAlign w:val="center"/>
          </w:tcPr>
          <w:p w14:paraId="02AE3548" w14:textId="77777777" w:rsidR="008B2BC6" w:rsidRPr="00DA6730" w:rsidRDefault="008B2BC6" w:rsidP="005713B7">
            <w:pPr>
              <w:pStyle w:val="TAC"/>
            </w:pPr>
            <w:r w:rsidRPr="00DA6730">
              <w:t>-93.3</w:t>
            </w:r>
          </w:p>
        </w:tc>
        <w:tc>
          <w:tcPr>
            <w:tcW w:w="850" w:type="dxa"/>
          </w:tcPr>
          <w:p w14:paraId="703EAA2D" w14:textId="77777777" w:rsidR="008B2BC6" w:rsidRPr="00DA6730" w:rsidRDefault="008B2BC6" w:rsidP="005713B7">
            <w:pPr>
              <w:pStyle w:val="TAC"/>
            </w:pPr>
          </w:p>
        </w:tc>
        <w:tc>
          <w:tcPr>
            <w:tcW w:w="850" w:type="dxa"/>
          </w:tcPr>
          <w:p w14:paraId="2F1361D5" w14:textId="77777777" w:rsidR="008B2BC6" w:rsidRPr="00DA6730" w:rsidRDefault="008B2BC6" w:rsidP="005713B7">
            <w:pPr>
              <w:pStyle w:val="TAC"/>
            </w:pPr>
          </w:p>
        </w:tc>
        <w:tc>
          <w:tcPr>
            <w:tcW w:w="933" w:type="dxa"/>
            <w:vAlign w:val="center"/>
          </w:tcPr>
          <w:p w14:paraId="159CFEED" w14:textId="77777777" w:rsidR="008B2BC6" w:rsidRPr="00DA6730" w:rsidRDefault="008B2BC6" w:rsidP="005713B7">
            <w:pPr>
              <w:pStyle w:val="TAC"/>
            </w:pPr>
            <w:r w:rsidRPr="00DA6730">
              <w:t>FDD</w:t>
            </w:r>
          </w:p>
        </w:tc>
      </w:tr>
      <w:tr w:rsidR="008B2BC6" w:rsidRPr="00DA6730" w14:paraId="5E65785D" w14:textId="77777777" w:rsidTr="005713B7">
        <w:trPr>
          <w:trHeight w:val="255"/>
        </w:trPr>
        <w:tc>
          <w:tcPr>
            <w:tcW w:w="1134" w:type="dxa"/>
            <w:vAlign w:val="center"/>
          </w:tcPr>
          <w:p w14:paraId="046C6FA8" w14:textId="77777777" w:rsidR="008B2BC6" w:rsidRPr="00DA6730" w:rsidRDefault="008B2BC6" w:rsidP="005713B7">
            <w:pPr>
              <w:pStyle w:val="TAC"/>
            </w:pPr>
            <w:r w:rsidRPr="00DA6730">
              <w:t>13</w:t>
            </w:r>
          </w:p>
        </w:tc>
        <w:tc>
          <w:tcPr>
            <w:tcW w:w="1134" w:type="dxa"/>
            <w:vAlign w:val="center"/>
          </w:tcPr>
          <w:p w14:paraId="4F043DC6" w14:textId="77777777" w:rsidR="008B2BC6" w:rsidRPr="00DA6730" w:rsidRDefault="008B2BC6" w:rsidP="005713B7">
            <w:pPr>
              <w:pStyle w:val="TAC"/>
            </w:pPr>
          </w:p>
        </w:tc>
        <w:tc>
          <w:tcPr>
            <w:tcW w:w="879" w:type="dxa"/>
            <w:vAlign w:val="center"/>
          </w:tcPr>
          <w:p w14:paraId="70C2A22E" w14:textId="77777777" w:rsidR="008B2BC6" w:rsidRPr="00DA6730" w:rsidRDefault="008B2BC6" w:rsidP="005713B7">
            <w:pPr>
              <w:pStyle w:val="TAC"/>
            </w:pPr>
          </w:p>
        </w:tc>
        <w:tc>
          <w:tcPr>
            <w:tcW w:w="776" w:type="dxa"/>
            <w:vAlign w:val="center"/>
          </w:tcPr>
          <w:p w14:paraId="75D4A2F6" w14:textId="77777777" w:rsidR="008B2BC6" w:rsidRPr="00DA6730" w:rsidRDefault="008B2BC6" w:rsidP="005713B7">
            <w:pPr>
              <w:pStyle w:val="TAC"/>
            </w:pPr>
            <w:r w:rsidRPr="00DA6730">
              <w:t>-96.3</w:t>
            </w:r>
          </w:p>
        </w:tc>
        <w:tc>
          <w:tcPr>
            <w:tcW w:w="850" w:type="dxa"/>
            <w:vAlign w:val="center"/>
          </w:tcPr>
          <w:p w14:paraId="797CB911" w14:textId="77777777" w:rsidR="008B2BC6" w:rsidRPr="00DA6730" w:rsidRDefault="008B2BC6" w:rsidP="005713B7">
            <w:pPr>
              <w:pStyle w:val="TAC"/>
            </w:pPr>
            <w:r w:rsidRPr="00DA6730">
              <w:t>-93.3</w:t>
            </w:r>
          </w:p>
        </w:tc>
        <w:tc>
          <w:tcPr>
            <w:tcW w:w="850" w:type="dxa"/>
          </w:tcPr>
          <w:p w14:paraId="40D4AB33" w14:textId="77777777" w:rsidR="008B2BC6" w:rsidRPr="00DA6730" w:rsidRDefault="008B2BC6" w:rsidP="005713B7">
            <w:pPr>
              <w:pStyle w:val="TAC"/>
            </w:pPr>
          </w:p>
        </w:tc>
        <w:tc>
          <w:tcPr>
            <w:tcW w:w="850" w:type="dxa"/>
          </w:tcPr>
          <w:p w14:paraId="39B89E44" w14:textId="77777777" w:rsidR="008B2BC6" w:rsidRPr="00DA6730" w:rsidRDefault="008B2BC6" w:rsidP="005713B7">
            <w:pPr>
              <w:pStyle w:val="TAC"/>
            </w:pPr>
          </w:p>
        </w:tc>
        <w:tc>
          <w:tcPr>
            <w:tcW w:w="933" w:type="dxa"/>
            <w:vAlign w:val="center"/>
          </w:tcPr>
          <w:p w14:paraId="7A9C6F44" w14:textId="77777777" w:rsidR="008B2BC6" w:rsidRPr="00DA6730" w:rsidRDefault="008B2BC6" w:rsidP="005713B7">
            <w:pPr>
              <w:pStyle w:val="TAC"/>
            </w:pPr>
            <w:r w:rsidRPr="00DA6730">
              <w:t>FDD</w:t>
            </w:r>
          </w:p>
        </w:tc>
      </w:tr>
      <w:tr w:rsidR="008B2BC6" w:rsidRPr="00DA6730" w14:paraId="73EEEED3" w14:textId="77777777" w:rsidTr="005713B7">
        <w:trPr>
          <w:trHeight w:val="255"/>
        </w:trPr>
        <w:tc>
          <w:tcPr>
            <w:tcW w:w="1134" w:type="dxa"/>
            <w:vAlign w:val="center"/>
          </w:tcPr>
          <w:p w14:paraId="75C780F1" w14:textId="77777777" w:rsidR="008B2BC6" w:rsidRPr="00DA6730" w:rsidRDefault="008B2BC6" w:rsidP="005713B7">
            <w:pPr>
              <w:pStyle w:val="TAC"/>
            </w:pPr>
            <w:r w:rsidRPr="00DA6730">
              <w:t>14</w:t>
            </w:r>
          </w:p>
        </w:tc>
        <w:tc>
          <w:tcPr>
            <w:tcW w:w="1134" w:type="dxa"/>
            <w:vAlign w:val="center"/>
          </w:tcPr>
          <w:p w14:paraId="01AA92BE" w14:textId="77777777" w:rsidR="008B2BC6" w:rsidRPr="00DA6730" w:rsidRDefault="008B2BC6" w:rsidP="005713B7">
            <w:pPr>
              <w:pStyle w:val="TAC"/>
            </w:pPr>
          </w:p>
        </w:tc>
        <w:tc>
          <w:tcPr>
            <w:tcW w:w="879" w:type="dxa"/>
            <w:vAlign w:val="center"/>
          </w:tcPr>
          <w:p w14:paraId="07CC39CD" w14:textId="77777777" w:rsidR="008B2BC6" w:rsidRPr="00DA6730" w:rsidRDefault="008B2BC6" w:rsidP="005713B7">
            <w:pPr>
              <w:pStyle w:val="TAC"/>
            </w:pPr>
            <w:r w:rsidRPr="00DA6730">
              <w:t>-</w:t>
            </w:r>
          </w:p>
        </w:tc>
        <w:tc>
          <w:tcPr>
            <w:tcW w:w="776" w:type="dxa"/>
            <w:vAlign w:val="center"/>
          </w:tcPr>
          <w:p w14:paraId="40D2187C" w14:textId="77777777" w:rsidR="008B2BC6" w:rsidRPr="00DA6730" w:rsidRDefault="008B2BC6" w:rsidP="005713B7">
            <w:pPr>
              <w:pStyle w:val="TAC"/>
            </w:pPr>
            <w:r w:rsidRPr="00DA6730">
              <w:t>-96.3</w:t>
            </w:r>
          </w:p>
        </w:tc>
        <w:tc>
          <w:tcPr>
            <w:tcW w:w="850" w:type="dxa"/>
            <w:vAlign w:val="center"/>
          </w:tcPr>
          <w:p w14:paraId="5702218E" w14:textId="77777777" w:rsidR="008B2BC6" w:rsidRPr="00DA6730" w:rsidRDefault="008B2BC6" w:rsidP="005713B7">
            <w:pPr>
              <w:pStyle w:val="TAC"/>
            </w:pPr>
            <w:r w:rsidRPr="00DA6730">
              <w:t>-93.3</w:t>
            </w:r>
          </w:p>
        </w:tc>
        <w:tc>
          <w:tcPr>
            <w:tcW w:w="850" w:type="dxa"/>
          </w:tcPr>
          <w:p w14:paraId="07CE3150" w14:textId="77777777" w:rsidR="008B2BC6" w:rsidRPr="00DA6730" w:rsidRDefault="008B2BC6" w:rsidP="005713B7">
            <w:pPr>
              <w:pStyle w:val="TAC"/>
            </w:pPr>
          </w:p>
        </w:tc>
        <w:tc>
          <w:tcPr>
            <w:tcW w:w="850" w:type="dxa"/>
          </w:tcPr>
          <w:p w14:paraId="0C466CAF" w14:textId="77777777" w:rsidR="008B2BC6" w:rsidRPr="00DA6730" w:rsidRDefault="008B2BC6" w:rsidP="005713B7">
            <w:pPr>
              <w:pStyle w:val="TAC"/>
            </w:pPr>
          </w:p>
        </w:tc>
        <w:tc>
          <w:tcPr>
            <w:tcW w:w="933" w:type="dxa"/>
            <w:vAlign w:val="center"/>
          </w:tcPr>
          <w:p w14:paraId="04C425E8" w14:textId="77777777" w:rsidR="008B2BC6" w:rsidRPr="00DA6730" w:rsidRDefault="008B2BC6" w:rsidP="005713B7">
            <w:pPr>
              <w:pStyle w:val="TAC"/>
            </w:pPr>
            <w:r w:rsidRPr="00DA6730">
              <w:t>FDD</w:t>
            </w:r>
          </w:p>
        </w:tc>
      </w:tr>
      <w:tr w:rsidR="008B2BC6" w:rsidRPr="00DA6730" w14:paraId="0B6A8AD6" w14:textId="77777777" w:rsidTr="005713B7">
        <w:trPr>
          <w:trHeight w:val="255"/>
        </w:trPr>
        <w:tc>
          <w:tcPr>
            <w:tcW w:w="1134" w:type="dxa"/>
            <w:vAlign w:val="center"/>
          </w:tcPr>
          <w:p w14:paraId="304D01AD" w14:textId="77777777" w:rsidR="008B2BC6" w:rsidRPr="00DA6730" w:rsidRDefault="008B2BC6" w:rsidP="005713B7">
            <w:pPr>
              <w:pStyle w:val="TAC"/>
            </w:pPr>
            <w:r w:rsidRPr="00DA6730">
              <w:t>...</w:t>
            </w:r>
          </w:p>
        </w:tc>
        <w:tc>
          <w:tcPr>
            <w:tcW w:w="1134" w:type="dxa"/>
            <w:vAlign w:val="center"/>
          </w:tcPr>
          <w:p w14:paraId="1546086A" w14:textId="77777777" w:rsidR="008B2BC6" w:rsidRPr="00DA6730" w:rsidRDefault="008B2BC6" w:rsidP="005713B7">
            <w:pPr>
              <w:pStyle w:val="TAC"/>
            </w:pPr>
          </w:p>
        </w:tc>
        <w:tc>
          <w:tcPr>
            <w:tcW w:w="879" w:type="dxa"/>
            <w:vAlign w:val="center"/>
          </w:tcPr>
          <w:p w14:paraId="3ABD97AF" w14:textId="77777777" w:rsidR="008B2BC6" w:rsidRPr="00DA6730" w:rsidRDefault="008B2BC6" w:rsidP="005713B7">
            <w:pPr>
              <w:pStyle w:val="TAC"/>
            </w:pPr>
          </w:p>
        </w:tc>
        <w:tc>
          <w:tcPr>
            <w:tcW w:w="776" w:type="dxa"/>
            <w:vAlign w:val="center"/>
          </w:tcPr>
          <w:p w14:paraId="1670F1DD" w14:textId="77777777" w:rsidR="008B2BC6" w:rsidRPr="00DA6730" w:rsidRDefault="008B2BC6" w:rsidP="005713B7">
            <w:pPr>
              <w:pStyle w:val="TAC"/>
            </w:pPr>
          </w:p>
        </w:tc>
        <w:tc>
          <w:tcPr>
            <w:tcW w:w="850" w:type="dxa"/>
            <w:vAlign w:val="center"/>
          </w:tcPr>
          <w:p w14:paraId="05FB643C" w14:textId="77777777" w:rsidR="008B2BC6" w:rsidRPr="00DA6730" w:rsidRDefault="008B2BC6" w:rsidP="005713B7">
            <w:pPr>
              <w:pStyle w:val="TAC"/>
            </w:pPr>
          </w:p>
        </w:tc>
        <w:tc>
          <w:tcPr>
            <w:tcW w:w="850" w:type="dxa"/>
          </w:tcPr>
          <w:p w14:paraId="18410713" w14:textId="77777777" w:rsidR="008B2BC6" w:rsidRPr="00DA6730" w:rsidRDefault="008B2BC6" w:rsidP="005713B7">
            <w:pPr>
              <w:pStyle w:val="TAC"/>
            </w:pPr>
          </w:p>
        </w:tc>
        <w:tc>
          <w:tcPr>
            <w:tcW w:w="850" w:type="dxa"/>
          </w:tcPr>
          <w:p w14:paraId="11B91D00" w14:textId="77777777" w:rsidR="008B2BC6" w:rsidRPr="00DA6730" w:rsidRDefault="008B2BC6" w:rsidP="005713B7">
            <w:pPr>
              <w:pStyle w:val="TAC"/>
            </w:pPr>
          </w:p>
        </w:tc>
        <w:tc>
          <w:tcPr>
            <w:tcW w:w="933" w:type="dxa"/>
            <w:vAlign w:val="center"/>
          </w:tcPr>
          <w:p w14:paraId="059A4C37" w14:textId="77777777" w:rsidR="008B2BC6" w:rsidRPr="00DA6730" w:rsidRDefault="008B2BC6" w:rsidP="005713B7">
            <w:pPr>
              <w:pStyle w:val="TAC"/>
            </w:pPr>
          </w:p>
        </w:tc>
      </w:tr>
      <w:tr w:rsidR="008B2BC6" w:rsidRPr="00DA6730" w14:paraId="56DCEA2A" w14:textId="77777777" w:rsidTr="005713B7">
        <w:trPr>
          <w:trHeight w:val="255"/>
        </w:trPr>
        <w:tc>
          <w:tcPr>
            <w:tcW w:w="1134" w:type="dxa"/>
            <w:vAlign w:val="center"/>
          </w:tcPr>
          <w:p w14:paraId="115CF7B5" w14:textId="77777777" w:rsidR="008B2BC6" w:rsidRPr="00DA6730" w:rsidRDefault="008B2BC6" w:rsidP="005713B7">
            <w:pPr>
              <w:pStyle w:val="TAC"/>
            </w:pPr>
            <w:r w:rsidRPr="00DA6730">
              <w:t>17</w:t>
            </w:r>
          </w:p>
        </w:tc>
        <w:tc>
          <w:tcPr>
            <w:tcW w:w="1134" w:type="dxa"/>
            <w:vAlign w:val="center"/>
          </w:tcPr>
          <w:p w14:paraId="36978491" w14:textId="77777777" w:rsidR="008B2BC6" w:rsidRPr="00DA6730" w:rsidRDefault="008B2BC6" w:rsidP="005713B7">
            <w:pPr>
              <w:pStyle w:val="TAC"/>
            </w:pPr>
            <w:r w:rsidRPr="00DA6730">
              <w:t>-</w:t>
            </w:r>
          </w:p>
        </w:tc>
        <w:tc>
          <w:tcPr>
            <w:tcW w:w="879" w:type="dxa"/>
            <w:vAlign w:val="center"/>
          </w:tcPr>
          <w:p w14:paraId="6DC56FC9" w14:textId="77777777" w:rsidR="008B2BC6" w:rsidRPr="00DA6730" w:rsidRDefault="008B2BC6" w:rsidP="005713B7">
            <w:pPr>
              <w:pStyle w:val="TAC"/>
            </w:pPr>
            <w:r w:rsidRPr="00DA6730">
              <w:t>-</w:t>
            </w:r>
          </w:p>
        </w:tc>
        <w:tc>
          <w:tcPr>
            <w:tcW w:w="776" w:type="dxa"/>
            <w:vAlign w:val="center"/>
          </w:tcPr>
          <w:p w14:paraId="4A5E6C4D" w14:textId="77777777" w:rsidR="008B2BC6" w:rsidRPr="00DA6730" w:rsidRDefault="008B2BC6" w:rsidP="005713B7">
            <w:pPr>
              <w:pStyle w:val="TAC"/>
            </w:pPr>
            <w:r w:rsidRPr="00DA6730">
              <w:t>-96.3</w:t>
            </w:r>
          </w:p>
        </w:tc>
        <w:tc>
          <w:tcPr>
            <w:tcW w:w="850" w:type="dxa"/>
            <w:vAlign w:val="center"/>
          </w:tcPr>
          <w:p w14:paraId="236DB099" w14:textId="77777777" w:rsidR="008B2BC6" w:rsidRPr="00DA6730" w:rsidRDefault="008B2BC6" w:rsidP="005713B7">
            <w:pPr>
              <w:pStyle w:val="TAC"/>
            </w:pPr>
            <w:r w:rsidRPr="00DA6730">
              <w:t>-93.3</w:t>
            </w:r>
          </w:p>
        </w:tc>
        <w:tc>
          <w:tcPr>
            <w:tcW w:w="850" w:type="dxa"/>
          </w:tcPr>
          <w:p w14:paraId="421CA344" w14:textId="77777777" w:rsidR="008B2BC6" w:rsidRPr="00DA6730" w:rsidRDefault="008B2BC6" w:rsidP="005713B7">
            <w:pPr>
              <w:pStyle w:val="TAC"/>
            </w:pPr>
          </w:p>
        </w:tc>
        <w:tc>
          <w:tcPr>
            <w:tcW w:w="850" w:type="dxa"/>
          </w:tcPr>
          <w:p w14:paraId="5FB03EB1" w14:textId="77777777" w:rsidR="008B2BC6" w:rsidRPr="00DA6730" w:rsidRDefault="008B2BC6" w:rsidP="005713B7">
            <w:pPr>
              <w:pStyle w:val="TAC"/>
            </w:pPr>
          </w:p>
        </w:tc>
        <w:tc>
          <w:tcPr>
            <w:tcW w:w="933" w:type="dxa"/>
            <w:vAlign w:val="center"/>
          </w:tcPr>
          <w:p w14:paraId="07620816" w14:textId="77777777" w:rsidR="008B2BC6" w:rsidRPr="00DA6730" w:rsidRDefault="008B2BC6" w:rsidP="005713B7">
            <w:pPr>
              <w:pStyle w:val="TAC"/>
            </w:pPr>
            <w:r w:rsidRPr="00DA6730">
              <w:t>FDD</w:t>
            </w:r>
          </w:p>
        </w:tc>
      </w:tr>
      <w:tr w:rsidR="008B2BC6" w:rsidRPr="00DA6730" w14:paraId="0B901B8B" w14:textId="77777777" w:rsidTr="005713B7">
        <w:trPr>
          <w:trHeight w:val="255"/>
        </w:trPr>
        <w:tc>
          <w:tcPr>
            <w:tcW w:w="1134" w:type="dxa"/>
            <w:vAlign w:val="center"/>
          </w:tcPr>
          <w:p w14:paraId="7410339B" w14:textId="77777777" w:rsidR="008B2BC6" w:rsidRPr="00DA6730" w:rsidRDefault="008B2BC6" w:rsidP="005713B7">
            <w:pPr>
              <w:pStyle w:val="TAC"/>
            </w:pPr>
            <w:r w:rsidRPr="00DA6730">
              <w:t>18</w:t>
            </w:r>
          </w:p>
        </w:tc>
        <w:tc>
          <w:tcPr>
            <w:tcW w:w="1134" w:type="dxa"/>
            <w:vAlign w:val="center"/>
          </w:tcPr>
          <w:p w14:paraId="2C98C628" w14:textId="77777777" w:rsidR="008B2BC6" w:rsidRPr="00DA6730" w:rsidRDefault="008B2BC6" w:rsidP="005713B7">
            <w:pPr>
              <w:pStyle w:val="TAC"/>
            </w:pPr>
            <w:r w:rsidRPr="00DA6730">
              <w:t>-</w:t>
            </w:r>
          </w:p>
        </w:tc>
        <w:tc>
          <w:tcPr>
            <w:tcW w:w="879" w:type="dxa"/>
            <w:vAlign w:val="center"/>
          </w:tcPr>
          <w:p w14:paraId="7BF6C851" w14:textId="77777777" w:rsidR="008B2BC6" w:rsidRPr="00DA6730" w:rsidRDefault="008B2BC6" w:rsidP="005713B7">
            <w:pPr>
              <w:pStyle w:val="TAC"/>
            </w:pPr>
            <w:r w:rsidRPr="00DA6730">
              <w:t>-</w:t>
            </w:r>
          </w:p>
        </w:tc>
        <w:tc>
          <w:tcPr>
            <w:tcW w:w="776" w:type="dxa"/>
            <w:vAlign w:val="center"/>
          </w:tcPr>
          <w:p w14:paraId="456FB8D2" w14:textId="77777777" w:rsidR="008B2BC6" w:rsidRPr="00DA6730" w:rsidRDefault="008B2BC6" w:rsidP="005713B7">
            <w:pPr>
              <w:pStyle w:val="TAC"/>
            </w:pPr>
            <w:r w:rsidRPr="00DA6730">
              <w:t>-99.3</w:t>
            </w:r>
            <w:r w:rsidRPr="00DA6730">
              <w:rPr>
                <w:vertAlign w:val="superscript"/>
              </w:rPr>
              <w:t>7</w:t>
            </w:r>
          </w:p>
        </w:tc>
        <w:tc>
          <w:tcPr>
            <w:tcW w:w="850" w:type="dxa"/>
            <w:vAlign w:val="center"/>
          </w:tcPr>
          <w:p w14:paraId="6A12319E" w14:textId="77777777" w:rsidR="008B2BC6" w:rsidRPr="00DA6730" w:rsidRDefault="008B2BC6" w:rsidP="005713B7">
            <w:pPr>
              <w:pStyle w:val="TAC"/>
            </w:pPr>
            <w:r w:rsidRPr="00DA6730">
              <w:t>-96.3</w:t>
            </w:r>
            <w:r w:rsidRPr="00DA6730">
              <w:rPr>
                <w:vertAlign w:val="superscript"/>
              </w:rPr>
              <w:t>7</w:t>
            </w:r>
          </w:p>
        </w:tc>
        <w:tc>
          <w:tcPr>
            <w:tcW w:w="850" w:type="dxa"/>
          </w:tcPr>
          <w:p w14:paraId="570678BA" w14:textId="77777777" w:rsidR="008B2BC6" w:rsidRPr="00DA6730" w:rsidRDefault="008B2BC6" w:rsidP="005713B7">
            <w:pPr>
              <w:pStyle w:val="TAC"/>
            </w:pPr>
            <w:r w:rsidRPr="00DA6730">
              <w:t>-94.5</w:t>
            </w:r>
            <w:r w:rsidRPr="00DA6730">
              <w:rPr>
                <w:vertAlign w:val="superscript"/>
              </w:rPr>
              <w:t>7</w:t>
            </w:r>
          </w:p>
        </w:tc>
        <w:tc>
          <w:tcPr>
            <w:tcW w:w="850" w:type="dxa"/>
            <w:vAlign w:val="center"/>
          </w:tcPr>
          <w:p w14:paraId="2E525ADA" w14:textId="77777777" w:rsidR="008B2BC6" w:rsidRPr="00DA6730" w:rsidRDefault="008B2BC6" w:rsidP="005713B7">
            <w:pPr>
              <w:pStyle w:val="TAC"/>
            </w:pPr>
            <w:r w:rsidRPr="00DA6730">
              <w:t>-</w:t>
            </w:r>
          </w:p>
        </w:tc>
        <w:tc>
          <w:tcPr>
            <w:tcW w:w="933" w:type="dxa"/>
            <w:vAlign w:val="center"/>
          </w:tcPr>
          <w:p w14:paraId="28742A86" w14:textId="77777777" w:rsidR="008B2BC6" w:rsidRPr="00DA6730" w:rsidRDefault="008B2BC6" w:rsidP="005713B7">
            <w:pPr>
              <w:pStyle w:val="TAC"/>
            </w:pPr>
            <w:r w:rsidRPr="00DA6730">
              <w:t>FDD</w:t>
            </w:r>
          </w:p>
        </w:tc>
      </w:tr>
      <w:tr w:rsidR="008B2BC6" w:rsidRPr="00DA6730" w14:paraId="4E645880" w14:textId="77777777" w:rsidTr="005713B7">
        <w:trPr>
          <w:trHeight w:val="255"/>
        </w:trPr>
        <w:tc>
          <w:tcPr>
            <w:tcW w:w="1134" w:type="dxa"/>
            <w:vAlign w:val="center"/>
          </w:tcPr>
          <w:p w14:paraId="327D5433" w14:textId="77777777" w:rsidR="008B2BC6" w:rsidRPr="00DA6730" w:rsidRDefault="008B2BC6" w:rsidP="005713B7">
            <w:pPr>
              <w:pStyle w:val="TAC"/>
            </w:pPr>
            <w:r w:rsidRPr="00DA6730">
              <w:t>19</w:t>
            </w:r>
          </w:p>
        </w:tc>
        <w:tc>
          <w:tcPr>
            <w:tcW w:w="1134" w:type="dxa"/>
            <w:vAlign w:val="center"/>
          </w:tcPr>
          <w:p w14:paraId="0D1404EB" w14:textId="77777777" w:rsidR="008B2BC6" w:rsidRPr="00DA6730" w:rsidRDefault="008B2BC6" w:rsidP="005713B7">
            <w:pPr>
              <w:pStyle w:val="TAC"/>
            </w:pPr>
            <w:r w:rsidRPr="00DA6730">
              <w:t>-</w:t>
            </w:r>
          </w:p>
        </w:tc>
        <w:tc>
          <w:tcPr>
            <w:tcW w:w="879" w:type="dxa"/>
            <w:vAlign w:val="center"/>
          </w:tcPr>
          <w:p w14:paraId="540D5D6C" w14:textId="77777777" w:rsidR="008B2BC6" w:rsidRPr="00DA6730" w:rsidRDefault="008B2BC6" w:rsidP="005713B7">
            <w:pPr>
              <w:pStyle w:val="TAC"/>
            </w:pPr>
            <w:r w:rsidRPr="00DA6730">
              <w:t>-</w:t>
            </w:r>
          </w:p>
        </w:tc>
        <w:tc>
          <w:tcPr>
            <w:tcW w:w="776" w:type="dxa"/>
            <w:vAlign w:val="center"/>
          </w:tcPr>
          <w:p w14:paraId="1FC5DEF7" w14:textId="77777777" w:rsidR="008B2BC6" w:rsidRPr="00DA6730" w:rsidRDefault="008B2BC6" w:rsidP="005713B7">
            <w:pPr>
              <w:pStyle w:val="TAC"/>
            </w:pPr>
            <w:r w:rsidRPr="00DA6730">
              <w:t>-99.3</w:t>
            </w:r>
          </w:p>
        </w:tc>
        <w:tc>
          <w:tcPr>
            <w:tcW w:w="850" w:type="dxa"/>
            <w:vAlign w:val="center"/>
          </w:tcPr>
          <w:p w14:paraId="05075E56" w14:textId="77777777" w:rsidR="008B2BC6" w:rsidRPr="00DA6730" w:rsidRDefault="008B2BC6" w:rsidP="005713B7">
            <w:pPr>
              <w:pStyle w:val="TAC"/>
            </w:pPr>
            <w:r w:rsidRPr="00DA6730">
              <w:t>-9</w:t>
            </w:r>
            <w:r w:rsidRPr="00DA6730">
              <w:rPr>
                <w:rFonts w:eastAsia="MS Mincho"/>
              </w:rPr>
              <w:t>6.3</w:t>
            </w:r>
          </w:p>
        </w:tc>
        <w:tc>
          <w:tcPr>
            <w:tcW w:w="850" w:type="dxa"/>
          </w:tcPr>
          <w:p w14:paraId="06BAA9FD" w14:textId="77777777" w:rsidR="008B2BC6" w:rsidRPr="00DA6730" w:rsidRDefault="008B2BC6" w:rsidP="005713B7">
            <w:pPr>
              <w:pStyle w:val="TAC"/>
            </w:pPr>
            <w:r w:rsidRPr="00DA6730">
              <w:t>-9</w:t>
            </w:r>
            <w:r w:rsidRPr="00DA6730">
              <w:rPr>
                <w:rFonts w:eastAsia="MS Mincho"/>
              </w:rPr>
              <w:t>4.</w:t>
            </w:r>
            <w:r w:rsidRPr="00DA6730">
              <w:t>5</w:t>
            </w:r>
          </w:p>
        </w:tc>
        <w:tc>
          <w:tcPr>
            <w:tcW w:w="850" w:type="dxa"/>
            <w:vAlign w:val="center"/>
          </w:tcPr>
          <w:p w14:paraId="421810D9" w14:textId="77777777" w:rsidR="008B2BC6" w:rsidRPr="00DA6730" w:rsidRDefault="008B2BC6" w:rsidP="005713B7">
            <w:pPr>
              <w:pStyle w:val="TAC"/>
            </w:pPr>
            <w:r w:rsidRPr="00DA6730">
              <w:t>-</w:t>
            </w:r>
          </w:p>
        </w:tc>
        <w:tc>
          <w:tcPr>
            <w:tcW w:w="933" w:type="dxa"/>
            <w:vAlign w:val="center"/>
          </w:tcPr>
          <w:p w14:paraId="304B28AE" w14:textId="77777777" w:rsidR="008B2BC6" w:rsidRPr="00DA6730" w:rsidRDefault="008B2BC6" w:rsidP="005713B7">
            <w:pPr>
              <w:pStyle w:val="TAC"/>
            </w:pPr>
            <w:r w:rsidRPr="00DA6730">
              <w:t>FDD</w:t>
            </w:r>
          </w:p>
        </w:tc>
      </w:tr>
      <w:tr w:rsidR="008B2BC6" w:rsidRPr="00DA6730" w14:paraId="72DDC2C3" w14:textId="77777777" w:rsidTr="005713B7">
        <w:trPr>
          <w:trHeight w:val="255"/>
        </w:trPr>
        <w:tc>
          <w:tcPr>
            <w:tcW w:w="1134" w:type="dxa"/>
            <w:vAlign w:val="center"/>
          </w:tcPr>
          <w:p w14:paraId="7AA416AA" w14:textId="77777777" w:rsidR="008B2BC6" w:rsidRPr="00DA6730" w:rsidRDefault="008B2BC6" w:rsidP="005713B7">
            <w:pPr>
              <w:pStyle w:val="TAC"/>
            </w:pPr>
            <w:r w:rsidRPr="00DA6730">
              <w:t>20</w:t>
            </w:r>
          </w:p>
        </w:tc>
        <w:tc>
          <w:tcPr>
            <w:tcW w:w="1134" w:type="dxa"/>
            <w:vAlign w:val="center"/>
          </w:tcPr>
          <w:p w14:paraId="040674BE" w14:textId="77777777" w:rsidR="008B2BC6" w:rsidRPr="00DA6730" w:rsidRDefault="008B2BC6" w:rsidP="005713B7">
            <w:pPr>
              <w:pStyle w:val="TAC"/>
            </w:pPr>
          </w:p>
        </w:tc>
        <w:tc>
          <w:tcPr>
            <w:tcW w:w="879" w:type="dxa"/>
            <w:vAlign w:val="center"/>
          </w:tcPr>
          <w:p w14:paraId="06B94F9B" w14:textId="77777777" w:rsidR="008B2BC6" w:rsidRPr="00DA6730" w:rsidRDefault="008B2BC6" w:rsidP="005713B7">
            <w:pPr>
              <w:pStyle w:val="TAC"/>
            </w:pPr>
          </w:p>
        </w:tc>
        <w:tc>
          <w:tcPr>
            <w:tcW w:w="776" w:type="dxa"/>
            <w:vAlign w:val="center"/>
          </w:tcPr>
          <w:p w14:paraId="0E2F91BA" w14:textId="77777777" w:rsidR="008B2BC6" w:rsidRPr="00DA6730" w:rsidRDefault="008B2BC6" w:rsidP="005713B7">
            <w:pPr>
              <w:pStyle w:val="TAC"/>
            </w:pPr>
            <w:r w:rsidRPr="00DA6730">
              <w:rPr>
                <w:rFonts w:eastAsia="MS Mincho"/>
              </w:rPr>
              <w:t>-96.3</w:t>
            </w:r>
          </w:p>
        </w:tc>
        <w:tc>
          <w:tcPr>
            <w:tcW w:w="850" w:type="dxa"/>
            <w:vAlign w:val="center"/>
          </w:tcPr>
          <w:p w14:paraId="51F64AAF" w14:textId="77777777" w:rsidR="008B2BC6" w:rsidRPr="00DA6730" w:rsidRDefault="008B2BC6" w:rsidP="005713B7">
            <w:pPr>
              <w:pStyle w:val="TAC"/>
            </w:pPr>
            <w:r w:rsidRPr="00DA6730">
              <w:rPr>
                <w:rFonts w:eastAsia="MS Mincho"/>
              </w:rPr>
              <w:t>-93.3</w:t>
            </w:r>
          </w:p>
        </w:tc>
        <w:tc>
          <w:tcPr>
            <w:tcW w:w="850" w:type="dxa"/>
          </w:tcPr>
          <w:p w14:paraId="709C0BAA" w14:textId="77777777" w:rsidR="008B2BC6" w:rsidRPr="00DA6730" w:rsidRDefault="008B2BC6" w:rsidP="005713B7">
            <w:pPr>
              <w:pStyle w:val="TAC"/>
            </w:pPr>
            <w:r w:rsidRPr="00DA6730">
              <w:rPr>
                <w:rFonts w:eastAsia="MS Mincho"/>
              </w:rPr>
              <w:t>-90.5</w:t>
            </w:r>
          </w:p>
        </w:tc>
        <w:tc>
          <w:tcPr>
            <w:tcW w:w="850" w:type="dxa"/>
          </w:tcPr>
          <w:p w14:paraId="2D786EC5" w14:textId="77777777" w:rsidR="008B2BC6" w:rsidRPr="00DA6730" w:rsidRDefault="008B2BC6" w:rsidP="005713B7">
            <w:pPr>
              <w:pStyle w:val="TAC"/>
            </w:pPr>
            <w:r w:rsidRPr="00DA6730">
              <w:rPr>
                <w:rFonts w:eastAsia="MS Mincho"/>
              </w:rPr>
              <w:t>-89.3</w:t>
            </w:r>
          </w:p>
        </w:tc>
        <w:tc>
          <w:tcPr>
            <w:tcW w:w="933" w:type="dxa"/>
            <w:vAlign w:val="center"/>
          </w:tcPr>
          <w:p w14:paraId="003E58B5" w14:textId="77777777" w:rsidR="008B2BC6" w:rsidRPr="00DA6730" w:rsidRDefault="008B2BC6" w:rsidP="005713B7">
            <w:pPr>
              <w:pStyle w:val="TAC"/>
            </w:pPr>
            <w:r w:rsidRPr="00DA6730">
              <w:t>FDD</w:t>
            </w:r>
          </w:p>
        </w:tc>
      </w:tr>
      <w:tr w:rsidR="008B2BC6" w:rsidRPr="00DA6730" w14:paraId="02AAB4ED" w14:textId="77777777" w:rsidTr="005713B7">
        <w:trPr>
          <w:trHeight w:val="255"/>
        </w:trPr>
        <w:tc>
          <w:tcPr>
            <w:tcW w:w="1134" w:type="dxa"/>
            <w:vAlign w:val="center"/>
          </w:tcPr>
          <w:p w14:paraId="408596B9" w14:textId="77777777" w:rsidR="008B2BC6" w:rsidRPr="00DA6730" w:rsidRDefault="008B2BC6" w:rsidP="005713B7">
            <w:pPr>
              <w:pStyle w:val="TAC"/>
            </w:pPr>
            <w:r w:rsidRPr="00DA6730">
              <w:t>21</w:t>
            </w:r>
          </w:p>
        </w:tc>
        <w:tc>
          <w:tcPr>
            <w:tcW w:w="1134" w:type="dxa"/>
            <w:vAlign w:val="center"/>
          </w:tcPr>
          <w:p w14:paraId="5FF3FE03" w14:textId="77777777" w:rsidR="008B2BC6" w:rsidRPr="00DA6730" w:rsidRDefault="008B2BC6" w:rsidP="005713B7">
            <w:pPr>
              <w:pStyle w:val="TAC"/>
            </w:pPr>
          </w:p>
        </w:tc>
        <w:tc>
          <w:tcPr>
            <w:tcW w:w="879" w:type="dxa"/>
            <w:vAlign w:val="center"/>
          </w:tcPr>
          <w:p w14:paraId="2E64ABE2" w14:textId="77777777" w:rsidR="008B2BC6" w:rsidRPr="00DA6730" w:rsidRDefault="008B2BC6" w:rsidP="005713B7">
            <w:pPr>
              <w:pStyle w:val="TAC"/>
            </w:pPr>
          </w:p>
        </w:tc>
        <w:tc>
          <w:tcPr>
            <w:tcW w:w="776" w:type="dxa"/>
            <w:vAlign w:val="center"/>
          </w:tcPr>
          <w:p w14:paraId="6722BB11" w14:textId="77777777" w:rsidR="008B2BC6" w:rsidRPr="00DA6730" w:rsidRDefault="008B2BC6" w:rsidP="005713B7">
            <w:pPr>
              <w:pStyle w:val="TAC"/>
            </w:pPr>
            <w:r w:rsidRPr="00DA6730">
              <w:t>-99.3</w:t>
            </w:r>
          </w:p>
        </w:tc>
        <w:tc>
          <w:tcPr>
            <w:tcW w:w="850" w:type="dxa"/>
            <w:vAlign w:val="center"/>
          </w:tcPr>
          <w:p w14:paraId="3A6F5D55" w14:textId="77777777" w:rsidR="008B2BC6" w:rsidRPr="00DA6730" w:rsidRDefault="008B2BC6" w:rsidP="005713B7">
            <w:pPr>
              <w:pStyle w:val="TAC"/>
            </w:pPr>
            <w:r w:rsidRPr="00DA6730">
              <w:t>-96.3</w:t>
            </w:r>
          </w:p>
        </w:tc>
        <w:tc>
          <w:tcPr>
            <w:tcW w:w="850" w:type="dxa"/>
          </w:tcPr>
          <w:p w14:paraId="5D5C5DC5" w14:textId="77777777" w:rsidR="008B2BC6" w:rsidRPr="00DA6730" w:rsidRDefault="008B2BC6" w:rsidP="005713B7">
            <w:pPr>
              <w:pStyle w:val="TAC"/>
            </w:pPr>
            <w:r w:rsidRPr="00DA6730">
              <w:t>-94.5</w:t>
            </w:r>
          </w:p>
        </w:tc>
        <w:tc>
          <w:tcPr>
            <w:tcW w:w="850" w:type="dxa"/>
          </w:tcPr>
          <w:p w14:paraId="3B862AE1" w14:textId="77777777" w:rsidR="008B2BC6" w:rsidRPr="00DA6730" w:rsidRDefault="008B2BC6" w:rsidP="005713B7">
            <w:pPr>
              <w:pStyle w:val="TAC"/>
            </w:pPr>
          </w:p>
        </w:tc>
        <w:tc>
          <w:tcPr>
            <w:tcW w:w="933" w:type="dxa"/>
            <w:vAlign w:val="center"/>
          </w:tcPr>
          <w:p w14:paraId="2527CB30" w14:textId="77777777" w:rsidR="008B2BC6" w:rsidRPr="00DA6730" w:rsidRDefault="008B2BC6" w:rsidP="005713B7">
            <w:pPr>
              <w:pStyle w:val="TAC"/>
            </w:pPr>
            <w:r w:rsidRPr="00DA6730">
              <w:t>FDD</w:t>
            </w:r>
          </w:p>
        </w:tc>
      </w:tr>
      <w:tr w:rsidR="008B2BC6" w:rsidRPr="00DA6730" w14:paraId="471A0D45" w14:textId="77777777" w:rsidTr="005713B7">
        <w:trPr>
          <w:trHeight w:val="255"/>
        </w:trPr>
        <w:tc>
          <w:tcPr>
            <w:tcW w:w="1134" w:type="dxa"/>
            <w:vAlign w:val="center"/>
          </w:tcPr>
          <w:p w14:paraId="69EB9C52" w14:textId="77777777" w:rsidR="008B2BC6" w:rsidRPr="00DA6730" w:rsidRDefault="008B2BC6" w:rsidP="005713B7">
            <w:pPr>
              <w:pStyle w:val="TAC"/>
            </w:pPr>
            <w:r w:rsidRPr="00DA6730">
              <w:t>22</w:t>
            </w:r>
          </w:p>
        </w:tc>
        <w:tc>
          <w:tcPr>
            <w:tcW w:w="1134" w:type="dxa"/>
            <w:vAlign w:val="center"/>
          </w:tcPr>
          <w:p w14:paraId="0ED8E6C9" w14:textId="77777777" w:rsidR="008B2BC6" w:rsidRPr="00DA6730" w:rsidRDefault="008B2BC6" w:rsidP="005713B7">
            <w:pPr>
              <w:pStyle w:val="TAC"/>
            </w:pPr>
          </w:p>
        </w:tc>
        <w:tc>
          <w:tcPr>
            <w:tcW w:w="879" w:type="dxa"/>
            <w:vAlign w:val="center"/>
          </w:tcPr>
          <w:p w14:paraId="321A7434" w14:textId="77777777" w:rsidR="008B2BC6" w:rsidRPr="00DA6730" w:rsidRDefault="008B2BC6" w:rsidP="005713B7">
            <w:pPr>
              <w:pStyle w:val="TAC"/>
            </w:pPr>
          </w:p>
        </w:tc>
        <w:tc>
          <w:tcPr>
            <w:tcW w:w="776" w:type="dxa"/>
            <w:vAlign w:val="center"/>
          </w:tcPr>
          <w:p w14:paraId="3BE8B7CC" w14:textId="77777777" w:rsidR="008B2BC6" w:rsidRPr="00DA6730" w:rsidRDefault="008B2BC6" w:rsidP="005713B7">
            <w:pPr>
              <w:pStyle w:val="TAC"/>
            </w:pPr>
            <w:r w:rsidRPr="00DA6730">
              <w:rPr>
                <w:rFonts w:eastAsia="MS Mincho"/>
              </w:rPr>
              <w:t>-96.0</w:t>
            </w:r>
          </w:p>
        </w:tc>
        <w:tc>
          <w:tcPr>
            <w:tcW w:w="850" w:type="dxa"/>
            <w:vAlign w:val="center"/>
          </w:tcPr>
          <w:p w14:paraId="69DFDCD5" w14:textId="77777777" w:rsidR="008B2BC6" w:rsidRPr="00DA6730" w:rsidRDefault="008B2BC6" w:rsidP="005713B7">
            <w:pPr>
              <w:pStyle w:val="TAC"/>
            </w:pPr>
            <w:r w:rsidRPr="00DA6730">
              <w:rPr>
                <w:rFonts w:eastAsia="MS Mincho"/>
              </w:rPr>
              <w:t>-93.0</w:t>
            </w:r>
          </w:p>
        </w:tc>
        <w:tc>
          <w:tcPr>
            <w:tcW w:w="850" w:type="dxa"/>
          </w:tcPr>
          <w:p w14:paraId="4C27BB68" w14:textId="77777777" w:rsidR="008B2BC6" w:rsidRPr="00DA6730" w:rsidRDefault="008B2BC6" w:rsidP="005713B7">
            <w:pPr>
              <w:pStyle w:val="TAC"/>
            </w:pPr>
            <w:r w:rsidRPr="00DA6730">
              <w:rPr>
                <w:rFonts w:eastAsia="MS Mincho"/>
              </w:rPr>
              <w:t>-91.2</w:t>
            </w:r>
          </w:p>
        </w:tc>
        <w:tc>
          <w:tcPr>
            <w:tcW w:w="850" w:type="dxa"/>
          </w:tcPr>
          <w:p w14:paraId="2B4D716E" w14:textId="77777777" w:rsidR="008B2BC6" w:rsidRPr="00DA6730" w:rsidRDefault="008B2BC6" w:rsidP="005713B7">
            <w:pPr>
              <w:pStyle w:val="TAC"/>
            </w:pPr>
            <w:r w:rsidRPr="00DA6730">
              <w:rPr>
                <w:rFonts w:eastAsia="MS Mincho"/>
              </w:rPr>
              <w:t>-90.0</w:t>
            </w:r>
          </w:p>
        </w:tc>
        <w:tc>
          <w:tcPr>
            <w:tcW w:w="933" w:type="dxa"/>
            <w:vAlign w:val="center"/>
          </w:tcPr>
          <w:p w14:paraId="55054AF9" w14:textId="77777777" w:rsidR="008B2BC6" w:rsidRPr="00DA6730" w:rsidRDefault="008B2BC6" w:rsidP="005713B7">
            <w:pPr>
              <w:pStyle w:val="TAC"/>
            </w:pPr>
            <w:r w:rsidRPr="00DA6730">
              <w:rPr>
                <w:rFonts w:eastAsia="MS Mincho"/>
              </w:rPr>
              <w:t>FDD</w:t>
            </w:r>
          </w:p>
        </w:tc>
      </w:tr>
      <w:tr w:rsidR="008B2BC6" w:rsidRPr="00DA6730" w14:paraId="5B93B7D6" w14:textId="77777777" w:rsidTr="005713B7">
        <w:trPr>
          <w:trHeight w:val="255"/>
        </w:trPr>
        <w:tc>
          <w:tcPr>
            <w:tcW w:w="1134" w:type="dxa"/>
            <w:vAlign w:val="center"/>
          </w:tcPr>
          <w:p w14:paraId="4D7BEF99" w14:textId="77777777" w:rsidR="008B2BC6" w:rsidRPr="00DA6730" w:rsidRDefault="008B2BC6" w:rsidP="005713B7">
            <w:pPr>
              <w:pStyle w:val="TAC"/>
            </w:pPr>
            <w:r w:rsidRPr="00DA6730">
              <w:t>23</w:t>
            </w:r>
          </w:p>
        </w:tc>
        <w:tc>
          <w:tcPr>
            <w:tcW w:w="1134" w:type="dxa"/>
            <w:vAlign w:val="center"/>
          </w:tcPr>
          <w:p w14:paraId="26A3B120" w14:textId="77777777" w:rsidR="008B2BC6" w:rsidRPr="00DA6730" w:rsidRDefault="008B2BC6" w:rsidP="005713B7">
            <w:pPr>
              <w:pStyle w:val="TAC"/>
            </w:pPr>
            <w:r w:rsidRPr="00DA6730">
              <w:t>-104.0</w:t>
            </w:r>
          </w:p>
        </w:tc>
        <w:tc>
          <w:tcPr>
            <w:tcW w:w="879" w:type="dxa"/>
            <w:vAlign w:val="center"/>
          </w:tcPr>
          <w:p w14:paraId="70CEEBB8" w14:textId="77777777" w:rsidR="008B2BC6" w:rsidRPr="00DA6730" w:rsidRDefault="008B2BC6" w:rsidP="005713B7">
            <w:pPr>
              <w:pStyle w:val="TAC"/>
            </w:pPr>
            <w:r w:rsidRPr="00DA6730">
              <w:t>-101</w:t>
            </w:r>
          </w:p>
        </w:tc>
        <w:tc>
          <w:tcPr>
            <w:tcW w:w="776" w:type="dxa"/>
            <w:vAlign w:val="center"/>
          </w:tcPr>
          <w:p w14:paraId="4D35DC8B" w14:textId="77777777" w:rsidR="008B2BC6" w:rsidRPr="00DA6730" w:rsidRDefault="008B2BC6" w:rsidP="005713B7">
            <w:pPr>
              <w:pStyle w:val="TAC"/>
            </w:pPr>
            <w:r w:rsidRPr="00DA6730">
              <w:t>-99.3</w:t>
            </w:r>
          </w:p>
        </w:tc>
        <w:tc>
          <w:tcPr>
            <w:tcW w:w="850" w:type="dxa"/>
            <w:vAlign w:val="center"/>
          </w:tcPr>
          <w:p w14:paraId="265A8D26" w14:textId="77777777" w:rsidR="008B2BC6" w:rsidRPr="00DA6730" w:rsidRDefault="008B2BC6" w:rsidP="005713B7">
            <w:pPr>
              <w:pStyle w:val="TAC"/>
            </w:pPr>
            <w:r w:rsidRPr="00DA6730">
              <w:t>-96.3</w:t>
            </w:r>
          </w:p>
        </w:tc>
        <w:tc>
          <w:tcPr>
            <w:tcW w:w="850" w:type="dxa"/>
          </w:tcPr>
          <w:p w14:paraId="7AE5BDAC" w14:textId="77777777" w:rsidR="008B2BC6" w:rsidRPr="00DA6730" w:rsidRDefault="008B2BC6" w:rsidP="005713B7">
            <w:pPr>
              <w:pStyle w:val="TAC"/>
            </w:pPr>
            <w:r w:rsidRPr="00DA6730">
              <w:t>-94.5</w:t>
            </w:r>
          </w:p>
        </w:tc>
        <w:tc>
          <w:tcPr>
            <w:tcW w:w="850" w:type="dxa"/>
          </w:tcPr>
          <w:p w14:paraId="5AAA6BA4" w14:textId="77777777" w:rsidR="008B2BC6" w:rsidRPr="00DA6730" w:rsidRDefault="008B2BC6" w:rsidP="005713B7">
            <w:pPr>
              <w:pStyle w:val="TAC"/>
            </w:pPr>
            <w:r w:rsidRPr="00DA6730">
              <w:t>-93.3</w:t>
            </w:r>
          </w:p>
        </w:tc>
        <w:tc>
          <w:tcPr>
            <w:tcW w:w="933" w:type="dxa"/>
            <w:vAlign w:val="center"/>
          </w:tcPr>
          <w:p w14:paraId="56F04BAB" w14:textId="77777777" w:rsidR="008B2BC6" w:rsidRPr="00DA6730" w:rsidRDefault="008B2BC6" w:rsidP="005713B7">
            <w:pPr>
              <w:pStyle w:val="TAC"/>
            </w:pPr>
            <w:r w:rsidRPr="00DA6730">
              <w:t>FDD</w:t>
            </w:r>
          </w:p>
        </w:tc>
      </w:tr>
      <w:tr w:rsidR="008B2BC6" w:rsidRPr="00DA6730" w14:paraId="7242B9A9" w14:textId="77777777" w:rsidTr="005713B7">
        <w:trPr>
          <w:trHeight w:val="255"/>
        </w:trPr>
        <w:tc>
          <w:tcPr>
            <w:tcW w:w="1134" w:type="dxa"/>
            <w:vAlign w:val="center"/>
          </w:tcPr>
          <w:p w14:paraId="4D0068FA" w14:textId="77777777" w:rsidR="008B2BC6" w:rsidRPr="00DA6730" w:rsidRDefault="008B2BC6" w:rsidP="005713B7">
            <w:pPr>
              <w:pStyle w:val="TAC"/>
            </w:pPr>
            <w:r w:rsidRPr="00DA6730">
              <w:t>24</w:t>
            </w:r>
          </w:p>
        </w:tc>
        <w:tc>
          <w:tcPr>
            <w:tcW w:w="1134" w:type="dxa"/>
            <w:vAlign w:val="center"/>
          </w:tcPr>
          <w:p w14:paraId="23C82FAA" w14:textId="77777777" w:rsidR="008B2BC6" w:rsidRPr="00DA6730" w:rsidRDefault="008B2BC6" w:rsidP="005713B7">
            <w:pPr>
              <w:pStyle w:val="TAC"/>
            </w:pPr>
          </w:p>
        </w:tc>
        <w:tc>
          <w:tcPr>
            <w:tcW w:w="879" w:type="dxa"/>
            <w:vAlign w:val="center"/>
          </w:tcPr>
          <w:p w14:paraId="51D9555D" w14:textId="77777777" w:rsidR="008B2BC6" w:rsidRPr="00DA6730" w:rsidRDefault="008B2BC6" w:rsidP="005713B7">
            <w:pPr>
              <w:pStyle w:val="TAC"/>
            </w:pPr>
          </w:p>
        </w:tc>
        <w:tc>
          <w:tcPr>
            <w:tcW w:w="776" w:type="dxa"/>
            <w:vAlign w:val="center"/>
          </w:tcPr>
          <w:p w14:paraId="19ACAB00" w14:textId="77777777" w:rsidR="008B2BC6" w:rsidRPr="00DA6730" w:rsidRDefault="008B2BC6" w:rsidP="005713B7">
            <w:pPr>
              <w:pStyle w:val="TAC"/>
            </w:pPr>
            <w:r w:rsidRPr="00DA6730">
              <w:t>-99.3</w:t>
            </w:r>
          </w:p>
        </w:tc>
        <w:tc>
          <w:tcPr>
            <w:tcW w:w="850" w:type="dxa"/>
            <w:vAlign w:val="center"/>
          </w:tcPr>
          <w:p w14:paraId="1028ED27" w14:textId="77777777" w:rsidR="008B2BC6" w:rsidRPr="00DA6730" w:rsidRDefault="008B2BC6" w:rsidP="005713B7">
            <w:pPr>
              <w:pStyle w:val="TAC"/>
            </w:pPr>
            <w:r w:rsidRPr="00DA6730">
              <w:t>-96.3</w:t>
            </w:r>
          </w:p>
        </w:tc>
        <w:tc>
          <w:tcPr>
            <w:tcW w:w="850" w:type="dxa"/>
          </w:tcPr>
          <w:p w14:paraId="0D1EB5F5" w14:textId="77777777" w:rsidR="008B2BC6" w:rsidRPr="00DA6730" w:rsidRDefault="008B2BC6" w:rsidP="005713B7">
            <w:pPr>
              <w:pStyle w:val="TAC"/>
            </w:pPr>
          </w:p>
        </w:tc>
        <w:tc>
          <w:tcPr>
            <w:tcW w:w="850" w:type="dxa"/>
          </w:tcPr>
          <w:p w14:paraId="6E3721BD" w14:textId="77777777" w:rsidR="008B2BC6" w:rsidRPr="00DA6730" w:rsidRDefault="008B2BC6" w:rsidP="005713B7">
            <w:pPr>
              <w:pStyle w:val="TAC"/>
            </w:pPr>
          </w:p>
        </w:tc>
        <w:tc>
          <w:tcPr>
            <w:tcW w:w="933" w:type="dxa"/>
            <w:vAlign w:val="center"/>
          </w:tcPr>
          <w:p w14:paraId="5416302B" w14:textId="77777777" w:rsidR="008B2BC6" w:rsidRPr="00DA6730" w:rsidRDefault="008B2BC6" w:rsidP="005713B7">
            <w:pPr>
              <w:pStyle w:val="TAC"/>
            </w:pPr>
            <w:r w:rsidRPr="00DA6730">
              <w:t>FDD</w:t>
            </w:r>
          </w:p>
        </w:tc>
      </w:tr>
      <w:tr w:rsidR="008B2BC6" w:rsidRPr="00DA6730" w14:paraId="44BBD2F8" w14:textId="77777777" w:rsidTr="005713B7">
        <w:trPr>
          <w:trHeight w:val="255"/>
        </w:trPr>
        <w:tc>
          <w:tcPr>
            <w:tcW w:w="1134" w:type="dxa"/>
            <w:vAlign w:val="center"/>
          </w:tcPr>
          <w:p w14:paraId="04D972A6" w14:textId="77777777" w:rsidR="008B2BC6" w:rsidRPr="00DA6730" w:rsidRDefault="008B2BC6" w:rsidP="005713B7">
            <w:pPr>
              <w:pStyle w:val="TAC"/>
            </w:pPr>
            <w:r w:rsidRPr="00DA6730">
              <w:t>25</w:t>
            </w:r>
          </w:p>
        </w:tc>
        <w:tc>
          <w:tcPr>
            <w:tcW w:w="1134" w:type="dxa"/>
            <w:vAlign w:val="center"/>
          </w:tcPr>
          <w:p w14:paraId="250FED4C" w14:textId="77777777" w:rsidR="008B2BC6" w:rsidRPr="00DA6730" w:rsidRDefault="008B2BC6" w:rsidP="005713B7">
            <w:pPr>
              <w:pStyle w:val="TAC"/>
            </w:pPr>
            <w:r w:rsidRPr="00DA6730">
              <w:rPr>
                <w:rFonts w:eastAsia="MS Mincho"/>
              </w:rPr>
              <w:t>-100.5</w:t>
            </w:r>
          </w:p>
        </w:tc>
        <w:tc>
          <w:tcPr>
            <w:tcW w:w="879" w:type="dxa"/>
            <w:vAlign w:val="center"/>
          </w:tcPr>
          <w:p w14:paraId="6F0F4FC7" w14:textId="77777777" w:rsidR="008B2BC6" w:rsidRPr="00DA6730" w:rsidRDefault="008B2BC6" w:rsidP="005713B7">
            <w:pPr>
              <w:pStyle w:val="TAC"/>
            </w:pPr>
            <w:r w:rsidRPr="00DA6730">
              <w:rPr>
                <w:rFonts w:eastAsia="MS Mincho"/>
              </w:rPr>
              <w:t>-97.5</w:t>
            </w:r>
          </w:p>
        </w:tc>
        <w:tc>
          <w:tcPr>
            <w:tcW w:w="776" w:type="dxa"/>
            <w:vAlign w:val="center"/>
          </w:tcPr>
          <w:p w14:paraId="397476F6" w14:textId="77777777" w:rsidR="008B2BC6" w:rsidRPr="00DA6730" w:rsidRDefault="008B2BC6" w:rsidP="005713B7">
            <w:pPr>
              <w:pStyle w:val="TAC"/>
            </w:pPr>
            <w:r w:rsidRPr="00DA6730">
              <w:t>-95.8</w:t>
            </w:r>
          </w:p>
        </w:tc>
        <w:tc>
          <w:tcPr>
            <w:tcW w:w="850" w:type="dxa"/>
            <w:vAlign w:val="center"/>
          </w:tcPr>
          <w:p w14:paraId="440483F9" w14:textId="77777777" w:rsidR="008B2BC6" w:rsidRPr="00DA6730" w:rsidRDefault="008B2BC6" w:rsidP="005713B7">
            <w:pPr>
              <w:pStyle w:val="TAC"/>
            </w:pPr>
            <w:r w:rsidRPr="00DA6730">
              <w:rPr>
                <w:rFonts w:eastAsia="MS Mincho"/>
              </w:rPr>
              <w:t>-92.8</w:t>
            </w:r>
          </w:p>
        </w:tc>
        <w:tc>
          <w:tcPr>
            <w:tcW w:w="850" w:type="dxa"/>
          </w:tcPr>
          <w:p w14:paraId="7C47C1AB" w14:textId="77777777" w:rsidR="008B2BC6" w:rsidRPr="00DA6730" w:rsidRDefault="008B2BC6" w:rsidP="005713B7">
            <w:pPr>
              <w:pStyle w:val="TAC"/>
            </w:pPr>
            <w:r w:rsidRPr="00DA6730">
              <w:t>-91.0</w:t>
            </w:r>
          </w:p>
        </w:tc>
        <w:tc>
          <w:tcPr>
            <w:tcW w:w="850" w:type="dxa"/>
          </w:tcPr>
          <w:p w14:paraId="67DDB1A2" w14:textId="77777777" w:rsidR="008B2BC6" w:rsidRPr="00DA6730" w:rsidRDefault="008B2BC6" w:rsidP="005713B7">
            <w:pPr>
              <w:pStyle w:val="TAC"/>
            </w:pPr>
            <w:r w:rsidRPr="00DA6730">
              <w:rPr>
                <w:rFonts w:eastAsia="MS Mincho"/>
              </w:rPr>
              <w:t>-89.8</w:t>
            </w:r>
          </w:p>
        </w:tc>
        <w:tc>
          <w:tcPr>
            <w:tcW w:w="933" w:type="dxa"/>
            <w:vAlign w:val="center"/>
          </w:tcPr>
          <w:p w14:paraId="3EF47F13" w14:textId="77777777" w:rsidR="008B2BC6" w:rsidRPr="00DA6730" w:rsidRDefault="008B2BC6" w:rsidP="005713B7">
            <w:pPr>
              <w:pStyle w:val="TAC"/>
            </w:pPr>
            <w:r w:rsidRPr="00DA6730">
              <w:t>FDD</w:t>
            </w:r>
          </w:p>
        </w:tc>
      </w:tr>
      <w:tr w:rsidR="008B2BC6" w:rsidRPr="00DA6730" w14:paraId="61A3F4DB" w14:textId="77777777" w:rsidTr="005713B7">
        <w:trPr>
          <w:trHeight w:val="255"/>
        </w:trPr>
        <w:tc>
          <w:tcPr>
            <w:tcW w:w="1134" w:type="dxa"/>
            <w:vAlign w:val="center"/>
          </w:tcPr>
          <w:p w14:paraId="7499507A" w14:textId="77777777" w:rsidR="008B2BC6" w:rsidRPr="00DA6730" w:rsidRDefault="008B2BC6" w:rsidP="005713B7">
            <w:pPr>
              <w:pStyle w:val="TAC"/>
            </w:pPr>
            <w:r w:rsidRPr="00DA6730">
              <w:t>26</w:t>
            </w:r>
          </w:p>
        </w:tc>
        <w:tc>
          <w:tcPr>
            <w:tcW w:w="1134" w:type="dxa"/>
            <w:vAlign w:val="center"/>
          </w:tcPr>
          <w:p w14:paraId="38B1571A" w14:textId="77777777" w:rsidR="008B2BC6" w:rsidRPr="00DA6730" w:rsidRDefault="008B2BC6" w:rsidP="005713B7">
            <w:pPr>
              <w:pStyle w:val="TAC"/>
            </w:pPr>
            <w:r w:rsidRPr="00DA6730">
              <w:rPr>
                <w:rFonts w:eastAsia="MS Mincho"/>
              </w:rPr>
              <w:t>-102</w:t>
            </w:r>
          </w:p>
        </w:tc>
        <w:tc>
          <w:tcPr>
            <w:tcW w:w="879" w:type="dxa"/>
            <w:vAlign w:val="center"/>
          </w:tcPr>
          <w:p w14:paraId="066740D0" w14:textId="77777777" w:rsidR="008B2BC6" w:rsidRPr="00DA6730" w:rsidRDefault="008B2BC6" w:rsidP="005713B7">
            <w:pPr>
              <w:pStyle w:val="TAC"/>
            </w:pPr>
            <w:r w:rsidRPr="00DA6730">
              <w:rPr>
                <w:rFonts w:eastAsia="MS Mincho"/>
              </w:rPr>
              <w:t>-99</w:t>
            </w:r>
          </w:p>
        </w:tc>
        <w:tc>
          <w:tcPr>
            <w:tcW w:w="776" w:type="dxa"/>
            <w:vAlign w:val="center"/>
          </w:tcPr>
          <w:p w14:paraId="422E202A" w14:textId="77777777" w:rsidR="008B2BC6" w:rsidRPr="00DA6730" w:rsidRDefault="008B2BC6" w:rsidP="005713B7">
            <w:pPr>
              <w:pStyle w:val="TAC"/>
            </w:pPr>
            <w:r w:rsidRPr="00DA6730">
              <w:t>-96.8</w:t>
            </w:r>
            <w:r w:rsidRPr="00DA6730">
              <w:rPr>
                <w:vertAlign w:val="superscript"/>
              </w:rPr>
              <w:t>6</w:t>
            </w:r>
          </w:p>
        </w:tc>
        <w:tc>
          <w:tcPr>
            <w:tcW w:w="850" w:type="dxa"/>
            <w:vAlign w:val="center"/>
          </w:tcPr>
          <w:p w14:paraId="7E94B25C" w14:textId="77777777" w:rsidR="008B2BC6" w:rsidRPr="00DA6730" w:rsidRDefault="008B2BC6" w:rsidP="005713B7">
            <w:pPr>
              <w:pStyle w:val="TAC"/>
            </w:pPr>
            <w:r w:rsidRPr="00DA6730">
              <w:rPr>
                <w:rFonts w:eastAsia="MS Mincho"/>
              </w:rPr>
              <w:t>-93.8</w:t>
            </w:r>
            <w:r w:rsidRPr="00DA6730">
              <w:rPr>
                <w:vertAlign w:val="superscript"/>
              </w:rPr>
              <w:t>6</w:t>
            </w:r>
          </w:p>
        </w:tc>
        <w:tc>
          <w:tcPr>
            <w:tcW w:w="850" w:type="dxa"/>
            <w:vAlign w:val="center"/>
          </w:tcPr>
          <w:p w14:paraId="298B8216" w14:textId="77777777" w:rsidR="008B2BC6" w:rsidRPr="00DA6730" w:rsidRDefault="008B2BC6" w:rsidP="005713B7">
            <w:pPr>
              <w:pStyle w:val="TAC"/>
            </w:pPr>
            <w:r w:rsidRPr="00DA6730">
              <w:t>-92</w:t>
            </w:r>
            <w:r w:rsidRPr="00DA6730">
              <w:rPr>
                <w:vertAlign w:val="superscript"/>
              </w:rPr>
              <w:t>6</w:t>
            </w:r>
          </w:p>
        </w:tc>
        <w:tc>
          <w:tcPr>
            <w:tcW w:w="850" w:type="dxa"/>
            <w:vAlign w:val="center"/>
          </w:tcPr>
          <w:p w14:paraId="680A59D6" w14:textId="77777777" w:rsidR="008B2BC6" w:rsidRPr="00DA6730" w:rsidRDefault="008B2BC6" w:rsidP="005713B7">
            <w:pPr>
              <w:pStyle w:val="TAC"/>
              <w:rPr>
                <w:rFonts w:eastAsia="MS Mincho"/>
              </w:rPr>
            </w:pPr>
          </w:p>
        </w:tc>
        <w:tc>
          <w:tcPr>
            <w:tcW w:w="933" w:type="dxa"/>
            <w:vAlign w:val="center"/>
          </w:tcPr>
          <w:p w14:paraId="70254A65" w14:textId="77777777" w:rsidR="008B2BC6" w:rsidRPr="00DA6730" w:rsidRDefault="008B2BC6" w:rsidP="005713B7">
            <w:pPr>
              <w:pStyle w:val="TAC"/>
            </w:pPr>
            <w:r w:rsidRPr="00DA6730">
              <w:t>FDD</w:t>
            </w:r>
          </w:p>
        </w:tc>
      </w:tr>
      <w:tr w:rsidR="008B2BC6" w:rsidRPr="00DA6730" w14:paraId="3B53A88E" w14:textId="77777777" w:rsidTr="005713B7">
        <w:trPr>
          <w:trHeight w:val="255"/>
        </w:trPr>
        <w:tc>
          <w:tcPr>
            <w:tcW w:w="1134" w:type="dxa"/>
            <w:vAlign w:val="center"/>
          </w:tcPr>
          <w:p w14:paraId="69F5729D" w14:textId="77777777" w:rsidR="008B2BC6" w:rsidRPr="00DA6730" w:rsidRDefault="008B2BC6" w:rsidP="005713B7">
            <w:pPr>
              <w:pStyle w:val="TAC"/>
            </w:pPr>
            <w:r w:rsidRPr="00DA6730">
              <w:t>27</w:t>
            </w:r>
          </w:p>
        </w:tc>
        <w:tc>
          <w:tcPr>
            <w:tcW w:w="1134" w:type="dxa"/>
            <w:vAlign w:val="center"/>
          </w:tcPr>
          <w:p w14:paraId="083AD0F2" w14:textId="77777777" w:rsidR="008B2BC6" w:rsidRPr="00DA6730" w:rsidRDefault="008B2BC6" w:rsidP="005713B7">
            <w:pPr>
              <w:pStyle w:val="TAC"/>
            </w:pPr>
            <w:r w:rsidRPr="00DA6730">
              <w:t>-102.5</w:t>
            </w:r>
          </w:p>
        </w:tc>
        <w:tc>
          <w:tcPr>
            <w:tcW w:w="879" w:type="dxa"/>
            <w:vAlign w:val="center"/>
          </w:tcPr>
          <w:p w14:paraId="536E9A92" w14:textId="77777777" w:rsidR="008B2BC6" w:rsidRPr="00DA6730" w:rsidRDefault="008B2BC6" w:rsidP="005713B7">
            <w:pPr>
              <w:pStyle w:val="TAC"/>
            </w:pPr>
            <w:r w:rsidRPr="00DA6730">
              <w:t>-99.5</w:t>
            </w:r>
          </w:p>
        </w:tc>
        <w:tc>
          <w:tcPr>
            <w:tcW w:w="776" w:type="dxa"/>
            <w:vAlign w:val="center"/>
          </w:tcPr>
          <w:p w14:paraId="552CB7E4" w14:textId="77777777" w:rsidR="008B2BC6" w:rsidRPr="00DA6730" w:rsidRDefault="008B2BC6" w:rsidP="005713B7">
            <w:pPr>
              <w:pStyle w:val="TAC"/>
            </w:pPr>
            <w:r w:rsidRPr="00DA6730">
              <w:t>-97.3</w:t>
            </w:r>
          </w:p>
        </w:tc>
        <w:tc>
          <w:tcPr>
            <w:tcW w:w="850" w:type="dxa"/>
            <w:vAlign w:val="center"/>
          </w:tcPr>
          <w:p w14:paraId="2F979267" w14:textId="77777777" w:rsidR="008B2BC6" w:rsidRPr="00DA6730" w:rsidRDefault="008B2BC6" w:rsidP="005713B7">
            <w:pPr>
              <w:pStyle w:val="TAC"/>
            </w:pPr>
            <w:r w:rsidRPr="00DA6730">
              <w:t>-94.3</w:t>
            </w:r>
          </w:p>
        </w:tc>
        <w:tc>
          <w:tcPr>
            <w:tcW w:w="850" w:type="dxa"/>
            <w:vAlign w:val="center"/>
          </w:tcPr>
          <w:p w14:paraId="64D83476" w14:textId="77777777" w:rsidR="008B2BC6" w:rsidRPr="00DA6730" w:rsidRDefault="008B2BC6" w:rsidP="005713B7">
            <w:pPr>
              <w:pStyle w:val="TAC"/>
            </w:pPr>
          </w:p>
        </w:tc>
        <w:tc>
          <w:tcPr>
            <w:tcW w:w="850" w:type="dxa"/>
            <w:vAlign w:val="center"/>
          </w:tcPr>
          <w:p w14:paraId="556171CD" w14:textId="77777777" w:rsidR="008B2BC6" w:rsidRPr="00DA6730" w:rsidRDefault="008B2BC6" w:rsidP="005713B7">
            <w:pPr>
              <w:pStyle w:val="TAC"/>
            </w:pPr>
          </w:p>
        </w:tc>
        <w:tc>
          <w:tcPr>
            <w:tcW w:w="933" w:type="dxa"/>
            <w:vAlign w:val="center"/>
          </w:tcPr>
          <w:p w14:paraId="1657A4A2" w14:textId="77777777" w:rsidR="008B2BC6" w:rsidRPr="00DA6730" w:rsidRDefault="008B2BC6" w:rsidP="005713B7">
            <w:pPr>
              <w:pStyle w:val="TAC"/>
            </w:pPr>
            <w:r w:rsidRPr="00DA6730">
              <w:t>FDD</w:t>
            </w:r>
          </w:p>
        </w:tc>
      </w:tr>
      <w:tr w:rsidR="008B2BC6" w:rsidRPr="00DA6730" w14:paraId="598A5916" w14:textId="77777777" w:rsidTr="005713B7">
        <w:trPr>
          <w:trHeight w:val="255"/>
        </w:trPr>
        <w:tc>
          <w:tcPr>
            <w:tcW w:w="1134" w:type="dxa"/>
            <w:vAlign w:val="center"/>
          </w:tcPr>
          <w:p w14:paraId="137610ED" w14:textId="77777777" w:rsidR="008B2BC6" w:rsidRPr="00DA6730" w:rsidRDefault="008B2BC6" w:rsidP="005713B7">
            <w:pPr>
              <w:pStyle w:val="TAC"/>
            </w:pPr>
            <w:r w:rsidRPr="00DA6730">
              <w:t>28</w:t>
            </w:r>
          </w:p>
        </w:tc>
        <w:tc>
          <w:tcPr>
            <w:tcW w:w="1134" w:type="dxa"/>
            <w:vAlign w:val="center"/>
          </w:tcPr>
          <w:p w14:paraId="3374168F" w14:textId="77777777" w:rsidR="008B2BC6" w:rsidRPr="00DA6730" w:rsidRDefault="008B2BC6" w:rsidP="005713B7">
            <w:pPr>
              <w:pStyle w:val="TAC"/>
            </w:pPr>
          </w:p>
        </w:tc>
        <w:tc>
          <w:tcPr>
            <w:tcW w:w="879" w:type="dxa"/>
            <w:vAlign w:val="center"/>
          </w:tcPr>
          <w:p w14:paraId="07924A36" w14:textId="77777777" w:rsidR="008B2BC6" w:rsidRPr="00DA6730" w:rsidRDefault="008B2BC6" w:rsidP="005713B7">
            <w:pPr>
              <w:pStyle w:val="TAC"/>
            </w:pPr>
            <w:r w:rsidRPr="00DA6730">
              <w:t>-99.5</w:t>
            </w:r>
          </w:p>
        </w:tc>
        <w:tc>
          <w:tcPr>
            <w:tcW w:w="776" w:type="dxa"/>
            <w:vAlign w:val="center"/>
          </w:tcPr>
          <w:p w14:paraId="1235C06D" w14:textId="77777777" w:rsidR="008B2BC6" w:rsidRPr="00DA6730" w:rsidRDefault="008B2BC6" w:rsidP="005713B7">
            <w:pPr>
              <w:pStyle w:val="TAC"/>
            </w:pPr>
            <w:r w:rsidRPr="00DA6730">
              <w:t>-97.8</w:t>
            </w:r>
          </w:p>
        </w:tc>
        <w:tc>
          <w:tcPr>
            <w:tcW w:w="850" w:type="dxa"/>
            <w:vAlign w:val="center"/>
          </w:tcPr>
          <w:p w14:paraId="3323E207" w14:textId="77777777" w:rsidR="008B2BC6" w:rsidRPr="00DA6730" w:rsidRDefault="008B2BC6" w:rsidP="005713B7">
            <w:pPr>
              <w:pStyle w:val="TAC"/>
            </w:pPr>
            <w:r w:rsidRPr="00DA6730">
              <w:t>-94.8</w:t>
            </w:r>
          </w:p>
        </w:tc>
        <w:tc>
          <w:tcPr>
            <w:tcW w:w="850" w:type="dxa"/>
            <w:vAlign w:val="center"/>
          </w:tcPr>
          <w:p w14:paraId="02A2E483" w14:textId="77777777" w:rsidR="008B2BC6" w:rsidRPr="00DA6730" w:rsidRDefault="008B2BC6" w:rsidP="005713B7">
            <w:pPr>
              <w:pStyle w:val="TAC"/>
            </w:pPr>
            <w:r w:rsidRPr="00DA6730">
              <w:t>-93.0</w:t>
            </w:r>
          </w:p>
        </w:tc>
        <w:tc>
          <w:tcPr>
            <w:tcW w:w="850" w:type="dxa"/>
            <w:vAlign w:val="center"/>
          </w:tcPr>
          <w:p w14:paraId="3E253162" w14:textId="77777777" w:rsidR="008B2BC6" w:rsidRPr="00DA6730" w:rsidRDefault="008B2BC6" w:rsidP="005713B7">
            <w:pPr>
              <w:pStyle w:val="TAC"/>
            </w:pPr>
            <w:r w:rsidRPr="00DA6730">
              <w:t>-90.3</w:t>
            </w:r>
          </w:p>
        </w:tc>
        <w:tc>
          <w:tcPr>
            <w:tcW w:w="933" w:type="dxa"/>
            <w:vAlign w:val="center"/>
          </w:tcPr>
          <w:p w14:paraId="33E4547F" w14:textId="77777777" w:rsidR="008B2BC6" w:rsidRPr="00DA6730" w:rsidRDefault="008B2BC6" w:rsidP="005713B7">
            <w:pPr>
              <w:pStyle w:val="TAC"/>
            </w:pPr>
            <w:r w:rsidRPr="00DA6730">
              <w:t>FDD</w:t>
            </w:r>
          </w:p>
        </w:tc>
      </w:tr>
      <w:tr w:rsidR="008B2BC6" w:rsidRPr="00DA6730" w14:paraId="02CF2DFB" w14:textId="77777777" w:rsidTr="005713B7">
        <w:trPr>
          <w:trHeight w:val="255"/>
        </w:trPr>
        <w:tc>
          <w:tcPr>
            <w:tcW w:w="1134" w:type="dxa"/>
            <w:vAlign w:val="center"/>
          </w:tcPr>
          <w:p w14:paraId="2B888FBD" w14:textId="77777777" w:rsidR="008B2BC6" w:rsidRPr="00DA6730" w:rsidRDefault="008B2BC6" w:rsidP="005713B7">
            <w:pPr>
              <w:pStyle w:val="TAC"/>
              <w:rPr>
                <w:rFonts w:eastAsia="MS Mincho"/>
              </w:rPr>
            </w:pPr>
            <w:r w:rsidRPr="00DA6730">
              <w:rPr>
                <w:rFonts w:eastAsia="MS Mincho"/>
              </w:rPr>
              <w:t>30</w:t>
            </w:r>
          </w:p>
        </w:tc>
        <w:tc>
          <w:tcPr>
            <w:tcW w:w="1134" w:type="dxa"/>
            <w:vAlign w:val="center"/>
          </w:tcPr>
          <w:p w14:paraId="30FF0AF8" w14:textId="77777777" w:rsidR="008B2BC6" w:rsidRPr="00DA6730" w:rsidRDefault="008B2BC6" w:rsidP="005713B7">
            <w:pPr>
              <w:pStyle w:val="TAC"/>
              <w:rPr>
                <w:rFonts w:eastAsia="MS Mincho"/>
              </w:rPr>
            </w:pPr>
            <w:r w:rsidRPr="00DA6730">
              <w:rPr>
                <w:rFonts w:eastAsia="MS Mincho"/>
              </w:rPr>
              <w:t>-</w:t>
            </w:r>
          </w:p>
        </w:tc>
        <w:tc>
          <w:tcPr>
            <w:tcW w:w="879" w:type="dxa"/>
            <w:vAlign w:val="center"/>
          </w:tcPr>
          <w:p w14:paraId="4354A69B" w14:textId="77777777" w:rsidR="008B2BC6" w:rsidRPr="00DA6730" w:rsidRDefault="008B2BC6" w:rsidP="005713B7">
            <w:pPr>
              <w:pStyle w:val="TAC"/>
              <w:rPr>
                <w:rFonts w:eastAsia="MS Mincho"/>
              </w:rPr>
            </w:pPr>
            <w:r w:rsidRPr="00DA6730">
              <w:rPr>
                <w:rFonts w:eastAsia="MS Mincho"/>
              </w:rPr>
              <w:t>-</w:t>
            </w:r>
          </w:p>
        </w:tc>
        <w:tc>
          <w:tcPr>
            <w:tcW w:w="776" w:type="dxa"/>
            <w:vAlign w:val="center"/>
          </w:tcPr>
          <w:p w14:paraId="21887256" w14:textId="77777777" w:rsidR="008B2BC6" w:rsidRPr="00DA6730" w:rsidRDefault="008B2BC6" w:rsidP="005713B7">
            <w:pPr>
              <w:pStyle w:val="TAC"/>
              <w:rPr>
                <w:rFonts w:eastAsia="MS Mincho"/>
              </w:rPr>
            </w:pPr>
            <w:r w:rsidRPr="00DA6730">
              <w:rPr>
                <w:rFonts w:eastAsia="MS Mincho"/>
              </w:rPr>
              <w:t>-98.3</w:t>
            </w:r>
          </w:p>
        </w:tc>
        <w:tc>
          <w:tcPr>
            <w:tcW w:w="850" w:type="dxa"/>
            <w:vAlign w:val="center"/>
          </w:tcPr>
          <w:p w14:paraId="0A97018C" w14:textId="77777777" w:rsidR="008B2BC6" w:rsidRPr="00DA6730" w:rsidRDefault="008B2BC6" w:rsidP="005713B7">
            <w:pPr>
              <w:pStyle w:val="TAC"/>
            </w:pPr>
            <w:r w:rsidRPr="00DA6730">
              <w:t>-95.3</w:t>
            </w:r>
          </w:p>
        </w:tc>
        <w:tc>
          <w:tcPr>
            <w:tcW w:w="850" w:type="dxa"/>
          </w:tcPr>
          <w:p w14:paraId="5E230317" w14:textId="77777777" w:rsidR="008B2BC6" w:rsidRPr="00DA6730" w:rsidRDefault="008B2BC6" w:rsidP="005713B7">
            <w:pPr>
              <w:pStyle w:val="TAC"/>
            </w:pPr>
            <w:r w:rsidRPr="00DA6730">
              <w:rPr>
                <w:rFonts w:cs="Arial"/>
              </w:rPr>
              <w:t>-</w:t>
            </w:r>
          </w:p>
        </w:tc>
        <w:tc>
          <w:tcPr>
            <w:tcW w:w="850" w:type="dxa"/>
          </w:tcPr>
          <w:p w14:paraId="003A8225" w14:textId="77777777" w:rsidR="008B2BC6" w:rsidRPr="00DA6730" w:rsidRDefault="008B2BC6" w:rsidP="005713B7">
            <w:pPr>
              <w:pStyle w:val="TAC"/>
            </w:pPr>
            <w:r w:rsidRPr="00DA6730">
              <w:rPr>
                <w:rFonts w:cs="Arial"/>
              </w:rPr>
              <w:t>-</w:t>
            </w:r>
          </w:p>
        </w:tc>
        <w:tc>
          <w:tcPr>
            <w:tcW w:w="933" w:type="dxa"/>
            <w:vAlign w:val="center"/>
          </w:tcPr>
          <w:p w14:paraId="5F9F716C" w14:textId="77777777" w:rsidR="008B2BC6" w:rsidRPr="00DA6730" w:rsidRDefault="008B2BC6" w:rsidP="005713B7">
            <w:pPr>
              <w:pStyle w:val="TAC"/>
              <w:rPr>
                <w:rFonts w:eastAsia="MS Mincho"/>
              </w:rPr>
            </w:pPr>
            <w:r w:rsidRPr="00DA6730">
              <w:rPr>
                <w:rFonts w:eastAsia="MS Mincho"/>
              </w:rPr>
              <w:t>FDD</w:t>
            </w:r>
          </w:p>
        </w:tc>
      </w:tr>
      <w:tr w:rsidR="008B2BC6" w:rsidRPr="00DA6730" w14:paraId="4CE0B7F4" w14:textId="77777777" w:rsidTr="005713B7">
        <w:trPr>
          <w:trHeight w:val="255"/>
        </w:trPr>
        <w:tc>
          <w:tcPr>
            <w:tcW w:w="1134" w:type="dxa"/>
            <w:vAlign w:val="center"/>
          </w:tcPr>
          <w:p w14:paraId="6123ADB4" w14:textId="77777777" w:rsidR="008B2BC6" w:rsidRPr="00DA6730" w:rsidRDefault="008B2BC6" w:rsidP="005713B7">
            <w:pPr>
              <w:pStyle w:val="TAC"/>
            </w:pPr>
            <w:r w:rsidRPr="00DA6730">
              <w:rPr>
                <w:rFonts w:eastAsia="MS Mincho"/>
              </w:rPr>
              <w:t>31</w:t>
            </w:r>
          </w:p>
        </w:tc>
        <w:tc>
          <w:tcPr>
            <w:tcW w:w="1134" w:type="dxa"/>
            <w:vAlign w:val="center"/>
          </w:tcPr>
          <w:p w14:paraId="30CBC316" w14:textId="77777777" w:rsidR="008B2BC6" w:rsidRPr="00DA6730" w:rsidRDefault="008B2BC6" w:rsidP="005713B7">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1407F4AB" w14:textId="77777777" w:rsidR="008B2BC6" w:rsidRPr="00DA6730" w:rsidRDefault="008B2BC6" w:rsidP="005713B7">
            <w:pPr>
              <w:pStyle w:val="TAC"/>
            </w:pPr>
            <w:r w:rsidRPr="00DA6730">
              <w:rPr>
                <w:rFonts w:eastAsia="MS Mincho"/>
              </w:rPr>
              <w:t>-95.</w:t>
            </w:r>
            <w:r w:rsidRPr="00DA6730">
              <w:t>0</w:t>
            </w:r>
          </w:p>
        </w:tc>
        <w:tc>
          <w:tcPr>
            <w:tcW w:w="776" w:type="dxa"/>
            <w:vAlign w:val="center"/>
          </w:tcPr>
          <w:p w14:paraId="1041F727" w14:textId="77777777" w:rsidR="008B2BC6" w:rsidRPr="00DA6730" w:rsidRDefault="008B2BC6" w:rsidP="005713B7">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4DB33B08" w14:textId="77777777" w:rsidR="008B2BC6" w:rsidRPr="00DA6730" w:rsidRDefault="008B2BC6" w:rsidP="005713B7">
            <w:pPr>
              <w:pStyle w:val="TAC"/>
            </w:pPr>
          </w:p>
        </w:tc>
        <w:tc>
          <w:tcPr>
            <w:tcW w:w="850" w:type="dxa"/>
          </w:tcPr>
          <w:p w14:paraId="6FEC6DA8" w14:textId="77777777" w:rsidR="008B2BC6" w:rsidRPr="00DA6730" w:rsidRDefault="008B2BC6" w:rsidP="005713B7">
            <w:pPr>
              <w:pStyle w:val="TAC"/>
            </w:pPr>
          </w:p>
        </w:tc>
        <w:tc>
          <w:tcPr>
            <w:tcW w:w="850" w:type="dxa"/>
          </w:tcPr>
          <w:p w14:paraId="5C37B85F" w14:textId="77777777" w:rsidR="008B2BC6" w:rsidRPr="00DA6730" w:rsidRDefault="008B2BC6" w:rsidP="005713B7">
            <w:pPr>
              <w:pStyle w:val="TAC"/>
            </w:pPr>
          </w:p>
        </w:tc>
        <w:tc>
          <w:tcPr>
            <w:tcW w:w="933" w:type="dxa"/>
            <w:vAlign w:val="center"/>
          </w:tcPr>
          <w:p w14:paraId="60A8F58B" w14:textId="77777777" w:rsidR="008B2BC6" w:rsidRPr="00DA6730" w:rsidRDefault="008B2BC6" w:rsidP="005713B7">
            <w:pPr>
              <w:pStyle w:val="TAC"/>
            </w:pPr>
            <w:r w:rsidRPr="00DA6730">
              <w:rPr>
                <w:rFonts w:eastAsia="MS Mincho"/>
              </w:rPr>
              <w:t>FDD</w:t>
            </w:r>
          </w:p>
        </w:tc>
      </w:tr>
      <w:tr w:rsidR="008B2BC6" w:rsidRPr="00DA6730" w14:paraId="6ADDDC57" w14:textId="77777777" w:rsidTr="005713B7">
        <w:trPr>
          <w:trHeight w:val="255"/>
        </w:trPr>
        <w:tc>
          <w:tcPr>
            <w:tcW w:w="1134" w:type="dxa"/>
            <w:vAlign w:val="center"/>
          </w:tcPr>
          <w:p w14:paraId="63FDD90A" w14:textId="77777777" w:rsidR="008B2BC6" w:rsidRPr="00DA6730" w:rsidRDefault="008B2BC6" w:rsidP="005713B7">
            <w:pPr>
              <w:pStyle w:val="TAC"/>
            </w:pPr>
            <w:r w:rsidRPr="00DA6730">
              <w:t>...</w:t>
            </w:r>
          </w:p>
        </w:tc>
        <w:tc>
          <w:tcPr>
            <w:tcW w:w="1134" w:type="dxa"/>
            <w:vAlign w:val="center"/>
          </w:tcPr>
          <w:p w14:paraId="1C7C46D3" w14:textId="77777777" w:rsidR="008B2BC6" w:rsidRPr="00DA6730" w:rsidRDefault="008B2BC6" w:rsidP="005713B7">
            <w:pPr>
              <w:pStyle w:val="TAC"/>
            </w:pPr>
          </w:p>
        </w:tc>
        <w:tc>
          <w:tcPr>
            <w:tcW w:w="879" w:type="dxa"/>
            <w:vAlign w:val="center"/>
          </w:tcPr>
          <w:p w14:paraId="66B5DF99" w14:textId="77777777" w:rsidR="008B2BC6" w:rsidRPr="00DA6730" w:rsidRDefault="008B2BC6" w:rsidP="005713B7">
            <w:pPr>
              <w:pStyle w:val="TAC"/>
            </w:pPr>
          </w:p>
        </w:tc>
        <w:tc>
          <w:tcPr>
            <w:tcW w:w="776" w:type="dxa"/>
            <w:vAlign w:val="center"/>
          </w:tcPr>
          <w:p w14:paraId="6A4FCD57" w14:textId="77777777" w:rsidR="008B2BC6" w:rsidRPr="00DA6730" w:rsidRDefault="008B2BC6" w:rsidP="005713B7">
            <w:pPr>
              <w:pStyle w:val="TAC"/>
            </w:pPr>
          </w:p>
        </w:tc>
        <w:tc>
          <w:tcPr>
            <w:tcW w:w="850" w:type="dxa"/>
            <w:vAlign w:val="center"/>
          </w:tcPr>
          <w:p w14:paraId="12857DDE" w14:textId="77777777" w:rsidR="008B2BC6" w:rsidRPr="00DA6730" w:rsidRDefault="008B2BC6" w:rsidP="005713B7">
            <w:pPr>
              <w:pStyle w:val="TAC"/>
            </w:pPr>
          </w:p>
        </w:tc>
        <w:tc>
          <w:tcPr>
            <w:tcW w:w="850" w:type="dxa"/>
          </w:tcPr>
          <w:p w14:paraId="263A5969" w14:textId="77777777" w:rsidR="008B2BC6" w:rsidRPr="00DA6730" w:rsidRDefault="008B2BC6" w:rsidP="005713B7">
            <w:pPr>
              <w:pStyle w:val="TAC"/>
            </w:pPr>
          </w:p>
        </w:tc>
        <w:tc>
          <w:tcPr>
            <w:tcW w:w="850" w:type="dxa"/>
          </w:tcPr>
          <w:p w14:paraId="2784C79F" w14:textId="77777777" w:rsidR="008B2BC6" w:rsidRPr="00DA6730" w:rsidRDefault="008B2BC6" w:rsidP="005713B7">
            <w:pPr>
              <w:pStyle w:val="TAC"/>
            </w:pPr>
          </w:p>
        </w:tc>
        <w:tc>
          <w:tcPr>
            <w:tcW w:w="933" w:type="dxa"/>
            <w:vAlign w:val="center"/>
          </w:tcPr>
          <w:p w14:paraId="2BEAD443" w14:textId="77777777" w:rsidR="008B2BC6" w:rsidRPr="00DA6730" w:rsidRDefault="008B2BC6" w:rsidP="005713B7">
            <w:pPr>
              <w:pStyle w:val="TAC"/>
            </w:pPr>
          </w:p>
        </w:tc>
      </w:tr>
      <w:tr w:rsidR="008B2BC6" w:rsidRPr="00DA6730" w14:paraId="5725D005" w14:textId="77777777" w:rsidTr="005713B7">
        <w:trPr>
          <w:trHeight w:val="255"/>
        </w:trPr>
        <w:tc>
          <w:tcPr>
            <w:tcW w:w="1134" w:type="dxa"/>
            <w:vAlign w:val="center"/>
          </w:tcPr>
          <w:p w14:paraId="5C5AD2D1" w14:textId="77777777" w:rsidR="008B2BC6" w:rsidRPr="00DA6730" w:rsidRDefault="008B2BC6" w:rsidP="005713B7">
            <w:pPr>
              <w:pStyle w:val="TAC"/>
            </w:pPr>
            <w:r w:rsidRPr="00DA6730">
              <w:t>33</w:t>
            </w:r>
          </w:p>
        </w:tc>
        <w:tc>
          <w:tcPr>
            <w:tcW w:w="1134" w:type="dxa"/>
            <w:vAlign w:val="center"/>
          </w:tcPr>
          <w:p w14:paraId="23567445" w14:textId="77777777" w:rsidR="008B2BC6" w:rsidRPr="00DA6730" w:rsidRDefault="008B2BC6" w:rsidP="005713B7">
            <w:pPr>
              <w:pStyle w:val="TAC"/>
            </w:pPr>
            <w:r w:rsidRPr="00DA6730">
              <w:t>-</w:t>
            </w:r>
          </w:p>
        </w:tc>
        <w:tc>
          <w:tcPr>
            <w:tcW w:w="879" w:type="dxa"/>
            <w:vAlign w:val="center"/>
          </w:tcPr>
          <w:p w14:paraId="46B73476" w14:textId="77777777" w:rsidR="008B2BC6" w:rsidRPr="00DA6730" w:rsidRDefault="008B2BC6" w:rsidP="005713B7">
            <w:pPr>
              <w:pStyle w:val="TAC"/>
            </w:pPr>
            <w:r w:rsidRPr="00DA6730">
              <w:t>-</w:t>
            </w:r>
          </w:p>
        </w:tc>
        <w:tc>
          <w:tcPr>
            <w:tcW w:w="776" w:type="dxa"/>
            <w:vAlign w:val="center"/>
          </w:tcPr>
          <w:p w14:paraId="7D6471F3" w14:textId="77777777" w:rsidR="008B2BC6" w:rsidRPr="00DA6730" w:rsidRDefault="008B2BC6" w:rsidP="005713B7">
            <w:pPr>
              <w:pStyle w:val="TAC"/>
            </w:pPr>
            <w:r w:rsidRPr="00DA6730">
              <w:t>-99,3</w:t>
            </w:r>
          </w:p>
        </w:tc>
        <w:tc>
          <w:tcPr>
            <w:tcW w:w="850" w:type="dxa"/>
            <w:vAlign w:val="center"/>
          </w:tcPr>
          <w:p w14:paraId="11746460" w14:textId="77777777" w:rsidR="008B2BC6" w:rsidRPr="00DA6730" w:rsidRDefault="008B2BC6" w:rsidP="005713B7">
            <w:pPr>
              <w:pStyle w:val="TAC"/>
            </w:pPr>
            <w:r w:rsidRPr="00DA6730">
              <w:t>-96.3</w:t>
            </w:r>
          </w:p>
        </w:tc>
        <w:tc>
          <w:tcPr>
            <w:tcW w:w="850" w:type="dxa"/>
          </w:tcPr>
          <w:p w14:paraId="393B7C56" w14:textId="77777777" w:rsidR="008B2BC6" w:rsidRPr="00DA6730" w:rsidRDefault="008B2BC6" w:rsidP="005713B7">
            <w:pPr>
              <w:pStyle w:val="TAC"/>
            </w:pPr>
            <w:r w:rsidRPr="00DA6730">
              <w:t>-94.5</w:t>
            </w:r>
          </w:p>
        </w:tc>
        <w:tc>
          <w:tcPr>
            <w:tcW w:w="850" w:type="dxa"/>
          </w:tcPr>
          <w:p w14:paraId="3A1DB154" w14:textId="77777777" w:rsidR="008B2BC6" w:rsidRPr="00DA6730" w:rsidRDefault="008B2BC6" w:rsidP="005713B7">
            <w:pPr>
              <w:pStyle w:val="TAC"/>
            </w:pPr>
            <w:r w:rsidRPr="00DA6730">
              <w:t>-93.3</w:t>
            </w:r>
          </w:p>
        </w:tc>
        <w:tc>
          <w:tcPr>
            <w:tcW w:w="933" w:type="dxa"/>
            <w:vAlign w:val="center"/>
          </w:tcPr>
          <w:p w14:paraId="2028C54D" w14:textId="77777777" w:rsidR="008B2BC6" w:rsidRPr="00DA6730" w:rsidRDefault="008B2BC6" w:rsidP="005713B7">
            <w:pPr>
              <w:pStyle w:val="TAC"/>
            </w:pPr>
            <w:r w:rsidRPr="00DA6730">
              <w:t>TDD</w:t>
            </w:r>
          </w:p>
        </w:tc>
      </w:tr>
      <w:tr w:rsidR="008B2BC6" w:rsidRPr="00DA6730" w14:paraId="37C773CB" w14:textId="77777777" w:rsidTr="005713B7">
        <w:trPr>
          <w:trHeight w:val="255"/>
        </w:trPr>
        <w:tc>
          <w:tcPr>
            <w:tcW w:w="1134" w:type="dxa"/>
            <w:vAlign w:val="center"/>
          </w:tcPr>
          <w:p w14:paraId="60AA40BB" w14:textId="77777777" w:rsidR="008B2BC6" w:rsidRPr="00DA6730" w:rsidRDefault="008B2BC6" w:rsidP="005713B7">
            <w:pPr>
              <w:pStyle w:val="TAC"/>
            </w:pPr>
            <w:r w:rsidRPr="00DA6730">
              <w:t>34</w:t>
            </w:r>
          </w:p>
        </w:tc>
        <w:tc>
          <w:tcPr>
            <w:tcW w:w="1134" w:type="dxa"/>
            <w:vAlign w:val="center"/>
          </w:tcPr>
          <w:p w14:paraId="7E823BDE" w14:textId="77777777" w:rsidR="008B2BC6" w:rsidRPr="00DA6730" w:rsidRDefault="008B2BC6" w:rsidP="005713B7">
            <w:pPr>
              <w:pStyle w:val="TAC"/>
            </w:pPr>
            <w:r w:rsidRPr="00DA6730">
              <w:t>-</w:t>
            </w:r>
          </w:p>
        </w:tc>
        <w:tc>
          <w:tcPr>
            <w:tcW w:w="879" w:type="dxa"/>
            <w:vAlign w:val="center"/>
          </w:tcPr>
          <w:p w14:paraId="653FB01A" w14:textId="77777777" w:rsidR="008B2BC6" w:rsidRPr="00DA6730" w:rsidRDefault="008B2BC6" w:rsidP="005713B7">
            <w:pPr>
              <w:pStyle w:val="TAC"/>
            </w:pPr>
            <w:r w:rsidRPr="00DA6730">
              <w:t>-</w:t>
            </w:r>
          </w:p>
        </w:tc>
        <w:tc>
          <w:tcPr>
            <w:tcW w:w="776" w:type="dxa"/>
            <w:vAlign w:val="center"/>
          </w:tcPr>
          <w:p w14:paraId="5753CA68" w14:textId="77777777" w:rsidR="008B2BC6" w:rsidRPr="00DA6730" w:rsidRDefault="008B2BC6" w:rsidP="005713B7">
            <w:pPr>
              <w:pStyle w:val="TAC"/>
            </w:pPr>
            <w:r w:rsidRPr="00DA6730">
              <w:t>-99.3</w:t>
            </w:r>
          </w:p>
        </w:tc>
        <w:tc>
          <w:tcPr>
            <w:tcW w:w="850" w:type="dxa"/>
            <w:vAlign w:val="center"/>
          </w:tcPr>
          <w:p w14:paraId="4488E660" w14:textId="77777777" w:rsidR="008B2BC6" w:rsidRPr="00DA6730" w:rsidRDefault="008B2BC6" w:rsidP="005713B7">
            <w:pPr>
              <w:pStyle w:val="TAC"/>
            </w:pPr>
            <w:r w:rsidRPr="00DA6730">
              <w:t>-96.3</w:t>
            </w:r>
          </w:p>
        </w:tc>
        <w:tc>
          <w:tcPr>
            <w:tcW w:w="850" w:type="dxa"/>
          </w:tcPr>
          <w:p w14:paraId="52FACE9C" w14:textId="77777777" w:rsidR="008B2BC6" w:rsidRPr="00DA6730" w:rsidRDefault="008B2BC6" w:rsidP="005713B7">
            <w:pPr>
              <w:pStyle w:val="TAC"/>
            </w:pPr>
            <w:r w:rsidRPr="00DA6730">
              <w:t>-94.5</w:t>
            </w:r>
          </w:p>
        </w:tc>
        <w:tc>
          <w:tcPr>
            <w:tcW w:w="850" w:type="dxa"/>
          </w:tcPr>
          <w:p w14:paraId="7AD5196D" w14:textId="77777777" w:rsidR="008B2BC6" w:rsidRPr="00DA6730" w:rsidRDefault="008B2BC6" w:rsidP="005713B7">
            <w:pPr>
              <w:pStyle w:val="TAC"/>
            </w:pPr>
            <w:r w:rsidRPr="00DA6730">
              <w:t>-</w:t>
            </w:r>
          </w:p>
        </w:tc>
        <w:tc>
          <w:tcPr>
            <w:tcW w:w="933" w:type="dxa"/>
            <w:vAlign w:val="center"/>
          </w:tcPr>
          <w:p w14:paraId="5C3D53DF" w14:textId="77777777" w:rsidR="008B2BC6" w:rsidRPr="00DA6730" w:rsidRDefault="008B2BC6" w:rsidP="005713B7">
            <w:pPr>
              <w:pStyle w:val="TAC"/>
            </w:pPr>
            <w:r w:rsidRPr="00DA6730">
              <w:t>TDD</w:t>
            </w:r>
          </w:p>
        </w:tc>
      </w:tr>
      <w:tr w:rsidR="008B2BC6" w:rsidRPr="00DA6730" w14:paraId="39C928DF" w14:textId="77777777" w:rsidTr="005713B7">
        <w:trPr>
          <w:trHeight w:val="255"/>
        </w:trPr>
        <w:tc>
          <w:tcPr>
            <w:tcW w:w="1134" w:type="dxa"/>
            <w:vAlign w:val="center"/>
          </w:tcPr>
          <w:p w14:paraId="79B20E28" w14:textId="77777777" w:rsidR="008B2BC6" w:rsidRPr="00DA6730" w:rsidRDefault="008B2BC6" w:rsidP="005713B7">
            <w:pPr>
              <w:pStyle w:val="TAC"/>
            </w:pPr>
            <w:r w:rsidRPr="00DA6730">
              <w:t>35</w:t>
            </w:r>
          </w:p>
        </w:tc>
        <w:tc>
          <w:tcPr>
            <w:tcW w:w="1134" w:type="dxa"/>
            <w:vAlign w:val="center"/>
          </w:tcPr>
          <w:p w14:paraId="3ED60573" w14:textId="77777777" w:rsidR="008B2BC6" w:rsidRPr="00DA6730" w:rsidRDefault="008B2BC6" w:rsidP="005713B7">
            <w:pPr>
              <w:pStyle w:val="TAC"/>
            </w:pPr>
            <w:r w:rsidRPr="00DA6730">
              <w:t>-105.5</w:t>
            </w:r>
          </w:p>
        </w:tc>
        <w:tc>
          <w:tcPr>
            <w:tcW w:w="879" w:type="dxa"/>
            <w:vAlign w:val="center"/>
          </w:tcPr>
          <w:p w14:paraId="339BDC6D" w14:textId="77777777" w:rsidR="008B2BC6" w:rsidRPr="00DA6730" w:rsidRDefault="008B2BC6" w:rsidP="005713B7">
            <w:pPr>
              <w:pStyle w:val="TAC"/>
            </w:pPr>
            <w:r w:rsidRPr="00DA6730">
              <w:t>-101.5</w:t>
            </w:r>
          </w:p>
        </w:tc>
        <w:tc>
          <w:tcPr>
            <w:tcW w:w="776" w:type="dxa"/>
            <w:vAlign w:val="center"/>
          </w:tcPr>
          <w:p w14:paraId="7D641EA8" w14:textId="77777777" w:rsidR="008B2BC6" w:rsidRPr="00DA6730" w:rsidRDefault="008B2BC6" w:rsidP="005713B7">
            <w:pPr>
              <w:pStyle w:val="TAC"/>
            </w:pPr>
            <w:r w:rsidRPr="00DA6730">
              <w:t>-99.3</w:t>
            </w:r>
          </w:p>
        </w:tc>
        <w:tc>
          <w:tcPr>
            <w:tcW w:w="850" w:type="dxa"/>
            <w:vAlign w:val="center"/>
          </w:tcPr>
          <w:p w14:paraId="04F903CD" w14:textId="77777777" w:rsidR="008B2BC6" w:rsidRPr="00DA6730" w:rsidRDefault="008B2BC6" w:rsidP="005713B7">
            <w:pPr>
              <w:pStyle w:val="TAC"/>
            </w:pPr>
            <w:r w:rsidRPr="00DA6730">
              <w:t>-96.3</w:t>
            </w:r>
          </w:p>
        </w:tc>
        <w:tc>
          <w:tcPr>
            <w:tcW w:w="850" w:type="dxa"/>
          </w:tcPr>
          <w:p w14:paraId="6013912F" w14:textId="77777777" w:rsidR="008B2BC6" w:rsidRPr="00DA6730" w:rsidRDefault="008B2BC6" w:rsidP="005713B7">
            <w:pPr>
              <w:pStyle w:val="TAC"/>
            </w:pPr>
            <w:r w:rsidRPr="00DA6730">
              <w:t>-94.5</w:t>
            </w:r>
          </w:p>
        </w:tc>
        <w:tc>
          <w:tcPr>
            <w:tcW w:w="850" w:type="dxa"/>
          </w:tcPr>
          <w:p w14:paraId="69B59D60" w14:textId="77777777" w:rsidR="008B2BC6" w:rsidRPr="00DA6730" w:rsidRDefault="008B2BC6" w:rsidP="005713B7">
            <w:pPr>
              <w:pStyle w:val="TAC"/>
            </w:pPr>
            <w:r w:rsidRPr="00DA6730">
              <w:t>-93.3</w:t>
            </w:r>
          </w:p>
        </w:tc>
        <w:tc>
          <w:tcPr>
            <w:tcW w:w="933" w:type="dxa"/>
            <w:vAlign w:val="center"/>
          </w:tcPr>
          <w:p w14:paraId="77635BE4" w14:textId="77777777" w:rsidR="008B2BC6" w:rsidRPr="00DA6730" w:rsidRDefault="008B2BC6" w:rsidP="005713B7">
            <w:pPr>
              <w:pStyle w:val="TAC"/>
            </w:pPr>
            <w:r w:rsidRPr="00DA6730">
              <w:t>TDD</w:t>
            </w:r>
          </w:p>
        </w:tc>
      </w:tr>
      <w:tr w:rsidR="008B2BC6" w:rsidRPr="00DA6730" w14:paraId="3F71CD9E" w14:textId="77777777" w:rsidTr="005713B7">
        <w:trPr>
          <w:trHeight w:val="255"/>
        </w:trPr>
        <w:tc>
          <w:tcPr>
            <w:tcW w:w="1134" w:type="dxa"/>
            <w:vAlign w:val="center"/>
          </w:tcPr>
          <w:p w14:paraId="7531D457" w14:textId="77777777" w:rsidR="008B2BC6" w:rsidRPr="00DA6730" w:rsidRDefault="008B2BC6" w:rsidP="005713B7">
            <w:pPr>
              <w:pStyle w:val="TAC"/>
            </w:pPr>
            <w:r w:rsidRPr="00DA6730">
              <w:t>36</w:t>
            </w:r>
          </w:p>
        </w:tc>
        <w:tc>
          <w:tcPr>
            <w:tcW w:w="1134" w:type="dxa"/>
            <w:vAlign w:val="center"/>
          </w:tcPr>
          <w:p w14:paraId="13AC0BF0" w14:textId="77777777" w:rsidR="008B2BC6" w:rsidRPr="00DA6730" w:rsidRDefault="008B2BC6" w:rsidP="005713B7">
            <w:pPr>
              <w:pStyle w:val="TAC"/>
            </w:pPr>
            <w:r w:rsidRPr="00DA6730">
              <w:t>-105.5</w:t>
            </w:r>
          </w:p>
        </w:tc>
        <w:tc>
          <w:tcPr>
            <w:tcW w:w="879" w:type="dxa"/>
            <w:vAlign w:val="center"/>
          </w:tcPr>
          <w:p w14:paraId="4A52B341" w14:textId="77777777" w:rsidR="008B2BC6" w:rsidRPr="00DA6730" w:rsidRDefault="008B2BC6" w:rsidP="005713B7">
            <w:pPr>
              <w:pStyle w:val="TAC"/>
            </w:pPr>
            <w:r w:rsidRPr="00DA6730">
              <w:t>-101.5</w:t>
            </w:r>
          </w:p>
        </w:tc>
        <w:tc>
          <w:tcPr>
            <w:tcW w:w="776" w:type="dxa"/>
            <w:vAlign w:val="center"/>
          </w:tcPr>
          <w:p w14:paraId="61B39FE0" w14:textId="77777777" w:rsidR="008B2BC6" w:rsidRPr="00DA6730" w:rsidRDefault="008B2BC6" w:rsidP="005713B7">
            <w:pPr>
              <w:pStyle w:val="TAC"/>
            </w:pPr>
            <w:r w:rsidRPr="00DA6730">
              <w:t>-99.3</w:t>
            </w:r>
          </w:p>
        </w:tc>
        <w:tc>
          <w:tcPr>
            <w:tcW w:w="850" w:type="dxa"/>
            <w:vAlign w:val="center"/>
          </w:tcPr>
          <w:p w14:paraId="4309375B" w14:textId="77777777" w:rsidR="008B2BC6" w:rsidRPr="00DA6730" w:rsidRDefault="008B2BC6" w:rsidP="005713B7">
            <w:pPr>
              <w:pStyle w:val="TAC"/>
            </w:pPr>
            <w:r w:rsidRPr="00DA6730">
              <w:t>-96.3</w:t>
            </w:r>
          </w:p>
        </w:tc>
        <w:tc>
          <w:tcPr>
            <w:tcW w:w="850" w:type="dxa"/>
          </w:tcPr>
          <w:p w14:paraId="539D75E0" w14:textId="77777777" w:rsidR="008B2BC6" w:rsidRPr="00DA6730" w:rsidRDefault="008B2BC6" w:rsidP="005713B7">
            <w:pPr>
              <w:pStyle w:val="TAC"/>
            </w:pPr>
            <w:r w:rsidRPr="00DA6730">
              <w:t>-94.5</w:t>
            </w:r>
          </w:p>
        </w:tc>
        <w:tc>
          <w:tcPr>
            <w:tcW w:w="850" w:type="dxa"/>
          </w:tcPr>
          <w:p w14:paraId="5ABFE7B8" w14:textId="77777777" w:rsidR="008B2BC6" w:rsidRPr="00DA6730" w:rsidRDefault="008B2BC6" w:rsidP="005713B7">
            <w:pPr>
              <w:pStyle w:val="TAC"/>
            </w:pPr>
            <w:r w:rsidRPr="00DA6730">
              <w:t>-93.3</w:t>
            </w:r>
          </w:p>
        </w:tc>
        <w:tc>
          <w:tcPr>
            <w:tcW w:w="933" w:type="dxa"/>
            <w:vAlign w:val="center"/>
          </w:tcPr>
          <w:p w14:paraId="0F29536A" w14:textId="77777777" w:rsidR="008B2BC6" w:rsidRPr="00DA6730" w:rsidRDefault="008B2BC6" w:rsidP="005713B7">
            <w:pPr>
              <w:pStyle w:val="TAC"/>
            </w:pPr>
            <w:r w:rsidRPr="00DA6730">
              <w:t>TDD</w:t>
            </w:r>
          </w:p>
        </w:tc>
      </w:tr>
      <w:tr w:rsidR="008B2BC6" w:rsidRPr="00DA6730" w14:paraId="414CA444" w14:textId="77777777" w:rsidTr="005713B7">
        <w:trPr>
          <w:trHeight w:val="255"/>
        </w:trPr>
        <w:tc>
          <w:tcPr>
            <w:tcW w:w="1134" w:type="dxa"/>
            <w:vAlign w:val="center"/>
          </w:tcPr>
          <w:p w14:paraId="0BEA0483" w14:textId="77777777" w:rsidR="008B2BC6" w:rsidRPr="00DA6730" w:rsidRDefault="008B2BC6" w:rsidP="005713B7">
            <w:pPr>
              <w:pStyle w:val="TAC"/>
            </w:pPr>
            <w:r w:rsidRPr="00DA6730">
              <w:t>37</w:t>
            </w:r>
          </w:p>
        </w:tc>
        <w:tc>
          <w:tcPr>
            <w:tcW w:w="1134" w:type="dxa"/>
            <w:vAlign w:val="center"/>
          </w:tcPr>
          <w:p w14:paraId="2BBBCE76" w14:textId="77777777" w:rsidR="008B2BC6" w:rsidRPr="00DA6730" w:rsidRDefault="008B2BC6" w:rsidP="005713B7">
            <w:pPr>
              <w:pStyle w:val="TAC"/>
            </w:pPr>
            <w:r w:rsidRPr="00DA6730">
              <w:t>-</w:t>
            </w:r>
          </w:p>
        </w:tc>
        <w:tc>
          <w:tcPr>
            <w:tcW w:w="879" w:type="dxa"/>
            <w:vAlign w:val="center"/>
          </w:tcPr>
          <w:p w14:paraId="5EEC5989" w14:textId="77777777" w:rsidR="008B2BC6" w:rsidRPr="00DA6730" w:rsidRDefault="008B2BC6" w:rsidP="005713B7">
            <w:pPr>
              <w:pStyle w:val="TAC"/>
            </w:pPr>
            <w:r w:rsidRPr="00DA6730">
              <w:t>-</w:t>
            </w:r>
          </w:p>
        </w:tc>
        <w:tc>
          <w:tcPr>
            <w:tcW w:w="776" w:type="dxa"/>
            <w:vAlign w:val="center"/>
          </w:tcPr>
          <w:p w14:paraId="2C33C05A" w14:textId="77777777" w:rsidR="008B2BC6" w:rsidRPr="00DA6730" w:rsidRDefault="008B2BC6" w:rsidP="005713B7">
            <w:pPr>
              <w:pStyle w:val="TAC"/>
            </w:pPr>
            <w:r w:rsidRPr="00DA6730">
              <w:t>-99.3</w:t>
            </w:r>
          </w:p>
        </w:tc>
        <w:tc>
          <w:tcPr>
            <w:tcW w:w="850" w:type="dxa"/>
            <w:vAlign w:val="center"/>
          </w:tcPr>
          <w:p w14:paraId="5866FF88" w14:textId="77777777" w:rsidR="008B2BC6" w:rsidRPr="00DA6730" w:rsidRDefault="008B2BC6" w:rsidP="005713B7">
            <w:pPr>
              <w:pStyle w:val="TAC"/>
            </w:pPr>
            <w:r w:rsidRPr="00DA6730">
              <w:t>-96.3</w:t>
            </w:r>
          </w:p>
        </w:tc>
        <w:tc>
          <w:tcPr>
            <w:tcW w:w="850" w:type="dxa"/>
          </w:tcPr>
          <w:p w14:paraId="0265DF26" w14:textId="77777777" w:rsidR="008B2BC6" w:rsidRPr="00DA6730" w:rsidRDefault="008B2BC6" w:rsidP="005713B7">
            <w:pPr>
              <w:pStyle w:val="TAC"/>
            </w:pPr>
            <w:r w:rsidRPr="00DA6730">
              <w:t>-94.5</w:t>
            </w:r>
          </w:p>
        </w:tc>
        <w:tc>
          <w:tcPr>
            <w:tcW w:w="850" w:type="dxa"/>
          </w:tcPr>
          <w:p w14:paraId="192E6702" w14:textId="77777777" w:rsidR="008B2BC6" w:rsidRPr="00DA6730" w:rsidRDefault="008B2BC6" w:rsidP="005713B7">
            <w:pPr>
              <w:pStyle w:val="TAC"/>
            </w:pPr>
            <w:r w:rsidRPr="00DA6730">
              <w:t>-93.3</w:t>
            </w:r>
          </w:p>
        </w:tc>
        <w:tc>
          <w:tcPr>
            <w:tcW w:w="933" w:type="dxa"/>
            <w:vAlign w:val="center"/>
          </w:tcPr>
          <w:p w14:paraId="24328608" w14:textId="77777777" w:rsidR="008B2BC6" w:rsidRPr="00DA6730" w:rsidRDefault="008B2BC6" w:rsidP="005713B7">
            <w:pPr>
              <w:pStyle w:val="TAC"/>
            </w:pPr>
            <w:r w:rsidRPr="00DA6730">
              <w:t>TDD</w:t>
            </w:r>
          </w:p>
        </w:tc>
      </w:tr>
      <w:tr w:rsidR="008B2BC6" w:rsidRPr="00DA6730" w14:paraId="36584D51" w14:textId="77777777" w:rsidTr="005713B7">
        <w:trPr>
          <w:trHeight w:val="255"/>
        </w:trPr>
        <w:tc>
          <w:tcPr>
            <w:tcW w:w="1134" w:type="dxa"/>
            <w:vAlign w:val="center"/>
          </w:tcPr>
          <w:p w14:paraId="3446A9DB" w14:textId="77777777" w:rsidR="008B2BC6" w:rsidRPr="00DA6730" w:rsidRDefault="008B2BC6" w:rsidP="005713B7">
            <w:pPr>
              <w:pStyle w:val="TAC"/>
            </w:pPr>
            <w:r w:rsidRPr="00DA6730">
              <w:t>38</w:t>
            </w:r>
          </w:p>
        </w:tc>
        <w:tc>
          <w:tcPr>
            <w:tcW w:w="1134" w:type="dxa"/>
            <w:vAlign w:val="center"/>
          </w:tcPr>
          <w:p w14:paraId="15EF18A5" w14:textId="77777777" w:rsidR="008B2BC6" w:rsidRPr="00DA6730" w:rsidRDefault="008B2BC6" w:rsidP="005713B7">
            <w:pPr>
              <w:pStyle w:val="TAC"/>
            </w:pPr>
            <w:r w:rsidRPr="00DA6730">
              <w:t>-</w:t>
            </w:r>
          </w:p>
        </w:tc>
        <w:tc>
          <w:tcPr>
            <w:tcW w:w="879" w:type="dxa"/>
            <w:vAlign w:val="center"/>
          </w:tcPr>
          <w:p w14:paraId="10911C81" w14:textId="77777777" w:rsidR="008B2BC6" w:rsidRPr="00DA6730" w:rsidRDefault="008B2BC6" w:rsidP="005713B7">
            <w:pPr>
              <w:pStyle w:val="TAC"/>
            </w:pPr>
            <w:r w:rsidRPr="00DA6730">
              <w:t>-</w:t>
            </w:r>
          </w:p>
        </w:tc>
        <w:tc>
          <w:tcPr>
            <w:tcW w:w="776" w:type="dxa"/>
            <w:vAlign w:val="center"/>
          </w:tcPr>
          <w:p w14:paraId="29FF3AEF" w14:textId="77777777" w:rsidR="008B2BC6" w:rsidRPr="00DA6730" w:rsidRDefault="008B2BC6" w:rsidP="005713B7">
            <w:pPr>
              <w:pStyle w:val="TAC"/>
            </w:pPr>
            <w:r w:rsidRPr="00DA6730">
              <w:t>-99.3</w:t>
            </w:r>
          </w:p>
        </w:tc>
        <w:tc>
          <w:tcPr>
            <w:tcW w:w="850" w:type="dxa"/>
            <w:vAlign w:val="center"/>
          </w:tcPr>
          <w:p w14:paraId="3F84B3E6" w14:textId="77777777" w:rsidR="008B2BC6" w:rsidRPr="00DA6730" w:rsidRDefault="008B2BC6" w:rsidP="005713B7">
            <w:pPr>
              <w:pStyle w:val="TAC"/>
            </w:pPr>
            <w:r w:rsidRPr="00DA6730">
              <w:t>-96.3</w:t>
            </w:r>
          </w:p>
        </w:tc>
        <w:tc>
          <w:tcPr>
            <w:tcW w:w="850" w:type="dxa"/>
          </w:tcPr>
          <w:p w14:paraId="60F6468F" w14:textId="77777777" w:rsidR="008B2BC6" w:rsidRPr="00DA6730" w:rsidRDefault="008B2BC6" w:rsidP="005713B7">
            <w:pPr>
              <w:pStyle w:val="TAC"/>
            </w:pPr>
            <w:r w:rsidRPr="00DA6730">
              <w:t>-94.5</w:t>
            </w:r>
          </w:p>
        </w:tc>
        <w:tc>
          <w:tcPr>
            <w:tcW w:w="850" w:type="dxa"/>
          </w:tcPr>
          <w:p w14:paraId="62FDCB24" w14:textId="77777777" w:rsidR="008B2BC6" w:rsidRPr="00DA6730" w:rsidRDefault="008B2BC6" w:rsidP="005713B7">
            <w:pPr>
              <w:pStyle w:val="TAC"/>
            </w:pPr>
            <w:r w:rsidRPr="00DA6730">
              <w:t>-93.3</w:t>
            </w:r>
          </w:p>
        </w:tc>
        <w:tc>
          <w:tcPr>
            <w:tcW w:w="933" w:type="dxa"/>
            <w:vAlign w:val="center"/>
          </w:tcPr>
          <w:p w14:paraId="3D671332" w14:textId="77777777" w:rsidR="008B2BC6" w:rsidRPr="00DA6730" w:rsidRDefault="008B2BC6" w:rsidP="005713B7">
            <w:pPr>
              <w:pStyle w:val="TAC"/>
            </w:pPr>
            <w:r w:rsidRPr="00DA6730">
              <w:t>TDD</w:t>
            </w:r>
          </w:p>
        </w:tc>
      </w:tr>
      <w:tr w:rsidR="008B2BC6" w:rsidRPr="00DA6730" w14:paraId="54CC81DF" w14:textId="77777777" w:rsidTr="005713B7">
        <w:trPr>
          <w:trHeight w:val="255"/>
        </w:trPr>
        <w:tc>
          <w:tcPr>
            <w:tcW w:w="1134" w:type="dxa"/>
            <w:vAlign w:val="center"/>
          </w:tcPr>
          <w:p w14:paraId="749AE255" w14:textId="77777777" w:rsidR="008B2BC6" w:rsidRPr="00DA6730" w:rsidRDefault="008B2BC6" w:rsidP="005713B7">
            <w:pPr>
              <w:pStyle w:val="TAC"/>
            </w:pPr>
            <w:r w:rsidRPr="00DA6730">
              <w:t>39</w:t>
            </w:r>
          </w:p>
        </w:tc>
        <w:tc>
          <w:tcPr>
            <w:tcW w:w="1134" w:type="dxa"/>
            <w:vAlign w:val="center"/>
          </w:tcPr>
          <w:p w14:paraId="74E9C2C6" w14:textId="77777777" w:rsidR="008B2BC6" w:rsidRPr="00DA6730" w:rsidRDefault="008B2BC6" w:rsidP="005713B7">
            <w:pPr>
              <w:pStyle w:val="TAC"/>
            </w:pPr>
            <w:r w:rsidRPr="00DA6730">
              <w:t>-</w:t>
            </w:r>
          </w:p>
        </w:tc>
        <w:tc>
          <w:tcPr>
            <w:tcW w:w="879" w:type="dxa"/>
            <w:vAlign w:val="center"/>
          </w:tcPr>
          <w:p w14:paraId="46E21559" w14:textId="77777777" w:rsidR="008B2BC6" w:rsidRPr="00DA6730" w:rsidRDefault="008B2BC6" w:rsidP="005713B7">
            <w:pPr>
              <w:pStyle w:val="TAC"/>
            </w:pPr>
            <w:r w:rsidRPr="00DA6730">
              <w:t>-</w:t>
            </w:r>
          </w:p>
        </w:tc>
        <w:tc>
          <w:tcPr>
            <w:tcW w:w="776" w:type="dxa"/>
            <w:vAlign w:val="center"/>
          </w:tcPr>
          <w:p w14:paraId="6A59D511" w14:textId="77777777" w:rsidR="008B2BC6" w:rsidRPr="00DA6730" w:rsidRDefault="008B2BC6" w:rsidP="005713B7">
            <w:pPr>
              <w:pStyle w:val="TAC"/>
            </w:pPr>
            <w:r w:rsidRPr="00DA6730">
              <w:t>-99.3</w:t>
            </w:r>
          </w:p>
        </w:tc>
        <w:tc>
          <w:tcPr>
            <w:tcW w:w="850" w:type="dxa"/>
            <w:vAlign w:val="center"/>
          </w:tcPr>
          <w:p w14:paraId="134FCFEF" w14:textId="77777777" w:rsidR="008B2BC6" w:rsidRPr="00DA6730" w:rsidRDefault="008B2BC6" w:rsidP="005713B7">
            <w:pPr>
              <w:pStyle w:val="TAC"/>
            </w:pPr>
            <w:r w:rsidRPr="00DA6730">
              <w:t>-96.3</w:t>
            </w:r>
          </w:p>
        </w:tc>
        <w:tc>
          <w:tcPr>
            <w:tcW w:w="850" w:type="dxa"/>
          </w:tcPr>
          <w:p w14:paraId="77E8C6BB" w14:textId="77777777" w:rsidR="008B2BC6" w:rsidRPr="00DA6730" w:rsidRDefault="008B2BC6" w:rsidP="005713B7">
            <w:pPr>
              <w:pStyle w:val="TAC"/>
            </w:pPr>
            <w:r w:rsidRPr="00DA6730">
              <w:t>-94.5</w:t>
            </w:r>
          </w:p>
        </w:tc>
        <w:tc>
          <w:tcPr>
            <w:tcW w:w="850" w:type="dxa"/>
          </w:tcPr>
          <w:p w14:paraId="381CFC01" w14:textId="77777777" w:rsidR="008B2BC6" w:rsidRPr="00DA6730" w:rsidRDefault="008B2BC6" w:rsidP="005713B7">
            <w:pPr>
              <w:pStyle w:val="TAC"/>
            </w:pPr>
            <w:r w:rsidRPr="00DA6730">
              <w:t>-93.3</w:t>
            </w:r>
          </w:p>
        </w:tc>
        <w:tc>
          <w:tcPr>
            <w:tcW w:w="933" w:type="dxa"/>
            <w:vAlign w:val="center"/>
          </w:tcPr>
          <w:p w14:paraId="4AFC86CF" w14:textId="77777777" w:rsidR="008B2BC6" w:rsidRPr="00DA6730" w:rsidRDefault="008B2BC6" w:rsidP="005713B7">
            <w:pPr>
              <w:pStyle w:val="TAC"/>
            </w:pPr>
            <w:r w:rsidRPr="00DA6730">
              <w:t>TDD</w:t>
            </w:r>
          </w:p>
        </w:tc>
      </w:tr>
      <w:tr w:rsidR="008B2BC6" w:rsidRPr="00DA6730" w14:paraId="3BBD1FB9" w14:textId="77777777" w:rsidTr="005713B7">
        <w:trPr>
          <w:trHeight w:val="255"/>
        </w:trPr>
        <w:tc>
          <w:tcPr>
            <w:tcW w:w="1134" w:type="dxa"/>
            <w:vAlign w:val="center"/>
          </w:tcPr>
          <w:p w14:paraId="449F3D93" w14:textId="77777777" w:rsidR="008B2BC6" w:rsidRPr="00DA6730" w:rsidRDefault="008B2BC6" w:rsidP="005713B7">
            <w:pPr>
              <w:pStyle w:val="TAC"/>
            </w:pPr>
            <w:r w:rsidRPr="00DA6730">
              <w:t>40</w:t>
            </w:r>
          </w:p>
        </w:tc>
        <w:tc>
          <w:tcPr>
            <w:tcW w:w="1134" w:type="dxa"/>
            <w:vAlign w:val="center"/>
          </w:tcPr>
          <w:p w14:paraId="2C0A0A05" w14:textId="77777777" w:rsidR="008B2BC6" w:rsidRPr="00DA6730" w:rsidRDefault="008B2BC6" w:rsidP="005713B7">
            <w:pPr>
              <w:pStyle w:val="TAC"/>
            </w:pPr>
            <w:r w:rsidRPr="00DA6730">
              <w:t>-</w:t>
            </w:r>
          </w:p>
        </w:tc>
        <w:tc>
          <w:tcPr>
            <w:tcW w:w="879" w:type="dxa"/>
            <w:vAlign w:val="center"/>
          </w:tcPr>
          <w:p w14:paraId="182F1E96" w14:textId="77777777" w:rsidR="008B2BC6" w:rsidRPr="00DA6730" w:rsidRDefault="008B2BC6" w:rsidP="005713B7">
            <w:pPr>
              <w:pStyle w:val="TAC"/>
            </w:pPr>
            <w:r w:rsidRPr="00DA6730">
              <w:t>-</w:t>
            </w:r>
          </w:p>
        </w:tc>
        <w:tc>
          <w:tcPr>
            <w:tcW w:w="776" w:type="dxa"/>
            <w:vAlign w:val="center"/>
          </w:tcPr>
          <w:p w14:paraId="62B51FE1" w14:textId="77777777" w:rsidR="008B2BC6" w:rsidRPr="00DA6730" w:rsidRDefault="008B2BC6" w:rsidP="005713B7">
            <w:pPr>
              <w:pStyle w:val="TAC"/>
            </w:pPr>
            <w:r w:rsidRPr="00DA6730">
              <w:t>-99.3</w:t>
            </w:r>
          </w:p>
        </w:tc>
        <w:tc>
          <w:tcPr>
            <w:tcW w:w="850" w:type="dxa"/>
            <w:vAlign w:val="center"/>
          </w:tcPr>
          <w:p w14:paraId="5994EE34" w14:textId="77777777" w:rsidR="008B2BC6" w:rsidRPr="00DA6730" w:rsidRDefault="008B2BC6" w:rsidP="005713B7">
            <w:pPr>
              <w:pStyle w:val="TAC"/>
            </w:pPr>
            <w:r w:rsidRPr="00DA6730">
              <w:t>-96.3</w:t>
            </w:r>
          </w:p>
        </w:tc>
        <w:tc>
          <w:tcPr>
            <w:tcW w:w="850" w:type="dxa"/>
          </w:tcPr>
          <w:p w14:paraId="41831735" w14:textId="77777777" w:rsidR="008B2BC6" w:rsidRPr="00DA6730" w:rsidRDefault="008B2BC6" w:rsidP="005713B7">
            <w:pPr>
              <w:pStyle w:val="TAC"/>
            </w:pPr>
            <w:r w:rsidRPr="00DA6730">
              <w:t>-94.5</w:t>
            </w:r>
          </w:p>
        </w:tc>
        <w:tc>
          <w:tcPr>
            <w:tcW w:w="850" w:type="dxa"/>
          </w:tcPr>
          <w:p w14:paraId="5D1E2FAF" w14:textId="77777777" w:rsidR="008B2BC6" w:rsidRPr="00DA6730" w:rsidRDefault="008B2BC6" w:rsidP="005713B7">
            <w:pPr>
              <w:pStyle w:val="TAC"/>
            </w:pPr>
            <w:r w:rsidRPr="00DA6730">
              <w:t>-93.3</w:t>
            </w:r>
          </w:p>
        </w:tc>
        <w:tc>
          <w:tcPr>
            <w:tcW w:w="933" w:type="dxa"/>
            <w:vAlign w:val="center"/>
          </w:tcPr>
          <w:p w14:paraId="6A1827D6" w14:textId="77777777" w:rsidR="008B2BC6" w:rsidRPr="00DA6730" w:rsidRDefault="008B2BC6" w:rsidP="005713B7">
            <w:pPr>
              <w:pStyle w:val="TAC"/>
            </w:pPr>
            <w:r w:rsidRPr="00DA6730">
              <w:t>TDD</w:t>
            </w:r>
          </w:p>
        </w:tc>
      </w:tr>
      <w:tr w:rsidR="008B2BC6" w:rsidRPr="00DA6730" w14:paraId="4AC1456E" w14:textId="77777777" w:rsidTr="005713B7">
        <w:trPr>
          <w:trHeight w:val="255"/>
        </w:trPr>
        <w:tc>
          <w:tcPr>
            <w:tcW w:w="1134" w:type="dxa"/>
            <w:vAlign w:val="center"/>
          </w:tcPr>
          <w:p w14:paraId="6176D405" w14:textId="77777777" w:rsidR="008B2BC6" w:rsidRPr="00DA6730" w:rsidRDefault="008B2BC6" w:rsidP="005713B7">
            <w:pPr>
              <w:pStyle w:val="TAC"/>
            </w:pPr>
            <w:r w:rsidRPr="00DA6730">
              <w:t>41</w:t>
            </w:r>
          </w:p>
        </w:tc>
        <w:tc>
          <w:tcPr>
            <w:tcW w:w="1134" w:type="dxa"/>
            <w:vAlign w:val="center"/>
          </w:tcPr>
          <w:p w14:paraId="26B0BF86" w14:textId="77777777" w:rsidR="008B2BC6" w:rsidRPr="00DA6730" w:rsidRDefault="008B2BC6" w:rsidP="005713B7">
            <w:pPr>
              <w:pStyle w:val="TAC"/>
            </w:pPr>
            <w:r w:rsidRPr="00DA6730">
              <w:t>-</w:t>
            </w:r>
          </w:p>
        </w:tc>
        <w:tc>
          <w:tcPr>
            <w:tcW w:w="879" w:type="dxa"/>
            <w:vAlign w:val="center"/>
          </w:tcPr>
          <w:p w14:paraId="65B04D3F" w14:textId="77777777" w:rsidR="008B2BC6" w:rsidRPr="00DA6730" w:rsidRDefault="008B2BC6" w:rsidP="005713B7">
            <w:pPr>
              <w:pStyle w:val="TAC"/>
            </w:pPr>
            <w:r w:rsidRPr="00DA6730">
              <w:t>-</w:t>
            </w:r>
          </w:p>
        </w:tc>
        <w:tc>
          <w:tcPr>
            <w:tcW w:w="776" w:type="dxa"/>
            <w:vAlign w:val="center"/>
          </w:tcPr>
          <w:p w14:paraId="3790545C" w14:textId="77777777" w:rsidR="008B2BC6" w:rsidRPr="00DA6730" w:rsidRDefault="008B2BC6" w:rsidP="005713B7">
            <w:pPr>
              <w:pStyle w:val="TAC"/>
            </w:pPr>
            <w:r w:rsidRPr="00DA6730">
              <w:t>-97.3</w:t>
            </w:r>
          </w:p>
        </w:tc>
        <w:tc>
          <w:tcPr>
            <w:tcW w:w="850" w:type="dxa"/>
            <w:vAlign w:val="center"/>
          </w:tcPr>
          <w:p w14:paraId="37012B88" w14:textId="77777777" w:rsidR="008B2BC6" w:rsidRPr="00DA6730" w:rsidRDefault="008B2BC6" w:rsidP="005713B7">
            <w:pPr>
              <w:pStyle w:val="TAC"/>
            </w:pPr>
            <w:r w:rsidRPr="00DA6730">
              <w:t>-94.3</w:t>
            </w:r>
          </w:p>
        </w:tc>
        <w:tc>
          <w:tcPr>
            <w:tcW w:w="850" w:type="dxa"/>
          </w:tcPr>
          <w:p w14:paraId="42EFDFA4" w14:textId="77777777" w:rsidR="008B2BC6" w:rsidRPr="00DA6730" w:rsidRDefault="008B2BC6" w:rsidP="005713B7">
            <w:pPr>
              <w:pStyle w:val="TAC"/>
            </w:pPr>
            <w:r w:rsidRPr="00DA6730">
              <w:t>-92.5</w:t>
            </w:r>
          </w:p>
        </w:tc>
        <w:tc>
          <w:tcPr>
            <w:tcW w:w="850" w:type="dxa"/>
          </w:tcPr>
          <w:p w14:paraId="07636B40" w14:textId="77777777" w:rsidR="008B2BC6" w:rsidRPr="00DA6730" w:rsidRDefault="008B2BC6" w:rsidP="005713B7">
            <w:pPr>
              <w:pStyle w:val="TAC"/>
            </w:pPr>
            <w:r w:rsidRPr="00DA6730">
              <w:t>-91.3</w:t>
            </w:r>
          </w:p>
        </w:tc>
        <w:tc>
          <w:tcPr>
            <w:tcW w:w="933" w:type="dxa"/>
            <w:vAlign w:val="center"/>
          </w:tcPr>
          <w:p w14:paraId="0C163378" w14:textId="77777777" w:rsidR="008B2BC6" w:rsidRPr="00DA6730" w:rsidRDefault="008B2BC6" w:rsidP="005713B7">
            <w:pPr>
              <w:pStyle w:val="TAC"/>
            </w:pPr>
            <w:r w:rsidRPr="00DA6730">
              <w:t>TDD</w:t>
            </w:r>
          </w:p>
        </w:tc>
      </w:tr>
      <w:tr w:rsidR="008B2BC6" w:rsidRPr="00DA6730" w14:paraId="7605891A" w14:textId="77777777" w:rsidTr="005713B7">
        <w:trPr>
          <w:trHeight w:val="255"/>
        </w:trPr>
        <w:tc>
          <w:tcPr>
            <w:tcW w:w="1134" w:type="dxa"/>
            <w:vAlign w:val="center"/>
          </w:tcPr>
          <w:p w14:paraId="739167B2" w14:textId="77777777" w:rsidR="008B2BC6" w:rsidRPr="00DA6730" w:rsidRDefault="008B2BC6" w:rsidP="005713B7">
            <w:pPr>
              <w:pStyle w:val="TAC"/>
            </w:pPr>
            <w:r w:rsidRPr="00DA6730">
              <w:t>42</w:t>
            </w:r>
          </w:p>
        </w:tc>
        <w:tc>
          <w:tcPr>
            <w:tcW w:w="1134" w:type="dxa"/>
            <w:vAlign w:val="center"/>
          </w:tcPr>
          <w:p w14:paraId="2C441698" w14:textId="77777777" w:rsidR="008B2BC6" w:rsidRPr="00DA6730" w:rsidRDefault="008B2BC6" w:rsidP="005713B7">
            <w:pPr>
              <w:pStyle w:val="TAC"/>
            </w:pPr>
            <w:r w:rsidRPr="00DA6730">
              <w:t>-</w:t>
            </w:r>
          </w:p>
        </w:tc>
        <w:tc>
          <w:tcPr>
            <w:tcW w:w="879" w:type="dxa"/>
            <w:vAlign w:val="center"/>
          </w:tcPr>
          <w:p w14:paraId="4B2393AB" w14:textId="77777777" w:rsidR="008B2BC6" w:rsidRPr="00DA6730" w:rsidRDefault="008B2BC6" w:rsidP="005713B7">
            <w:pPr>
              <w:pStyle w:val="TAC"/>
            </w:pPr>
            <w:r w:rsidRPr="00DA6730">
              <w:t>-</w:t>
            </w:r>
          </w:p>
        </w:tc>
        <w:tc>
          <w:tcPr>
            <w:tcW w:w="776" w:type="dxa"/>
            <w:vAlign w:val="center"/>
          </w:tcPr>
          <w:p w14:paraId="2EE4E7C8" w14:textId="77777777" w:rsidR="008B2BC6" w:rsidRPr="00DA6730" w:rsidRDefault="008B2BC6" w:rsidP="005713B7">
            <w:pPr>
              <w:pStyle w:val="TAC"/>
            </w:pPr>
            <w:r w:rsidRPr="00DA6730">
              <w:t>-98.0</w:t>
            </w:r>
          </w:p>
        </w:tc>
        <w:tc>
          <w:tcPr>
            <w:tcW w:w="850" w:type="dxa"/>
            <w:vAlign w:val="center"/>
          </w:tcPr>
          <w:p w14:paraId="1E9CA346" w14:textId="77777777" w:rsidR="008B2BC6" w:rsidRPr="00DA6730" w:rsidRDefault="008B2BC6" w:rsidP="005713B7">
            <w:pPr>
              <w:pStyle w:val="TAC"/>
            </w:pPr>
            <w:r w:rsidRPr="00DA6730">
              <w:t>-95.0</w:t>
            </w:r>
          </w:p>
        </w:tc>
        <w:tc>
          <w:tcPr>
            <w:tcW w:w="850" w:type="dxa"/>
          </w:tcPr>
          <w:p w14:paraId="7A307012" w14:textId="77777777" w:rsidR="008B2BC6" w:rsidRPr="00DA6730" w:rsidRDefault="008B2BC6" w:rsidP="005713B7">
            <w:pPr>
              <w:pStyle w:val="TAC"/>
            </w:pPr>
            <w:r w:rsidRPr="00DA6730">
              <w:t>-93.2</w:t>
            </w:r>
          </w:p>
        </w:tc>
        <w:tc>
          <w:tcPr>
            <w:tcW w:w="850" w:type="dxa"/>
          </w:tcPr>
          <w:p w14:paraId="2F4852DC" w14:textId="77777777" w:rsidR="008B2BC6" w:rsidRPr="00DA6730" w:rsidRDefault="008B2BC6" w:rsidP="005713B7">
            <w:pPr>
              <w:pStyle w:val="TAC"/>
            </w:pPr>
            <w:r w:rsidRPr="00DA6730">
              <w:t>-92.0</w:t>
            </w:r>
          </w:p>
        </w:tc>
        <w:tc>
          <w:tcPr>
            <w:tcW w:w="933" w:type="dxa"/>
            <w:vAlign w:val="center"/>
          </w:tcPr>
          <w:p w14:paraId="049F8031" w14:textId="77777777" w:rsidR="008B2BC6" w:rsidRPr="00DA6730" w:rsidRDefault="008B2BC6" w:rsidP="005713B7">
            <w:pPr>
              <w:pStyle w:val="TAC"/>
            </w:pPr>
            <w:r w:rsidRPr="00DA6730">
              <w:t>TDD</w:t>
            </w:r>
          </w:p>
        </w:tc>
      </w:tr>
      <w:tr w:rsidR="008B2BC6" w:rsidRPr="00DA6730" w14:paraId="14FC017C" w14:textId="77777777" w:rsidTr="005713B7">
        <w:trPr>
          <w:trHeight w:val="255"/>
        </w:trPr>
        <w:tc>
          <w:tcPr>
            <w:tcW w:w="1134" w:type="dxa"/>
            <w:vAlign w:val="center"/>
          </w:tcPr>
          <w:p w14:paraId="4D699837" w14:textId="77777777" w:rsidR="008B2BC6" w:rsidRPr="00DA6730" w:rsidRDefault="008B2BC6" w:rsidP="005713B7">
            <w:pPr>
              <w:pStyle w:val="TAC"/>
            </w:pPr>
            <w:r w:rsidRPr="00DA6730">
              <w:t>43</w:t>
            </w:r>
          </w:p>
        </w:tc>
        <w:tc>
          <w:tcPr>
            <w:tcW w:w="1134" w:type="dxa"/>
            <w:vAlign w:val="center"/>
          </w:tcPr>
          <w:p w14:paraId="670153DD" w14:textId="77777777" w:rsidR="008B2BC6" w:rsidRPr="00DA6730" w:rsidRDefault="008B2BC6" w:rsidP="005713B7">
            <w:pPr>
              <w:pStyle w:val="TAC"/>
            </w:pPr>
            <w:r w:rsidRPr="00DA6730">
              <w:t>-</w:t>
            </w:r>
          </w:p>
        </w:tc>
        <w:tc>
          <w:tcPr>
            <w:tcW w:w="879" w:type="dxa"/>
            <w:vAlign w:val="center"/>
          </w:tcPr>
          <w:p w14:paraId="38FB35FA" w14:textId="77777777" w:rsidR="008B2BC6" w:rsidRPr="00DA6730" w:rsidRDefault="008B2BC6" w:rsidP="005713B7">
            <w:pPr>
              <w:pStyle w:val="TAC"/>
            </w:pPr>
            <w:r w:rsidRPr="00DA6730">
              <w:t>-</w:t>
            </w:r>
          </w:p>
        </w:tc>
        <w:tc>
          <w:tcPr>
            <w:tcW w:w="776" w:type="dxa"/>
            <w:vAlign w:val="center"/>
          </w:tcPr>
          <w:p w14:paraId="185298DB" w14:textId="77777777" w:rsidR="008B2BC6" w:rsidRPr="00DA6730" w:rsidRDefault="008B2BC6" w:rsidP="005713B7">
            <w:pPr>
              <w:pStyle w:val="TAC"/>
            </w:pPr>
            <w:r w:rsidRPr="00DA6730">
              <w:t>-98.0</w:t>
            </w:r>
          </w:p>
        </w:tc>
        <w:tc>
          <w:tcPr>
            <w:tcW w:w="850" w:type="dxa"/>
            <w:vAlign w:val="center"/>
          </w:tcPr>
          <w:p w14:paraId="33BEC5A7" w14:textId="77777777" w:rsidR="008B2BC6" w:rsidRPr="00DA6730" w:rsidRDefault="008B2BC6" w:rsidP="005713B7">
            <w:pPr>
              <w:pStyle w:val="TAC"/>
            </w:pPr>
            <w:r w:rsidRPr="00DA6730">
              <w:t>-95.0</w:t>
            </w:r>
          </w:p>
        </w:tc>
        <w:tc>
          <w:tcPr>
            <w:tcW w:w="850" w:type="dxa"/>
          </w:tcPr>
          <w:p w14:paraId="38B16512" w14:textId="77777777" w:rsidR="008B2BC6" w:rsidRPr="00DA6730" w:rsidRDefault="008B2BC6" w:rsidP="005713B7">
            <w:pPr>
              <w:pStyle w:val="TAC"/>
            </w:pPr>
            <w:r w:rsidRPr="00DA6730">
              <w:t>-93.2</w:t>
            </w:r>
          </w:p>
        </w:tc>
        <w:tc>
          <w:tcPr>
            <w:tcW w:w="850" w:type="dxa"/>
          </w:tcPr>
          <w:p w14:paraId="087F2F5F" w14:textId="77777777" w:rsidR="008B2BC6" w:rsidRPr="00DA6730" w:rsidRDefault="008B2BC6" w:rsidP="005713B7">
            <w:pPr>
              <w:pStyle w:val="TAC"/>
            </w:pPr>
            <w:r w:rsidRPr="00DA6730">
              <w:t>-92.0</w:t>
            </w:r>
          </w:p>
        </w:tc>
        <w:tc>
          <w:tcPr>
            <w:tcW w:w="933" w:type="dxa"/>
            <w:vAlign w:val="center"/>
          </w:tcPr>
          <w:p w14:paraId="1248FC19" w14:textId="77777777" w:rsidR="008B2BC6" w:rsidRPr="00DA6730" w:rsidRDefault="008B2BC6" w:rsidP="005713B7">
            <w:pPr>
              <w:pStyle w:val="TAC"/>
            </w:pPr>
            <w:r w:rsidRPr="00DA6730">
              <w:t>TDD</w:t>
            </w:r>
          </w:p>
        </w:tc>
      </w:tr>
      <w:tr w:rsidR="008B2BC6" w:rsidRPr="00DA6730" w14:paraId="35328EFD" w14:textId="77777777" w:rsidTr="005713B7">
        <w:trPr>
          <w:trHeight w:val="255"/>
        </w:trPr>
        <w:tc>
          <w:tcPr>
            <w:tcW w:w="1134" w:type="dxa"/>
            <w:vAlign w:val="center"/>
          </w:tcPr>
          <w:p w14:paraId="22D1A094" w14:textId="77777777" w:rsidR="008B2BC6" w:rsidRPr="00DA6730" w:rsidRDefault="008B2BC6" w:rsidP="005713B7">
            <w:pPr>
              <w:pStyle w:val="TAC"/>
            </w:pPr>
            <w:r w:rsidRPr="00DA6730">
              <w:t>44</w:t>
            </w:r>
          </w:p>
        </w:tc>
        <w:tc>
          <w:tcPr>
            <w:tcW w:w="1134" w:type="dxa"/>
            <w:vAlign w:val="center"/>
          </w:tcPr>
          <w:p w14:paraId="5F0A1FE3" w14:textId="77777777" w:rsidR="008B2BC6" w:rsidRPr="00DA6730" w:rsidRDefault="008B2BC6" w:rsidP="005713B7">
            <w:pPr>
              <w:pStyle w:val="TAC"/>
            </w:pPr>
          </w:p>
        </w:tc>
        <w:tc>
          <w:tcPr>
            <w:tcW w:w="879" w:type="dxa"/>
            <w:vAlign w:val="center"/>
          </w:tcPr>
          <w:p w14:paraId="2276244E" w14:textId="77777777" w:rsidR="008B2BC6" w:rsidRPr="00DA6730" w:rsidRDefault="008B2BC6" w:rsidP="005713B7">
            <w:pPr>
              <w:pStyle w:val="TAC"/>
            </w:pPr>
            <w:r w:rsidRPr="00DA6730">
              <w:rPr>
                <w:rFonts w:eastAsia="MS Mincho"/>
              </w:rPr>
              <w:t>[-99.5]</w:t>
            </w:r>
          </w:p>
        </w:tc>
        <w:tc>
          <w:tcPr>
            <w:tcW w:w="776" w:type="dxa"/>
            <w:vAlign w:val="center"/>
          </w:tcPr>
          <w:p w14:paraId="295B79D6" w14:textId="77777777" w:rsidR="008B2BC6" w:rsidRPr="00DA6730" w:rsidRDefault="008B2BC6" w:rsidP="005713B7">
            <w:pPr>
              <w:pStyle w:val="TAC"/>
            </w:pPr>
            <w:r w:rsidRPr="00DA6730">
              <w:rPr>
                <w:rFonts w:eastAsia="MS Mincho"/>
              </w:rPr>
              <w:t>[-9</w:t>
            </w:r>
            <w:r w:rsidRPr="00DA6730">
              <w:t>7.3</w:t>
            </w:r>
            <w:r w:rsidRPr="00DA6730">
              <w:rPr>
                <w:rFonts w:eastAsia="MS Mincho"/>
              </w:rPr>
              <w:t>]</w:t>
            </w:r>
          </w:p>
        </w:tc>
        <w:tc>
          <w:tcPr>
            <w:tcW w:w="850" w:type="dxa"/>
            <w:vAlign w:val="center"/>
          </w:tcPr>
          <w:p w14:paraId="355DD4BE" w14:textId="77777777" w:rsidR="008B2BC6" w:rsidRPr="00DA6730" w:rsidRDefault="008B2BC6" w:rsidP="005713B7">
            <w:pPr>
              <w:pStyle w:val="TAC"/>
            </w:pPr>
            <w:r w:rsidRPr="00DA6730">
              <w:rPr>
                <w:rFonts w:eastAsia="MS Mincho"/>
              </w:rPr>
              <w:t>[-9</w:t>
            </w:r>
            <w:r w:rsidRPr="00DA6730">
              <w:t>4.3</w:t>
            </w:r>
            <w:r w:rsidRPr="00DA6730">
              <w:rPr>
                <w:rFonts w:eastAsia="MS Mincho"/>
              </w:rPr>
              <w:t>]</w:t>
            </w:r>
          </w:p>
        </w:tc>
        <w:tc>
          <w:tcPr>
            <w:tcW w:w="850" w:type="dxa"/>
          </w:tcPr>
          <w:p w14:paraId="6BB75A3B" w14:textId="77777777" w:rsidR="008B2BC6" w:rsidRPr="00DA6730" w:rsidRDefault="008B2BC6" w:rsidP="005713B7">
            <w:pPr>
              <w:pStyle w:val="TAC"/>
            </w:pPr>
            <w:r w:rsidRPr="00DA6730">
              <w:rPr>
                <w:rFonts w:eastAsia="MS Mincho"/>
              </w:rPr>
              <w:t>[-9</w:t>
            </w:r>
            <w:r w:rsidRPr="00DA6730">
              <w:t>2.5</w:t>
            </w:r>
            <w:r w:rsidRPr="00DA6730">
              <w:rPr>
                <w:rFonts w:eastAsia="MS Mincho"/>
              </w:rPr>
              <w:t>]</w:t>
            </w:r>
          </w:p>
        </w:tc>
        <w:tc>
          <w:tcPr>
            <w:tcW w:w="850" w:type="dxa"/>
          </w:tcPr>
          <w:p w14:paraId="740D8822" w14:textId="77777777" w:rsidR="008B2BC6" w:rsidRPr="00DA6730" w:rsidRDefault="008B2BC6" w:rsidP="005713B7">
            <w:pPr>
              <w:pStyle w:val="TAC"/>
            </w:pPr>
            <w:r w:rsidRPr="00DA6730">
              <w:rPr>
                <w:rFonts w:eastAsia="MS Mincho"/>
              </w:rPr>
              <w:t>[-9</w:t>
            </w:r>
            <w:r w:rsidRPr="00DA6730">
              <w:t>1.3</w:t>
            </w:r>
            <w:r w:rsidRPr="00DA6730">
              <w:rPr>
                <w:rFonts w:eastAsia="MS Mincho"/>
              </w:rPr>
              <w:t>]</w:t>
            </w:r>
          </w:p>
        </w:tc>
        <w:tc>
          <w:tcPr>
            <w:tcW w:w="933" w:type="dxa"/>
            <w:vAlign w:val="center"/>
          </w:tcPr>
          <w:p w14:paraId="462C868C" w14:textId="77777777" w:rsidR="008B2BC6" w:rsidRPr="00DA6730" w:rsidRDefault="008B2BC6" w:rsidP="005713B7">
            <w:pPr>
              <w:pStyle w:val="TAC"/>
            </w:pPr>
            <w:r w:rsidRPr="00DA6730">
              <w:rPr>
                <w:rFonts w:eastAsia="MS Mincho"/>
              </w:rPr>
              <w:t>TDD</w:t>
            </w:r>
          </w:p>
        </w:tc>
      </w:tr>
      <w:tr w:rsidR="008B2BC6" w:rsidRPr="00DA6730" w14:paraId="18372C34" w14:textId="77777777" w:rsidTr="005713B7">
        <w:trPr>
          <w:trHeight w:val="255"/>
        </w:trPr>
        <w:tc>
          <w:tcPr>
            <w:tcW w:w="1134" w:type="dxa"/>
            <w:vAlign w:val="center"/>
          </w:tcPr>
          <w:p w14:paraId="6FA4497D" w14:textId="77777777" w:rsidR="008B2BC6" w:rsidRPr="00DA6730" w:rsidRDefault="008B2BC6" w:rsidP="005713B7">
            <w:pPr>
              <w:pStyle w:val="TAC"/>
            </w:pPr>
            <w:r w:rsidRPr="00DA6730">
              <w:t>45</w:t>
            </w:r>
          </w:p>
        </w:tc>
        <w:tc>
          <w:tcPr>
            <w:tcW w:w="1134" w:type="dxa"/>
            <w:vAlign w:val="center"/>
          </w:tcPr>
          <w:p w14:paraId="0CA4287D" w14:textId="77777777" w:rsidR="008B2BC6" w:rsidRPr="00DA6730" w:rsidRDefault="008B2BC6" w:rsidP="005713B7">
            <w:pPr>
              <w:pStyle w:val="TAC"/>
            </w:pPr>
            <w:r w:rsidRPr="00DA6730">
              <w:t>-</w:t>
            </w:r>
          </w:p>
        </w:tc>
        <w:tc>
          <w:tcPr>
            <w:tcW w:w="879" w:type="dxa"/>
            <w:vAlign w:val="center"/>
          </w:tcPr>
          <w:p w14:paraId="10B2026E" w14:textId="77777777" w:rsidR="008B2BC6" w:rsidRPr="00DA6730" w:rsidRDefault="008B2BC6" w:rsidP="005713B7">
            <w:pPr>
              <w:pStyle w:val="TAC"/>
              <w:rPr>
                <w:rFonts w:eastAsia="MS Mincho"/>
              </w:rPr>
            </w:pPr>
            <w:r w:rsidRPr="00DA6730">
              <w:t>-</w:t>
            </w:r>
          </w:p>
        </w:tc>
        <w:tc>
          <w:tcPr>
            <w:tcW w:w="776" w:type="dxa"/>
            <w:vAlign w:val="center"/>
          </w:tcPr>
          <w:p w14:paraId="1813E039" w14:textId="77777777" w:rsidR="008B2BC6" w:rsidRPr="00DA6730" w:rsidRDefault="008B2BC6" w:rsidP="005713B7">
            <w:pPr>
              <w:pStyle w:val="TAC"/>
              <w:rPr>
                <w:rFonts w:eastAsia="MS Mincho"/>
              </w:rPr>
            </w:pPr>
            <w:r w:rsidRPr="00DA6730">
              <w:t>-99.3</w:t>
            </w:r>
          </w:p>
        </w:tc>
        <w:tc>
          <w:tcPr>
            <w:tcW w:w="850" w:type="dxa"/>
            <w:vAlign w:val="center"/>
          </w:tcPr>
          <w:p w14:paraId="4D8DAF44" w14:textId="77777777" w:rsidR="008B2BC6" w:rsidRPr="00DA6730" w:rsidRDefault="008B2BC6" w:rsidP="005713B7">
            <w:pPr>
              <w:pStyle w:val="TAC"/>
              <w:rPr>
                <w:rFonts w:eastAsia="MS Mincho"/>
              </w:rPr>
            </w:pPr>
            <w:r w:rsidRPr="00DA6730">
              <w:t>-96.3</w:t>
            </w:r>
          </w:p>
        </w:tc>
        <w:tc>
          <w:tcPr>
            <w:tcW w:w="850" w:type="dxa"/>
          </w:tcPr>
          <w:p w14:paraId="4F89A542" w14:textId="77777777" w:rsidR="008B2BC6" w:rsidRPr="00DA6730" w:rsidRDefault="008B2BC6" w:rsidP="005713B7">
            <w:pPr>
              <w:pStyle w:val="TAC"/>
              <w:rPr>
                <w:rFonts w:eastAsia="MS Mincho"/>
              </w:rPr>
            </w:pPr>
            <w:r w:rsidRPr="00DA6730">
              <w:t>-94.5</w:t>
            </w:r>
          </w:p>
        </w:tc>
        <w:tc>
          <w:tcPr>
            <w:tcW w:w="850" w:type="dxa"/>
          </w:tcPr>
          <w:p w14:paraId="6E95C1D8" w14:textId="77777777" w:rsidR="008B2BC6" w:rsidRPr="00DA6730" w:rsidRDefault="008B2BC6" w:rsidP="005713B7">
            <w:pPr>
              <w:pStyle w:val="TAC"/>
              <w:rPr>
                <w:rFonts w:eastAsia="MS Mincho"/>
              </w:rPr>
            </w:pPr>
            <w:r w:rsidRPr="00DA6730">
              <w:t>-93.3</w:t>
            </w:r>
          </w:p>
        </w:tc>
        <w:tc>
          <w:tcPr>
            <w:tcW w:w="933" w:type="dxa"/>
            <w:vAlign w:val="center"/>
          </w:tcPr>
          <w:p w14:paraId="023A78C1" w14:textId="77777777" w:rsidR="008B2BC6" w:rsidRPr="00DA6730" w:rsidRDefault="008B2BC6" w:rsidP="005713B7">
            <w:pPr>
              <w:pStyle w:val="TAC"/>
              <w:rPr>
                <w:rFonts w:eastAsia="MS Mincho"/>
              </w:rPr>
            </w:pPr>
            <w:r w:rsidRPr="00DA6730">
              <w:t>TDD</w:t>
            </w:r>
          </w:p>
        </w:tc>
      </w:tr>
      <w:tr w:rsidR="008B2BC6" w:rsidRPr="00DA6730" w14:paraId="3720F868" w14:textId="77777777" w:rsidTr="005713B7">
        <w:trPr>
          <w:trHeight w:val="255"/>
        </w:trPr>
        <w:tc>
          <w:tcPr>
            <w:tcW w:w="1134" w:type="dxa"/>
            <w:vAlign w:val="center"/>
          </w:tcPr>
          <w:p w14:paraId="17A78131" w14:textId="77777777" w:rsidR="008B2BC6" w:rsidRPr="00DA6730" w:rsidRDefault="008B2BC6" w:rsidP="005713B7">
            <w:pPr>
              <w:pStyle w:val="TAC"/>
            </w:pPr>
            <w:r w:rsidRPr="00DA6730">
              <w:t>…</w:t>
            </w:r>
          </w:p>
        </w:tc>
        <w:tc>
          <w:tcPr>
            <w:tcW w:w="1134" w:type="dxa"/>
            <w:vAlign w:val="center"/>
          </w:tcPr>
          <w:p w14:paraId="1013E50F" w14:textId="77777777" w:rsidR="008B2BC6" w:rsidRPr="00DA6730" w:rsidRDefault="008B2BC6" w:rsidP="005713B7">
            <w:pPr>
              <w:pStyle w:val="TAC"/>
            </w:pPr>
          </w:p>
        </w:tc>
        <w:tc>
          <w:tcPr>
            <w:tcW w:w="879" w:type="dxa"/>
            <w:vAlign w:val="center"/>
          </w:tcPr>
          <w:p w14:paraId="66472306" w14:textId="77777777" w:rsidR="008B2BC6" w:rsidRPr="00DA6730" w:rsidRDefault="008B2BC6" w:rsidP="005713B7">
            <w:pPr>
              <w:pStyle w:val="TAC"/>
              <w:rPr>
                <w:rFonts w:eastAsia="MS Mincho"/>
              </w:rPr>
            </w:pPr>
          </w:p>
        </w:tc>
        <w:tc>
          <w:tcPr>
            <w:tcW w:w="776" w:type="dxa"/>
            <w:vAlign w:val="center"/>
          </w:tcPr>
          <w:p w14:paraId="52178E52" w14:textId="77777777" w:rsidR="008B2BC6" w:rsidRPr="00DA6730" w:rsidRDefault="008B2BC6" w:rsidP="005713B7">
            <w:pPr>
              <w:pStyle w:val="TAC"/>
              <w:rPr>
                <w:rFonts w:eastAsia="MS Mincho"/>
              </w:rPr>
            </w:pPr>
          </w:p>
        </w:tc>
        <w:tc>
          <w:tcPr>
            <w:tcW w:w="850" w:type="dxa"/>
            <w:vAlign w:val="center"/>
          </w:tcPr>
          <w:p w14:paraId="6CBBC444" w14:textId="77777777" w:rsidR="008B2BC6" w:rsidRPr="00DA6730" w:rsidRDefault="008B2BC6" w:rsidP="005713B7">
            <w:pPr>
              <w:pStyle w:val="TAC"/>
              <w:rPr>
                <w:rFonts w:eastAsia="MS Mincho"/>
              </w:rPr>
            </w:pPr>
          </w:p>
        </w:tc>
        <w:tc>
          <w:tcPr>
            <w:tcW w:w="850" w:type="dxa"/>
          </w:tcPr>
          <w:p w14:paraId="7A6554CB" w14:textId="77777777" w:rsidR="008B2BC6" w:rsidRPr="00DA6730" w:rsidRDefault="008B2BC6" w:rsidP="005713B7">
            <w:pPr>
              <w:pStyle w:val="TAC"/>
              <w:rPr>
                <w:rFonts w:eastAsia="MS Mincho"/>
              </w:rPr>
            </w:pPr>
          </w:p>
        </w:tc>
        <w:tc>
          <w:tcPr>
            <w:tcW w:w="850" w:type="dxa"/>
          </w:tcPr>
          <w:p w14:paraId="1C72E5C3" w14:textId="77777777" w:rsidR="008B2BC6" w:rsidRPr="00DA6730" w:rsidRDefault="008B2BC6" w:rsidP="005713B7">
            <w:pPr>
              <w:pStyle w:val="TAC"/>
              <w:rPr>
                <w:rFonts w:eastAsia="MS Mincho"/>
              </w:rPr>
            </w:pPr>
          </w:p>
        </w:tc>
        <w:tc>
          <w:tcPr>
            <w:tcW w:w="933" w:type="dxa"/>
            <w:vAlign w:val="center"/>
          </w:tcPr>
          <w:p w14:paraId="7EE5209C" w14:textId="77777777" w:rsidR="008B2BC6" w:rsidRPr="00DA6730" w:rsidRDefault="008B2BC6" w:rsidP="005713B7">
            <w:pPr>
              <w:pStyle w:val="TAC"/>
              <w:rPr>
                <w:rFonts w:eastAsia="MS Mincho"/>
              </w:rPr>
            </w:pPr>
          </w:p>
        </w:tc>
      </w:tr>
      <w:tr w:rsidR="008B2BC6" w:rsidRPr="00DA6730" w14:paraId="20154BED" w14:textId="77777777" w:rsidTr="005713B7">
        <w:trPr>
          <w:trHeight w:val="255"/>
        </w:trPr>
        <w:tc>
          <w:tcPr>
            <w:tcW w:w="1134" w:type="dxa"/>
            <w:vAlign w:val="center"/>
          </w:tcPr>
          <w:p w14:paraId="06E691D0" w14:textId="77777777" w:rsidR="008B2BC6" w:rsidRPr="00DA6730" w:rsidRDefault="008B2BC6" w:rsidP="005713B7">
            <w:pPr>
              <w:pStyle w:val="TAC"/>
              <w:rPr>
                <w:rFonts w:cs="Arial"/>
              </w:rPr>
            </w:pPr>
            <w:r w:rsidRPr="00DA6730">
              <w:rPr>
                <w:rFonts w:cs="Arial"/>
              </w:rPr>
              <w:t>48</w:t>
            </w:r>
          </w:p>
        </w:tc>
        <w:tc>
          <w:tcPr>
            <w:tcW w:w="1134" w:type="dxa"/>
            <w:vAlign w:val="center"/>
          </w:tcPr>
          <w:p w14:paraId="56749ED8" w14:textId="77777777" w:rsidR="008B2BC6" w:rsidRPr="00DA6730" w:rsidRDefault="008B2BC6" w:rsidP="005713B7">
            <w:pPr>
              <w:pStyle w:val="TAC"/>
            </w:pPr>
          </w:p>
        </w:tc>
        <w:tc>
          <w:tcPr>
            <w:tcW w:w="879" w:type="dxa"/>
            <w:vAlign w:val="center"/>
          </w:tcPr>
          <w:p w14:paraId="52FEACD8" w14:textId="77777777" w:rsidR="008B2BC6" w:rsidRPr="00DA6730" w:rsidRDefault="008B2BC6" w:rsidP="005713B7">
            <w:pPr>
              <w:pStyle w:val="TAC"/>
              <w:rPr>
                <w:rFonts w:eastAsia="MS Mincho"/>
              </w:rPr>
            </w:pPr>
          </w:p>
        </w:tc>
        <w:tc>
          <w:tcPr>
            <w:tcW w:w="776" w:type="dxa"/>
            <w:vAlign w:val="center"/>
          </w:tcPr>
          <w:p w14:paraId="0F39B549" w14:textId="77777777" w:rsidR="008B2BC6" w:rsidRPr="00DA6730" w:rsidRDefault="008B2BC6" w:rsidP="005713B7">
            <w:pPr>
              <w:pStyle w:val="TAC"/>
              <w:rPr>
                <w:rFonts w:cs="Arial"/>
              </w:rPr>
            </w:pPr>
            <w:r w:rsidRPr="00DA6730">
              <w:rPr>
                <w:rFonts w:eastAsia="MS Mincho" w:cs="Arial"/>
              </w:rPr>
              <w:t>-</w:t>
            </w:r>
            <w:r w:rsidRPr="00DA6730">
              <w:rPr>
                <w:rFonts w:cs="Arial"/>
              </w:rPr>
              <w:t>98.0</w:t>
            </w:r>
          </w:p>
        </w:tc>
        <w:tc>
          <w:tcPr>
            <w:tcW w:w="850" w:type="dxa"/>
            <w:vAlign w:val="center"/>
          </w:tcPr>
          <w:p w14:paraId="33EC6AB1" w14:textId="77777777" w:rsidR="008B2BC6" w:rsidRPr="00DA6730" w:rsidRDefault="008B2BC6" w:rsidP="005713B7">
            <w:pPr>
              <w:pStyle w:val="TAC"/>
              <w:rPr>
                <w:rFonts w:cs="Arial"/>
              </w:rPr>
            </w:pPr>
            <w:r w:rsidRPr="00DA6730">
              <w:rPr>
                <w:rFonts w:eastAsia="MS Mincho" w:cs="Arial"/>
              </w:rPr>
              <w:t>-95.0</w:t>
            </w:r>
          </w:p>
        </w:tc>
        <w:tc>
          <w:tcPr>
            <w:tcW w:w="850" w:type="dxa"/>
            <w:vAlign w:val="center"/>
          </w:tcPr>
          <w:p w14:paraId="0FC5D27C" w14:textId="77777777" w:rsidR="008B2BC6" w:rsidRPr="00DA6730" w:rsidRDefault="008B2BC6" w:rsidP="005713B7">
            <w:pPr>
              <w:pStyle w:val="TAC"/>
              <w:rPr>
                <w:rFonts w:cs="Arial"/>
              </w:rPr>
            </w:pPr>
            <w:r w:rsidRPr="00DA6730">
              <w:rPr>
                <w:rFonts w:eastAsia="MS Mincho" w:cs="Arial"/>
              </w:rPr>
              <w:t>-93.2</w:t>
            </w:r>
          </w:p>
        </w:tc>
        <w:tc>
          <w:tcPr>
            <w:tcW w:w="850" w:type="dxa"/>
            <w:vAlign w:val="center"/>
          </w:tcPr>
          <w:p w14:paraId="33288BC8" w14:textId="77777777" w:rsidR="008B2BC6" w:rsidRPr="00DA6730" w:rsidRDefault="008B2BC6" w:rsidP="005713B7">
            <w:pPr>
              <w:pStyle w:val="TAC"/>
              <w:rPr>
                <w:rFonts w:cs="Arial"/>
              </w:rPr>
            </w:pPr>
            <w:r w:rsidRPr="00DA6730">
              <w:rPr>
                <w:rFonts w:eastAsia="MS Mincho" w:cs="Arial"/>
              </w:rPr>
              <w:t>-92.0</w:t>
            </w:r>
          </w:p>
        </w:tc>
        <w:tc>
          <w:tcPr>
            <w:tcW w:w="933" w:type="dxa"/>
            <w:vAlign w:val="center"/>
          </w:tcPr>
          <w:p w14:paraId="35873BFE" w14:textId="77777777" w:rsidR="008B2BC6" w:rsidRPr="00DA6730" w:rsidRDefault="008B2BC6" w:rsidP="005713B7">
            <w:pPr>
              <w:pStyle w:val="TAC"/>
              <w:rPr>
                <w:rFonts w:cs="Arial"/>
              </w:rPr>
            </w:pPr>
            <w:r w:rsidRPr="00DA6730">
              <w:rPr>
                <w:rFonts w:eastAsia="MS Mincho" w:cs="Arial"/>
              </w:rPr>
              <w:t>TDD</w:t>
            </w:r>
          </w:p>
        </w:tc>
      </w:tr>
      <w:tr w:rsidR="00B90704" w:rsidRPr="00DA6730" w14:paraId="2E7E298C" w14:textId="77777777" w:rsidTr="005713B7">
        <w:trPr>
          <w:trHeight w:val="255"/>
          <w:ins w:id="63" w:author="Ojas Choksi" w:date="2023-05-10T12:37:00Z"/>
        </w:trPr>
        <w:tc>
          <w:tcPr>
            <w:tcW w:w="1134" w:type="dxa"/>
            <w:vAlign w:val="center"/>
          </w:tcPr>
          <w:p w14:paraId="31238A27" w14:textId="1EB360AA" w:rsidR="00B90704" w:rsidRPr="00DA6730" w:rsidRDefault="00B90704" w:rsidP="00B90704">
            <w:pPr>
              <w:pStyle w:val="TAC"/>
              <w:rPr>
                <w:ins w:id="64" w:author="Ojas Choksi" w:date="2023-05-10T12:37:00Z"/>
                <w:rFonts w:cs="Arial"/>
              </w:rPr>
            </w:pPr>
            <w:ins w:id="65" w:author="Ojas Choksi" w:date="2023-05-10T12:37:00Z">
              <w:r>
                <w:rPr>
                  <w:rFonts w:cs="Arial"/>
                </w:rPr>
                <w:t>…</w:t>
              </w:r>
            </w:ins>
          </w:p>
        </w:tc>
        <w:tc>
          <w:tcPr>
            <w:tcW w:w="1134" w:type="dxa"/>
            <w:vAlign w:val="center"/>
          </w:tcPr>
          <w:p w14:paraId="3B77C9D1" w14:textId="77777777" w:rsidR="00B90704" w:rsidRPr="00DA6730" w:rsidRDefault="00B90704" w:rsidP="00B90704">
            <w:pPr>
              <w:pStyle w:val="TAC"/>
              <w:rPr>
                <w:ins w:id="66" w:author="Ojas Choksi" w:date="2023-05-10T12:37:00Z"/>
              </w:rPr>
            </w:pPr>
          </w:p>
        </w:tc>
        <w:tc>
          <w:tcPr>
            <w:tcW w:w="879" w:type="dxa"/>
            <w:vAlign w:val="center"/>
          </w:tcPr>
          <w:p w14:paraId="7D8633FC" w14:textId="77777777" w:rsidR="00B90704" w:rsidRPr="00DA6730" w:rsidRDefault="00B90704" w:rsidP="00B90704">
            <w:pPr>
              <w:pStyle w:val="TAC"/>
              <w:rPr>
                <w:ins w:id="67" w:author="Ojas Choksi" w:date="2023-05-10T12:37:00Z"/>
                <w:rFonts w:eastAsia="MS Mincho"/>
              </w:rPr>
            </w:pPr>
          </w:p>
        </w:tc>
        <w:tc>
          <w:tcPr>
            <w:tcW w:w="776" w:type="dxa"/>
            <w:vAlign w:val="center"/>
          </w:tcPr>
          <w:p w14:paraId="20853B51" w14:textId="77777777" w:rsidR="00B90704" w:rsidRPr="00DA6730" w:rsidRDefault="00B90704" w:rsidP="00B90704">
            <w:pPr>
              <w:pStyle w:val="TAC"/>
              <w:rPr>
                <w:ins w:id="68" w:author="Ojas Choksi" w:date="2023-05-10T12:37:00Z"/>
                <w:rFonts w:eastAsia="MS Mincho" w:cs="Arial"/>
              </w:rPr>
            </w:pPr>
          </w:p>
        </w:tc>
        <w:tc>
          <w:tcPr>
            <w:tcW w:w="850" w:type="dxa"/>
            <w:vAlign w:val="center"/>
          </w:tcPr>
          <w:p w14:paraId="32415424" w14:textId="77777777" w:rsidR="00B90704" w:rsidRPr="00DA6730" w:rsidRDefault="00B90704" w:rsidP="00B90704">
            <w:pPr>
              <w:pStyle w:val="TAC"/>
              <w:rPr>
                <w:ins w:id="69" w:author="Ojas Choksi" w:date="2023-05-10T12:37:00Z"/>
                <w:rFonts w:eastAsia="MS Mincho" w:cs="Arial"/>
              </w:rPr>
            </w:pPr>
          </w:p>
        </w:tc>
        <w:tc>
          <w:tcPr>
            <w:tcW w:w="850" w:type="dxa"/>
            <w:vAlign w:val="center"/>
          </w:tcPr>
          <w:p w14:paraId="0F45A805" w14:textId="77777777" w:rsidR="00B90704" w:rsidRPr="00DA6730" w:rsidRDefault="00B90704" w:rsidP="00B90704">
            <w:pPr>
              <w:pStyle w:val="TAC"/>
              <w:rPr>
                <w:ins w:id="70" w:author="Ojas Choksi" w:date="2023-05-10T12:37:00Z"/>
                <w:rFonts w:eastAsia="MS Mincho" w:cs="Arial"/>
              </w:rPr>
            </w:pPr>
          </w:p>
        </w:tc>
        <w:tc>
          <w:tcPr>
            <w:tcW w:w="850" w:type="dxa"/>
            <w:vAlign w:val="center"/>
          </w:tcPr>
          <w:p w14:paraId="7E4B9178" w14:textId="77777777" w:rsidR="00B90704" w:rsidRPr="00DA6730" w:rsidRDefault="00B90704" w:rsidP="00B90704">
            <w:pPr>
              <w:pStyle w:val="TAC"/>
              <w:rPr>
                <w:ins w:id="71" w:author="Ojas Choksi" w:date="2023-05-10T12:37:00Z"/>
                <w:rFonts w:eastAsia="MS Mincho" w:cs="Arial"/>
              </w:rPr>
            </w:pPr>
          </w:p>
        </w:tc>
        <w:tc>
          <w:tcPr>
            <w:tcW w:w="933" w:type="dxa"/>
            <w:vAlign w:val="center"/>
          </w:tcPr>
          <w:p w14:paraId="341897A3" w14:textId="77777777" w:rsidR="00B90704" w:rsidRPr="00DA6730" w:rsidRDefault="00B90704" w:rsidP="00B90704">
            <w:pPr>
              <w:pStyle w:val="TAC"/>
              <w:rPr>
                <w:ins w:id="72" w:author="Ojas Choksi" w:date="2023-05-10T12:37:00Z"/>
                <w:rFonts w:eastAsia="MS Mincho" w:cs="Arial"/>
              </w:rPr>
            </w:pPr>
          </w:p>
        </w:tc>
      </w:tr>
      <w:tr w:rsidR="00B90704" w:rsidRPr="00DA6730" w14:paraId="6D23C8D9" w14:textId="77777777" w:rsidTr="005713B7">
        <w:trPr>
          <w:trHeight w:val="255"/>
          <w:ins w:id="73" w:author="Ojas Choksi" w:date="2023-05-10T12:37:00Z"/>
        </w:trPr>
        <w:tc>
          <w:tcPr>
            <w:tcW w:w="1134" w:type="dxa"/>
            <w:vAlign w:val="center"/>
          </w:tcPr>
          <w:p w14:paraId="45098AB3" w14:textId="3675A03E" w:rsidR="00B90704" w:rsidRPr="00DA6730" w:rsidRDefault="00B90704" w:rsidP="00B90704">
            <w:pPr>
              <w:pStyle w:val="TAC"/>
              <w:rPr>
                <w:ins w:id="74" w:author="Ojas Choksi" w:date="2023-05-10T12:37:00Z"/>
                <w:rFonts w:cs="Arial"/>
              </w:rPr>
            </w:pPr>
            <w:ins w:id="75" w:author="Ojas Choksi" w:date="2023-05-10T12:37:00Z">
              <w:r>
                <w:rPr>
                  <w:rFonts w:cs="Arial"/>
                </w:rPr>
                <w:t>54</w:t>
              </w:r>
            </w:ins>
          </w:p>
        </w:tc>
        <w:tc>
          <w:tcPr>
            <w:tcW w:w="1134" w:type="dxa"/>
            <w:vAlign w:val="center"/>
          </w:tcPr>
          <w:p w14:paraId="1A1ADB4F" w14:textId="59914569" w:rsidR="00B90704" w:rsidRPr="00DA6730" w:rsidRDefault="00B90704" w:rsidP="00B90704">
            <w:pPr>
              <w:pStyle w:val="TAC"/>
              <w:rPr>
                <w:ins w:id="76" w:author="Ojas Choksi" w:date="2023-05-10T12:37:00Z"/>
              </w:rPr>
            </w:pPr>
            <w:ins w:id="77" w:author="Ojas Choksi" w:date="2023-05-10T12:37:00Z">
              <w:r>
                <w:t>-106.2</w:t>
              </w:r>
            </w:ins>
          </w:p>
        </w:tc>
        <w:tc>
          <w:tcPr>
            <w:tcW w:w="879" w:type="dxa"/>
            <w:vAlign w:val="center"/>
          </w:tcPr>
          <w:p w14:paraId="135C16DB" w14:textId="3520B3A6" w:rsidR="00B90704" w:rsidRPr="00DA6730" w:rsidRDefault="00B90704" w:rsidP="00B90704">
            <w:pPr>
              <w:pStyle w:val="TAC"/>
              <w:rPr>
                <w:ins w:id="78" w:author="Ojas Choksi" w:date="2023-05-10T12:37:00Z"/>
                <w:rFonts w:eastAsia="MS Mincho"/>
              </w:rPr>
            </w:pPr>
            <w:ins w:id="79" w:author="Ojas Choksi" w:date="2023-05-10T12:37:00Z">
              <w:r>
                <w:rPr>
                  <w:rFonts w:eastAsia="MS Mincho"/>
                </w:rPr>
                <w:t>-102.2</w:t>
              </w:r>
            </w:ins>
          </w:p>
        </w:tc>
        <w:tc>
          <w:tcPr>
            <w:tcW w:w="776" w:type="dxa"/>
            <w:vAlign w:val="center"/>
          </w:tcPr>
          <w:p w14:paraId="4EE58907" w14:textId="4298AD5D" w:rsidR="00B90704" w:rsidRPr="00DA6730" w:rsidRDefault="00B90704" w:rsidP="00B90704">
            <w:pPr>
              <w:pStyle w:val="TAC"/>
              <w:rPr>
                <w:ins w:id="80" w:author="Ojas Choksi" w:date="2023-05-10T12:37:00Z"/>
                <w:rFonts w:eastAsia="MS Mincho" w:cs="Arial"/>
              </w:rPr>
            </w:pPr>
            <w:ins w:id="81" w:author="Ojas Choksi" w:date="2023-05-10T12:37:00Z">
              <w:r>
                <w:rPr>
                  <w:rFonts w:eastAsia="MS Mincho" w:cs="Arial"/>
                </w:rPr>
                <w:t>-100</w:t>
              </w:r>
            </w:ins>
          </w:p>
        </w:tc>
        <w:tc>
          <w:tcPr>
            <w:tcW w:w="850" w:type="dxa"/>
            <w:vAlign w:val="center"/>
          </w:tcPr>
          <w:p w14:paraId="56C6B798" w14:textId="77777777" w:rsidR="00B90704" w:rsidRPr="00DA6730" w:rsidRDefault="00B90704" w:rsidP="00B90704">
            <w:pPr>
              <w:pStyle w:val="TAC"/>
              <w:rPr>
                <w:ins w:id="82" w:author="Ojas Choksi" w:date="2023-05-10T12:37:00Z"/>
                <w:rFonts w:eastAsia="MS Mincho" w:cs="Arial"/>
              </w:rPr>
            </w:pPr>
          </w:p>
        </w:tc>
        <w:tc>
          <w:tcPr>
            <w:tcW w:w="850" w:type="dxa"/>
            <w:vAlign w:val="center"/>
          </w:tcPr>
          <w:p w14:paraId="207E2B32" w14:textId="77777777" w:rsidR="00B90704" w:rsidRPr="00DA6730" w:rsidRDefault="00B90704" w:rsidP="00B90704">
            <w:pPr>
              <w:pStyle w:val="TAC"/>
              <w:rPr>
                <w:ins w:id="83" w:author="Ojas Choksi" w:date="2023-05-10T12:37:00Z"/>
                <w:rFonts w:eastAsia="MS Mincho" w:cs="Arial"/>
              </w:rPr>
            </w:pPr>
          </w:p>
        </w:tc>
        <w:tc>
          <w:tcPr>
            <w:tcW w:w="850" w:type="dxa"/>
            <w:vAlign w:val="center"/>
          </w:tcPr>
          <w:p w14:paraId="234BE300" w14:textId="77777777" w:rsidR="00B90704" w:rsidRPr="00DA6730" w:rsidRDefault="00B90704" w:rsidP="00B90704">
            <w:pPr>
              <w:pStyle w:val="TAC"/>
              <w:rPr>
                <w:ins w:id="84" w:author="Ojas Choksi" w:date="2023-05-10T12:37:00Z"/>
                <w:rFonts w:eastAsia="MS Mincho" w:cs="Arial"/>
              </w:rPr>
            </w:pPr>
          </w:p>
        </w:tc>
        <w:tc>
          <w:tcPr>
            <w:tcW w:w="933" w:type="dxa"/>
            <w:vAlign w:val="center"/>
          </w:tcPr>
          <w:p w14:paraId="31503591" w14:textId="763F9C41" w:rsidR="00B90704" w:rsidRPr="00DA6730" w:rsidRDefault="00B90704" w:rsidP="00B90704">
            <w:pPr>
              <w:pStyle w:val="TAC"/>
              <w:rPr>
                <w:ins w:id="85" w:author="Ojas Choksi" w:date="2023-05-10T12:37:00Z"/>
                <w:rFonts w:eastAsia="MS Mincho" w:cs="Arial"/>
              </w:rPr>
            </w:pPr>
            <w:ins w:id="86" w:author="Ojas Choksi" w:date="2023-05-10T12:37:00Z">
              <w:r>
                <w:rPr>
                  <w:rFonts w:eastAsia="MS Mincho" w:cs="Arial"/>
                </w:rPr>
                <w:t>TDD</w:t>
              </w:r>
            </w:ins>
          </w:p>
        </w:tc>
      </w:tr>
      <w:tr w:rsidR="00B90704" w:rsidRPr="00DA6730" w14:paraId="786E1C30" w14:textId="77777777" w:rsidTr="005713B7">
        <w:trPr>
          <w:trHeight w:val="255"/>
        </w:trPr>
        <w:tc>
          <w:tcPr>
            <w:tcW w:w="1134" w:type="dxa"/>
            <w:vAlign w:val="center"/>
          </w:tcPr>
          <w:p w14:paraId="6C0E95F7" w14:textId="77777777" w:rsidR="00B90704" w:rsidRPr="00DA6730" w:rsidRDefault="00B90704" w:rsidP="00B90704">
            <w:pPr>
              <w:pStyle w:val="TAC"/>
              <w:rPr>
                <w:rFonts w:cs="Arial"/>
              </w:rPr>
            </w:pPr>
            <w:r w:rsidRPr="00DA6730">
              <w:t>…</w:t>
            </w:r>
          </w:p>
        </w:tc>
        <w:tc>
          <w:tcPr>
            <w:tcW w:w="1134" w:type="dxa"/>
            <w:vAlign w:val="center"/>
          </w:tcPr>
          <w:p w14:paraId="069C20E4" w14:textId="77777777" w:rsidR="00B90704" w:rsidRPr="00DA6730" w:rsidRDefault="00B90704" w:rsidP="00B90704">
            <w:pPr>
              <w:pStyle w:val="TAC"/>
            </w:pPr>
          </w:p>
        </w:tc>
        <w:tc>
          <w:tcPr>
            <w:tcW w:w="879" w:type="dxa"/>
            <w:vAlign w:val="center"/>
          </w:tcPr>
          <w:p w14:paraId="2EA67D8E" w14:textId="77777777" w:rsidR="00B90704" w:rsidRPr="00DA6730" w:rsidRDefault="00B90704" w:rsidP="00B90704">
            <w:pPr>
              <w:pStyle w:val="TAC"/>
              <w:rPr>
                <w:rFonts w:eastAsia="MS Mincho"/>
              </w:rPr>
            </w:pPr>
          </w:p>
        </w:tc>
        <w:tc>
          <w:tcPr>
            <w:tcW w:w="776" w:type="dxa"/>
            <w:vAlign w:val="center"/>
          </w:tcPr>
          <w:p w14:paraId="442B894D" w14:textId="77777777" w:rsidR="00B90704" w:rsidRPr="00DA6730" w:rsidRDefault="00B90704" w:rsidP="00B90704">
            <w:pPr>
              <w:pStyle w:val="TAC"/>
              <w:rPr>
                <w:rFonts w:cs="Arial"/>
              </w:rPr>
            </w:pPr>
          </w:p>
        </w:tc>
        <w:tc>
          <w:tcPr>
            <w:tcW w:w="850" w:type="dxa"/>
            <w:vAlign w:val="center"/>
          </w:tcPr>
          <w:p w14:paraId="553F2B35" w14:textId="77777777" w:rsidR="00B90704" w:rsidRPr="00DA6730" w:rsidRDefault="00B90704" w:rsidP="00B90704">
            <w:pPr>
              <w:pStyle w:val="TAC"/>
              <w:rPr>
                <w:rFonts w:cs="Arial"/>
              </w:rPr>
            </w:pPr>
          </w:p>
        </w:tc>
        <w:tc>
          <w:tcPr>
            <w:tcW w:w="850" w:type="dxa"/>
            <w:vAlign w:val="center"/>
          </w:tcPr>
          <w:p w14:paraId="73698118" w14:textId="77777777" w:rsidR="00B90704" w:rsidRPr="00DA6730" w:rsidRDefault="00B90704" w:rsidP="00B90704">
            <w:pPr>
              <w:pStyle w:val="TAC"/>
              <w:rPr>
                <w:rFonts w:cs="Arial"/>
              </w:rPr>
            </w:pPr>
          </w:p>
        </w:tc>
        <w:tc>
          <w:tcPr>
            <w:tcW w:w="850" w:type="dxa"/>
            <w:vAlign w:val="center"/>
          </w:tcPr>
          <w:p w14:paraId="318A64B0" w14:textId="77777777" w:rsidR="00B90704" w:rsidRPr="00DA6730" w:rsidRDefault="00B90704" w:rsidP="00B90704">
            <w:pPr>
              <w:pStyle w:val="TAC"/>
              <w:rPr>
                <w:rFonts w:cs="Arial"/>
              </w:rPr>
            </w:pPr>
          </w:p>
        </w:tc>
        <w:tc>
          <w:tcPr>
            <w:tcW w:w="933" w:type="dxa"/>
            <w:vAlign w:val="center"/>
          </w:tcPr>
          <w:p w14:paraId="25458E3A" w14:textId="77777777" w:rsidR="00B90704" w:rsidRPr="00DA6730" w:rsidRDefault="00B90704" w:rsidP="00B90704">
            <w:pPr>
              <w:pStyle w:val="TAC"/>
              <w:rPr>
                <w:rFonts w:cs="Arial"/>
              </w:rPr>
            </w:pPr>
          </w:p>
        </w:tc>
      </w:tr>
      <w:tr w:rsidR="00B90704" w:rsidRPr="00DA6730" w14:paraId="49608AC0" w14:textId="77777777" w:rsidTr="005713B7">
        <w:trPr>
          <w:trHeight w:val="255"/>
        </w:trPr>
        <w:tc>
          <w:tcPr>
            <w:tcW w:w="1134" w:type="dxa"/>
            <w:vAlign w:val="center"/>
          </w:tcPr>
          <w:p w14:paraId="333C4477" w14:textId="77777777" w:rsidR="00B90704" w:rsidRPr="00DA6730" w:rsidRDefault="00B90704" w:rsidP="00B90704">
            <w:pPr>
              <w:pStyle w:val="TAC"/>
            </w:pPr>
            <w:r w:rsidRPr="00DA6730">
              <w:rPr>
                <w:rFonts w:cs="Arial"/>
              </w:rPr>
              <w:t>65</w:t>
            </w:r>
          </w:p>
        </w:tc>
        <w:tc>
          <w:tcPr>
            <w:tcW w:w="1134" w:type="dxa"/>
            <w:vAlign w:val="center"/>
          </w:tcPr>
          <w:p w14:paraId="2A1B59C8" w14:textId="77777777" w:rsidR="00B90704" w:rsidRPr="00DA6730" w:rsidRDefault="00B90704" w:rsidP="00B90704">
            <w:pPr>
              <w:pStyle w:val="TAC"/>
            </w:pPr>
            <w:r w:rsidRPr="00DA6730">
              <w:t>-103.5</w:t>
            </w:r>
          </w:p>
        </w:tc>
        <w:tc>
          <w:tcPr>
            <w:tcW w:w="879" w:type="dxa"/>
            <w:vAlign w:val="center"/>
          </w:tcPr>
          <w:p w14:paraId="76500B3F" w14:textId="77777777" w:rsidR="00B90704" w:rsidRPr="00DA6730" w:rsidRDefault="00B90704" w:rsidP="00B90704">
            <w:pPr>
              <w:pStyle w:val="TAC"/>
              <w:rPr>
                <w:rFonts w:eastAsia="MS Mincho"/>
              </w:rPr>
            </w:pPr>
            <w:r w:rsidRPr="00DA6730">
              <w:rPr>
                <w:rFonts w:eastAsia="MS Mincho"/>
              </w:rPr>
              <w:t>-100.5</w:t>
            </w:r>
          </w:p>
        </w:tc>
        <w:tc>
          <w:tcPr>
            <w:tcW w:w="776" w:type="dxa"/>
            <w:vAlign w:val="center"/>
          </w:tcPr>
          <w:p w14:paraId="77CC5590" w14:textId="77777777" w:rsidR="00B90704" w:rsidRPr="00DA6730" w:rsidRDefault="00B90704" w:rsidP="00B90704">
            <w:pPr>
              <w:pStyle w:val="TAC"/>
              <w:rPr>
                <w:rFonts w:eastAsia="MS Mincho"/>
              </w:rPr>
            </w:pPr>
            <w:r w:rsidRPr="00DA6730">
              <w:rPr>
                <w:rFonts w:cs="Arial"/>
              </w:rPr>
              <w:t>-99.5</w:t>
            </w:r>
          </w:p>
        </w:tc>
        <w:tc>
          <w:tcPr>
            <w:tcW w:w="850" w:type="dxa"/>
            <w:vAlign w:val="center"/>
          </w:tcPr>
          <w:p w14:paraId="74FB61E1" w14:textId="77777777" w:rsidR="00B90704" w:rsidRPr="00DA6730" w:rsidRDefault="00B90704" w:rsidP="00B90704">
            <w:pPr>
              <w:pStyle w:val="TAC"/>
              <w:rPr>
                <w:rFonts w:eastAsia="MS Mincho"/>
              </w:rPr>
            </w:pPr>
            <w:r w:rsidRPr="00DA6730">
              <w:rPr>
                <w:rFonts w:cs="Arial"/>
              </w:rPr>
              <w:t>-96.5</w:t>
            </w:r>
          </w:p>
        </w:tc>
        <w:tc>
          <w:tcPr>
            <w:tcW w:w="850" w:type="dxa"/>
            <w:vAlign w:val="center"/>
          </w:tcPr>
          <w:p w14:paraId="6AE6FC95" w14:textId="77777777" w:rsidR="00B90704" w:rsidRPr="00DA6730" w:rsidRDefault="00B90704" w:rsidP="00B90704">
            <w:pPr>
              <w:pStyle w:val="TAC"/>
              <w:rPr>
                <w:rFonts w:eastAsia="MS Mincho"/>
              </w:rPr>
            </w:pPr>
            <w:r w:rsidRPr="00DA6730">
              <w:rPr>
                <w:rFonts w:cs="Arial"/>
              </w:rPr>
              <w:t>-94</w:t>
            </w:r>
          </w:p>
        </w:tc>
        <w:tc>
          <w:tcPr>
            <w:tcW w:w="850" w:type="dxa"/>
            <w:vAlign w:val="center"/>
          </w:tcPr>
          <w:p w14:paraId="3A74C61B" w14:textId="77777777" w:rsidR="00B90704" w:rsidRPr="00DA6730" w:rsidRDefault="00B90704" w:rsidP="00B90704">
            <w:pPr>
              <w:pStyle w:val="TAC"/>
              <w:rPr>
                <w:rFonts w:eastAsia="MS Mincho"/>
              </w:rPr>
            </w:pPr>
            <w:r w:rsidRPr="00DA6730">
              <w:rPr>
                <w:rFonts w:cs="Arial"/>
              </w:rPr>
              <w:t>-92.8</w:t>
            </w:r>
          </w:p>
        </w:tc>
        <w:tc>
          <w:tcPr>
            <w:tcW w:w="933" w:type="dxa"/>
            <w:vAlign w:val="center"/>
          </w:tcPr>
          <w:p w14:paraId="2CE0DBE4" w14:textId="77777777" w:rsidR="00B90704" w:rsidRPr="00DA6730" w:rsidRDefault="00B90704" w:rsidP="00B90704">
            <w:pPr>
              <w:pStyle w:val="TAC"/>
              <w:rPr>
                <w:rFonts w:eastAsia="MS Mincho"/>
              </w:rPr>
            </w:pPr>
            <w:r w:rsidRPr="00DA6730">
              <w:rPr>
                <w:rFonts w:cs="Arial"/>
              </w:rPr>
              <w:t>FDD</w:t>
            </w:r>
          </w:p>
        </w:tc>
      </w:tr>
      <w:tr w:rsidR="00B90704" w:rsidRPr="00DA6730" w14:paraId="5081A20E" w14:textId="77777777" w:rsidTr="005713B7">
        <w:trPr>
          <w:trHeight w:val="255"/>
        </w:trPr>
        <w:tc>
          <w:tcPr>
            <w:tcW w:w="1134" w:type="dxa"/>
            <w:vAlign w:val="center"/>
          </w:tcPr>
          <w:p w14:paraId="17B7C82F" w14:textId="77777777" w:rsidR="00B90704" w:rsidRPr="00DA6730" w:rsidRDefault="00B90704" w:rsidP="00B90704">
            <w:pPr>
              <w:pStyle w:val="TAC"/>
            </w:pPr>
            <w:r w:rsidRPr="00DA6730">
              <w:t>66</w:t>
            </w:r>
          </w:p>
        </w:tc>
        <w:tc>
          <w:tcPr>
            <w:tcW w:w="1134" w:type="dxa"/>
            <w:vAlign w:val="center"/>
          </w:tcPr>
          <w:p w14:paraId="00878427" w14:textId="77777777" w:rsidR="00B90704" w:rsidRPr="00DA6730" w:rsidRDefault="00B90704" w:rsidP="00B90704">
            <w:pPr>
              <w:pStyle w:val="TAC"/>
            </w:pPr>
            <w:r w:rsidRPr="00DA6730">
              <w:t>-103.5</w:t>
            </w:r>
          </w:p>
        </w:tc>
        <w:tc>
          <w:tcPr>
            <w:tcW w:w="879" w:type="dxa"/>
            <w:vAlign w:val="center"/>
          </w:tcPr>
          <w:p w14:paraId="69E56DCF" w14:textId="77777777" w:rsidR="00B90704" w:rsidRPr="00DA6730" w:rsidRDefault="00B90704" w:rsidP="00B90704">
            <w:pPr>
              <w:pStyle w:val="TAC"/>
              <w:rPr>
                <w:rFonts w:eastAsia="MS Mincho"/>
              </w:rPr>
            </w:pPr>
            <w:r w:rsidRPr="00DA6730">
              <w:rPr>
                <w:rFonts w:eastAsia="MS Mincho"/>
              </w:rPr>
              <w:t>-100.5</w:t>
            </w:r>
          </w:p>
        </w:tc>
        <w:tc>
          <w:tcPr>
            <w:tcW w:w="776" w:type="dxa"/>
            <w:vAlign w:val="center"/>
          </w:tcPr>
          <w:p w14:paraId="21B28D65" w14:textId="77777777" w:rsidR="00B90704" w:rsidRPr="00DA6730" w:rsidRDefault="00B90704" w:rsidP="00B90704">
            <w:pPr>
              <w:pStyle w:val="TAC"/>
              <w:rPr>
                <w:rFonts w:eastAsia="MS Mincho"/>
              </w:rPr>
            </w:pPr>
            <w:r w:rsidRPr="00DA6730">
              <w:rPr>
                <w:rFonts w:eastAsia="MS Mincho"/>
              </w:rPr>
              <w:t>-98.8</w:t>
            </w:r>
          </w:p>
        </w:tc>
        <w:tc>
          <w:tcPr>
            <w:tcW w:w="850" w:type="dxa"/>
            <w:vAlign w:val="center"/>
          </w:tcPr>
          <w:p w14:paraId="59E72FE9" w14:textId="77777777" w:rsidR="00B90704" w:rsidRPr="00DA6730" w:rsidRDefault="00B90704" w:rsidP="00B90704">
            <w:pPr>
              <w:pStyle w:val="TAC"/>
              <w:rPr>
                <w:rFonts w:eastAsia="MS Mincho"/>
              </w:rPr>
            </w:pPr>
            <w:r w:rsidRPr="00DA6730">
              <w:rPr>
                <w:rFonts w:eastAsia="MS Mincho"/>
              </w:rPr>
              <w:t>-95.8</w:t>
            </w:r>
          </w:p>
        </w:tc>
        <w:tc>
          <w:tcPr>
            <w:tcW w:w="850" w:type="dxa"/>
          </w:tcPr>
          <w:p w14:paraId="1525DDC8" w14:textId="77777777" w:rsidR="00B90704" w:rsidRPr="00DA6730" w:rsidRDefault="00B90704" w:rsidP="00B90704">
            <w:pPr>
              <w:pStyle w:val="TAC"/>
              <w:rPr>
                <w:rFonts w:eastAsia="MS Mincho"/>
              </w:rPr>
            </w:pPr>
            <w:r w:rsidRPr="00DA6730">
              <w:rPr>
                <w:rFonts w:eastAsia="MS Mincho"/>
              </w:rPr>
              <w:t>-94</w:t>
            </w:r>
          </w:p>
        </w:tc>
        <w:tc>
          <w:tcPr>
            <w:tcW w:w="850" w:type="dxa"/>
          </w:tcPr>
          <w:p w14:paraId="68B9F6DA" w14:textId="77777777" w:rsidR="00B90704" w:rsidRPr="00DA6730" w:rsidRDefault="00B90704" w:rsidP="00B90704">
            <w:pPr>
              <w:pStyle w:val="TAC"/>
              <w:rPr>
                <w:rFonts w:eastAsia="MS Mincho"/>
              </w:rPr>
            </w:pPr>
            <w:r w:rsidRPr="00DA6730">
              <w:rPr>
                <w:rFonts w:eastAsia="MS Mincho"/>
              </w:rPr>
              <w:t>-92.8</w:t>
            </w:r>
          </w:p>
        </w:tc>
        <w:tc>
          <w:tcPr>
            <w:tcW w:w="933" w:type="dxa"/>
            <w:vAlign w:val="center"/>
          </w:tcPr>
          <w:p w14:paraId="4140080D" w14:textId="77777777" w:rsidR="00B90704" w:rsidRPr="00DA6730" w:rsidRDefault="00B90704" w:rsidP="00B90704">
            <w:pPr>
              <w:pStyle w:val="TAC"/>
              <w:rPr>
                <w:rFonts w:eastAsia="MS Mincho"/>
              </w:rPr>
            </w:pPr>
            <w:r w:rsidRPr="00DA6730">
              <w:rPr>
                <w:rFonts w:eastAsia="MS Mincho"/>
              </w:rPr>
              <w:t>FDD</w:t>
            </w:r>
          </w:p>
        </w:tc>
      </w:tr>
      <w:tr w:rsidR="00B90704" w:rsidRPr="00DA6730" w14:paraId="6E2CF877" w14:textId="77777777" w:rsidTr="005713B7">
        <w:trPr>
          <w:trHeight w:val="255"/>
        </w:trPr>
        <w:tc>
          <w:tcPr>
            <w:tcW w:w="1134" w:type="dxa"/>
            <w:vAlign w:val="center"/>
          </w:tcPr>
          <w:p w14:paraId="1832C9EE" w14:textId="77777777" w:rsidR="00B90704" w:rsidRPr="00DA6730" w:rsidRDefault="00B90704" w:rsidP="00B90704">
            <w:pPr>
              <w:pStyle w:val="TAC"/>
            </w:pPr>
            <w:r w:rsidRPr="00DA6730">
              <w:t>…</w:t>
            </w:r>
          </w:p>
        </w:tc>
        <w:tc>
          <w:tcPr>
            <w:tcW w:w="1134" w:type="dxa"/>
            <w:vAlign w:val="center"/>
          </w:tcPr>
          <w:p w14:paraId="6F7976F1" w14:textId="77777777" w:rsidR="00B90704" w:rsidRPr="00DA6730" w:rsidRDefault="00B90704" w:rsidP="00B90704">
            <w:pPr>
              <w:pStyle w:val="TAC"/>
            </w:pPr>
          </w:p>
        </w:tc>
        <w:tc>
          <w:tcPr>
            <w:tcW w:w="879" w:type="dxa"/>
            <w:vAlign w:val="center"/>
          </w:tcPr>
          <w:p w14:paraId="21D4E055" w14:textId="77777777" w:rsidR="00B90704" w:rsidRPr="00DA6730" w:rsidRDefault="00B90704" w:rsidP="00B90704">
            <w:pPr>
              <w:pStyle w:val="TAC"/>
              <w:rPr>
                <w:rFonts w:eastAsia="MS Mincho"/>
              </w:rPr>
            </w:pPr>
          </w:p>
        </w:tc>
        <w:tc>
          <w:tcPr>
            <w:tcW w:w="776" w:type="dxa"/>
            <w:vAlign w:val="center"/>
          </w:tcPr>
          <w:p w14:paraId="7EAEDC31" w14:textId="77777777" w:rsidR="00B90704" w:rsidRPr="00DA6730" w:rsidRDefault="00B90704" w:rsidP="00B90704">
            <w:pPr>
              <w:pStyle w:val="TAC"/>
              <w:rPr>
                <w:rFonts w:eastAsia="MS Mincho"/>
              </w:rPr>
            </w:pPr>
          </w:p>
        </w:tc>
        <w:tc>
          <w:tcPr>
            <w:tcW w:w="850" w:type="dxa"/>
            <w:vAlign w:val="center"/>
          </w:tcPr>
          <w:p w14:paraId="1542304D" w14:textId="77777777" w:rsidR="00B90704" w:rsidRPr="00DA6730" w:rsidRDefault="00B90704" w:rsidP="00B90704">
            <w:pPr>
              <w:pStyle w:val="TAC"/>
              <w:rPr>
                <w:rFonts w:eastAsia="MS Mincho"/>
              </w:rPr>
            </w:pPr>
          </w:p>
        </w:tc>
        <w:tc>
          <w:tcPr>
            <w:tcW w:w="850" w:type="dxa"/>
          </w:tcPr>
          <w:p w14:paraId="2743AE0D" w14:textId="77777777" w:rsidR="00B90704" w:rsidRPr="00DA6730" w:rsidRDefault="00B90704" w:rsidP="00B90704">
            <w:pPr>
              <w:pStyle w:val="TAC"/>
              <w:rPr>
                <w:rFonts w:eastAsia="MS Mincho"/>
              </w:rPr>
            </w:pPr>
          </w:p>
        </w:tc>
        <w:tc>
          <w:tcPr>
            <w:tcW w:w="850" w:type="dxa"/>
          </w:tcPr>
          <w:p w14:paraId="6A78E56A" w14:textId="77777777" w:rsidR="00B90704" w:rsidRPr="00DA6730" w:rsidRDefault="00B90704" w:rsidP="00B90704">
            <w:pPr>
              <w:pStyle w:val="TAC"/>
              <w:rPr>
                <w:rFonts w:eastAsia="MS Mincho"/>
              </w:rPr>
            </w:pPr>
          </w:p>
        </w:tc>
        <w:tc>
          <w:tcPr>
            <w:tcW w:w="933" w:type="dxa"/>
            <w:vAlign w:val="center"/>
          </w:tcPr>
          <w:p w14:paraId="3B05F24B" w14:textId="77777777" w:rsidR="00B90704" w:rsidRPr="00DA6730" w:rsidRDefault="00B90704" w:rsidP="00B90704">
            <w:pPr>
              <w:pStyle w:val="TAC"/>
              <w:rPr>
                <w:rFonts w:eastAsia="MS Mincho"/>
              </w:rPr>
            </w:pPr>
          </w:p>
        </w:tc>
      </w:tr>
      <w:tr w:rsidR="00B90704" w:rsidRPr="00DA6730" w14:paraId="2481BEAC" w14:textId="77777777" w:rsidTr="005713B7">
        <w:trPr>
          <w:trHeight w:val="255"/>
        </w:trPr>
        <w:tc>
          <w:tcPr>
            <w:tcW w:w="1134" w:type="dxa"/>
            <w:vAlign w:val="center"/>
          </w:tcPr>
          <w:p w14:paraId="4E44E989" w14:textId="77777777" w:rsidR="00B90704" w:rsidRPr="00DA6730" w:rsidRDefault="00B90704" w:rsidP="00B90704">
            <w:pPr>
              <w:pStyle w:val="TAC"/>
            </w:pPr>
            <w:r w:rsidRPr="00DA6730">
              <w:lastRenderedPageBreak/>
              <w:t>68</w:t>
            </w:r>
          </w:p>
        </w:tc>
        <w:tc>
          <w:tcPr>
            <w:tcW w:w="1134" w:type="dxa"/>
            <w:vAlign w:val="center"/>
          </w:tcPr>
          <w:p w14:paraId="44C013CC" w14:textId="77777777" w:rsidR="00B90704" w:rsidRPr="00DA6730" w:rsidRDefault="00B90704" w:rsidP="00B90704">
            <w:pPr>
              <w:pStyle w:val="TAC"/>
            </w:pPr>
          </w:p>
        </w:tc>
        <w:tc>
          <w:tcPr>
            <w:tcW w:w="879" w:type="dxa"/>
            <w:vAlign w:val="center"/>
          </w:tcPr>
          <w:p w14:paraId="17C44996" w14:textId="77777777" w:rsidR="00B90704" w:rsidRPr="00DA6730" w:rsidRDefault="00B90704" w:rsidP="00B90704">
            <w:pPr>
              <w:pStyle w:val="TAC"/>
              <w:rPr>
                <w:rFonts w:eastAsia="MS Mincho"/>
              </w:rPr>
            </w:pPr>
          </w:p>
        </w:tc>
        <w:tc>
          <w:tcPr>
            <w:tcW w:w="776" w:type="dxa"/>
            <w:vAlign w:val="center"/>
          </w:tcPr>
          <w:p w14:paraId="6047B61D" w14:textId="77777777" w:rsidR="00B90704" w:rsidRPr="00DA6730" w:rsidRDefault="00B90704" w:rsidP="00B90704">
            <w:pPr>
              <w:pStyle w:val="TAC"/>
              <w:rPr>
                <w:rFonts w:eastAsia="MS Mincho" w:cs="Arial"/>
              </w:rPr>
            </w:pPr>
            <w:r w:rsidRPr="00DA6730">
              <w:t>-97.8</w:t>
            </w:r>
          </w:p>
        </w:tc>
        <w:tc>
          <w:tcPr>
            <w:tcW w:w="850" w:type="dxa"/>
            <w:vAlign w:val="center"/>
          </w:tcPr>
          <w:p w14:paraId="3A226056" w14:textId="77777777" w:rsidR="00B90704" w:rsidRPr="00DA6730" w:rsidRDefault="00B90704" w:rsidP="00B90704">
            <w:pPr>
              <w:pStyle w:val="TAC"/>
              <w:rPr>
                <w:rFonts w:eastAsia="MS Mincho" w:cs="Arial"/>
              </w:rPr>
            </w:pPr>
            <w:r w:rsidRPr="00DA6730">
              <w:t>-94.8</w:t>
            </w:r>
          </w:p>
        </w:tc>
        <w:tc>
          <w:tcPr>
            <w:tcW w:w="850" w:type="dxa"/>
            <w:vAlign w:val="center"/>
          </w:tcPr>
          <w:p w14:paraId="53D68900" w14:textId="77777777" w:rsidR="00B90704" w:rsidRPr="00DA6730" w:rsidRDefault="00B90704" w:rsidP="00B90704">
            <w:pPr>
              <w:pStyle w:val="TAC"/>
              <w:rPr>
                <w:rFonts w:eastAsia="MS Mincho" w:cs="Arial"/>
              </w:rPr>
            </w:pPr>
            <w:r w:rsidRPr="00DA6730">
              <w:t>-93.0</w:t>
            </w:r>
          </w:p>
        </w:tc>
        <w:tc>
          <w:tcPr>
            <w:tcW w:w="850" w:type="dxa"/>
            <w:vAlign w:val="center"/>
          </w:tcPr>
          <w:p w14:paraId="6852A2F5" w14:textId="77777777" w:rsidR="00B90704" w:rsidRPr="00DA6730" w:rsidRDefault="00B90704" w:rsidP="00B90704">
            <w:pPr>
              <w:pStyle w:val="TAC"/>
              <w:jc w:val="left"/>
              <w:rPr>
                <w:rFonts w:eastAsia="MS Mincho"/>
              </w:rPr>
            </w:pPr>
          </w:p>
        </w:tc>
        <w:tc>
          <w:tcPr>
            <w:tcW w:w="933" w:type="dxa"/>
            <w:vAlign w:val="center"/>
          </w:tcPr>
          <w:p w14:paraId="454288AA" w14:textId="77777777" w:rsidR="00B90704" w:rsidRPr="00DA6730" w:rsidRDefault="00B90704" w:rsidP="00B90704">
            <w:pPr>
              <w:pStyle w:val="TAC"/>
              <w:rPr>
                <w:rFonts w:eastAsia="MS Mincho"/>
              </w:rPr>
            </w:pPr>
            <w:r w:rsidRPr="00DA6730">
              <w:rPr>
                <w:rFonts w:eastAsia="MS Mincho"/>
              </w:rPr>
              <w:t>FDD</w:t>
            </w:r>
          </w:p>
        </w:tc>
      </w:tr>
      <w:tr w:rsidR="00B90704" w:rsidRPr="00DA6730" w14:paraId="1A6085E1" w14:textId="77777777" w:rsidTr="005713B7">
        <w:trPr>
          <w:trHeight w:val="255"/>
        </w:trPr>
        <w:tc>
          <w:tcPr>
            <w:tcW w:w="1134" w:type="dxa"/>
            <w:vAlign w:val="center"/>
          </w:tcPr>
          <w:p w14:paraId="207C88F4" w14:textId="77777777" w:rsidR="00B90704" w:rsidRPr="00DA6730" w:rsidRDefault="00B90704" w:rsidP="00B90704">
            <w:pPr>
              <w:pStyle w:val="TAC"/>
            </w:pPr>
            <w:r w:rsidRPr="00DA6730">
              <w:t>…</w:t>
            </w:r>
          </w:p>
        </w:tc>
        <w:tc>
          <w:tcPr>
            <w:tcW w:w="1134" w:type="dxa"/>
            <w:vAlign w:val="center"/>
          </w:tcPr>
          <w:p w14:paraId="649EC285" w14:textId="77777777" w:rsidR="00B90704" w:rsidRPr="00DA6730" w:rsidRDefault="00B90704" w:rsidP="00B90704">
            <w:pPr>
              <w:pStyle w:val="TAC"/>
            </w:pPr>
          </w:p>
        </w:tc>
        <w:tc>
          <w:tcPr>
            <w:tcW w:w="879" w:type="dxa"/>
            <w:vAlign w:val="center"/>
          </w:tcPr>
          <w:p w14:paraId="399945E7" w14:textId="77777777" w:rsidR="00B90704" w:rsidRPr="00DA6730" w:rsidRDefault="00B90704" w:rsidP="00B90704">
            <w:pPr>
              <w:pStyle w:val="TAC"/>
              <w:rPr>
                <w:rFonts w:eastAsia="MS Mincho"/>
              </w:rPr>
            </w:pPr>
          </w:p>
        </w:tc>
        <w:tc>
          <w:tcPr>
            <w:tcW w:w="776" w:type="dxa"/>
            <w:vAlign w:val="center"/>
          </w:tcPr>
          <w:p w14:paraId="481B83BD" w14:textId="77777777" w:rsidR="00B90704" w:rsidRPr="00DA6730" w:rsidRDefault="00B90704" w:rsidP="00B90704">
            <w:pPr>
              <w:pStyle w:val="TAC"/>
              <w:rPr>
                <w:rFonts w:eastAsia="MS Mincho" w:cs="Arial"/>
              </w:rPr>
            </w:pPr>
          </w:p>
        </w:tc>
        <w:tc>
          <w:tcPr>
            <w:tcW w:w="850" w:type="dxa"/>
            <w:vAlign w:val="center"/>
          </w:tcPr>
          <w:p w14:paraId="6299B4D0" w14:textId="77777777" w:rsidR="00B90704" w:rsidRPr="00DA6730" w:rsidRDefault="00B90704" w:rsidP="00B90704">
            <w:pPr>
              <w:pStyle w:val="TAC"/>
              <w:rPr>
                <w:rFonts w:eastAsia="MS Mincho" w:cs="Arial"/>
              </w:rPr>
            </w:pPr>
          </w:p>
        </w:tc>
        <w:tc>
          <w:tcPr>
            <w:tcW w:w="850" w:type="dxa"/>
            <w:vAlign w:val="center"/>
          </w:tcPr>
          <w:p w14:paraId="3DBA7085" w14:textId="77777777" w:rsidR="00B90704" w:rsidRPr="00DA6730" w:rsidRDefault="00B90704" w:rsidP="00B90704">
            <w:pPr>
              <w:pStyle w:val="TAC"/>
              <w:rPr>
                <w:rFonts w:eastAsia="MS Mincho" w:cs="Arial"/>
              </w:rPr>
            </w:pPr>
          </w:p>
        </w:tc>
        <w:tc>
          <w:tcPr>
            <w:tcW w:w="850" w:type="dxa"/>
            <w:vAlign w:val="center"/>
          </w:tcPr>
          <w:p w14:paraId="347B79CE" w14:textId="77777777" w:rsidR="00B90704" w:rsidRPr="00DA6730" w:rsidRDefault="00B90704" w:rsidP="00B90704">
            <w:pPr>
              <w:pStyle w:val="TAC"/>
              <w:jc w:val="left"/>
              <w:rPr>
                <w:rFonts w:eastAsia="MS Mincho"/>
              </w:rPr>
            </w:pPr>
          </w:p>
        </w:tc>
        <w:tc>
          <w:tcPr>
            <w:tcW w:w="933" w:type="dxa"/>
            <w:vAlign w:val="center"/>
          </w:tcPr>
          <w:p w14:paraId="7FFCA55B" w14:textId="77777777" w:rsidR="00B90704" w:rsidRPr="00DA6730" w:rsidRDefault="00B90704" w:rsidP="00B90704">
            <w:pPr>
              <w:pStyle w:val="TAC"/>
              <w:rPr>
                <w:rFonts w:eastAsia="MS Mincho"/>
              </w:rPr>
            </w:pPr>
          </w:p>
        </w:tc>
      </w:tr>
      <w:tr w:rsidR="00B90704" w:rsidRPr="00DA6730" w14:paraId="7F08552D" w14:textId="77777777" w:rsidTr="005713B7">
        <w:trPr>
          <w:trHeight w:val="255"/>
        </w:trPr>
        <w:tc>
          <w:tcPr>
            <w:tcW w:w="1134" w:type="dxa"/>
            <w:vAlign w:val="center"/>
          </w:tcPr>
          <w:p w14:paraId="03FCB8EC" w14:textId="77777777" w:rsidR="00B90704" w:rsidRPr="00DA6730" w:rsidRDefault="00B90704" w:rsidP="00B90704">
            <w:pPr>
              <w:pStyle w:val="TAC"/>
            </w:pPr>
            <w:r w:rsidRPr="00DA6730">
              <w:t>70</w:t>
            </w:r>
          </w:p>
        </w:tc>
        <w:tc>
          <w:tcPr>
            <w:tcW w:w="1134" w:type="dxa"/>
            <w:vAlign w:val="center"/>
          </w:tcPr>
          <w:p w14:paraId="114EE159" w14:textId="77777777" w:rsidR="00B90704" w:rsidRPr="00DA6730" w:rsidRDefault="00B90704" w:rsidP="00B90704">
            <w:pPr>
              <w:pStyle w:val="TAC"/>
            </w:pPr>
          </w:p>
        </w:tc>
        <w:tc>
          <w:tcPr>
            <w:tcW w:w="879" w:type="dxa"/>
            <w:vAlign w:val="center"/>
          </w:tcPr>
          <w:p w14:paraId="1A27BBDF" w14:textId="77777777" w:rsidR="00B90704" w:rsidRPr="00DA6730" w:rsidRDefault="00B90704" w:rsidP="00B90704">
            <w:pPr>
              <w:pStyle w:val="TAC"/>
              <w:rPr>
                <w:rFonts w:eastAsia="MS Mincho"/>
              </w:rPr>
            </w:pPr>
          </w:p>
        </w:tc>
        <w:tc>
          <w:tcPr>
            <w:tcW w:w="776" w:type="dxa"/>
            <w:vAlign w:val="center"/>
          </w:tcPr>
          <w:p w14:paraId="015F17C2" w14:textId="77777777" w:rsidR="00B90704" w:rsidRPr="00DA6730" w:rsidRDefault="00B90704" w:rsidP="00B90704">
            <w:pPr>
              <w:pStyle w:val="TAC"/>
              <w:rPr>
                <w:rFonts w:eastAsia="MS Mincho"/>
              </w:rPr>
            </w:pPr>
            <w:r w:rsidRPr="00DA6730">
              <w:rPr>
                <w:rFonts w:eastAsia="MS Mincho" w:cs="Arial"/>
              </w:rPr>
              <w:t>-99.3</w:t>
            </w:r>
          </w:p>
        </w:tc>
        <w:tc>
          <w:tcPr>
            <w:tcW w:w="850" w:type="dxa"/>
            <w:vAlign w:val="center"/>
          </w:tcPr>
          <w:p w14:paraId="381F145D" w14:textId="77777777" w:rsidR="00B90704" w:rsidRPr="00DA6730" w:rsidRDefault="00B90704" w:rsidP="00B90704">
            <w:pPr>
              <w:pStyle w:val="TAC"/>
              <w:rPr>
                <w:rFonts w:eastAsia="MS Mincho"/>
              </w:rPr>
            </w:pPr>
            <w:r w:rsidRPr="00DA6730">
              <w:rPr>
                <w:rFonts w:eastAsia="MS Mincho" w:cs="Arial"/>
              </w:rPr>
              <w:t>-96.3</w:t>
            </w:r>
          </w:p>
        </w:tc>
        <w:tc>
          <w:tcPr>
            <w:tcW w:w="850" w:type="dxa"/>
            <w:vAlign w:val="center"/>
          </w:tcPr>
          <w:p w14:paraId="1B5D180B" w14:textId="77777777" w:rsidR="00B90704" w:rsidRPr="00DA6730" w:rsidRDefault="00B90704" w:rsidP="00B90704">
            <w:pPr>
              <w:pStyle w:val="TAC"/>
              <w:rPr>
                <w:rFonts w:eastAsia="MS Mincho"/>
              </w:rPr>
            </w:pPr>
            <w:r w:rsidRPr="00DA6730">
              <w:rPr>
                <w:rFonts w:eastAsia="MS Mincho" w:cs="Arial"/>
              </w:rPr>
              <w:t>-94.5</w:t>
            </w:r>
          </w:p>
        </w:tc>
        <w:tc>
          <w:tcPr>
            <w:tcW w:w="850" w:type="dxa"/>
            <w:vAlign w:val="center"/>
          </w:tcPr>
          <w:p w14:paraId="5D701E48" w14:textId="77777777" w:rsidR="00B90704" w:rsidRPr="00DA6730" w:rsidRDefault="00B90704" w:rsidP="00B90704">
            <w:pPr>
              <w:pStyle w:val="TAC"/>
              <w:jc w:val="left"/>
              <w:rPr>
                <w:rFonts w:eastAsia="MS Mincho"/>
              </w:rPr>
            </w:pPr>
          </w:p>
        </w:tc>
        <w:tc>
          <w:tcPr>
            <w:tcW w:w="933" w:type="dxa"/>
            <w:vAlign w:val="center"/>
          </w:tcPr>
          <w:p w14:paraId="3146AA84" w14:textId="77777777" w:rsidR="00B90704" w:rsidRPr="00DA6730" w:rsidRDefault="00B90704" w:rsidP="00B90704">
            <w:pPr>
              <w:pStyle w:val="TAC"/>
              <w:rPr>
                <w:rFonts w:eastAsia="MS Mincho"/>
              </w:rPr>
            </w:pPr>
            <w:r w:rsidRPr="00DA6730">
              <w:rPr>
                <w:rFonts w:eastAsia="MS Mincho"/>
              </w:rPr>
              <w:t>FDD</w:t>
            </w:r>
          </w:p>
        </w:tc>
      </w:tr>
      <w:tr w:rsidR="00B90704" w:rsidRPr="00DA6730" w14:paraId="7E74935E" w14:textId="77777777" w:rsidTr="005713B7">
        <w:trPr>
          <w:trHeight w:val="255"/>
        </w:trPr>
        <w:tc>
          <w:tcPr>
            <w:tcW w:w="1134" w:type="dxa"/>
            <w:vAlign w:val="center"/>
          </w:tcPr>
          <w:p w14:paraId="7DB8ADA2" w14:textId="77777777" w:rsidR="00B90704" w:rsidRPr="00DA6730" w:rsidRDefault="00B90704" w:rsidP="00B90704">
            <w:pPr>
              <w:pStyle w:val="TAC"/>
            </w:pPr>
            <w:r w:rsidRPr="00DA6730">
              <w:t>71</w:t>
            </w:r>
          </w:p>
        </w:tc>
        <w:tc>
          <w:tcPr>
            <w:tcW w:w="1134" w:type="dxa"/>
            <w:vAlign w:val="center"/>
          </w:tcPr>
          <w:p w14:paraId="30EA1DA8" w14:textId="77777777" w:rsidR="00B90704" w:rsidRPr="00DA6730" w:rsidRDefault="00B90704" w:rsidP="00B90704">
            <w:pPr>
              <w:pStyle w:val="TAC"/>
            </w:pPr>
          </w:p>
        </w:tc>
        <w:tc>
          <w:tcPr>
            <w:tcW w:w="879" w:type="dxa"/>
            <w:vAlign w:val="center"/>
          </w:tcPr>
          <w:p w14:paraId="20808EF9" w14:textId="77777777" w:rsidR="00B90704" w:rsidRPr="00DA6730" w:rsidRDefault="00B90704" w:rsidP="00B90704">
            <w:pPr>
              <w:pStyle w:val="TAC"/>
              <w:rPr>
                <w:rFonts w:eastAsia="MS Mincho"/>
              </w:rPr>
            </w:pPr>
          </w:p>
        </w:tc>
        <w:tc>
          <w:tcPr>
            <w:tcW w:w="776" w:type="dxa"/>
            <w:vAlign w:val="center"/>
          </w:tcPr>
          <w:p w14:paraId="7EF9B13B" w14:textId="77777777" w:rsidR="00B90704" w:rsidRPr="00DA6730" w:rsidRDefault="00B90704" w:rsidP="00B90704">
            <w:pPr>
              <w:pStyle w:val="TAC"/>
              <w:rPr>
                <w:rFonts w:eastAsia="MS Mincho" w:cs="Arial"/>
              </w:rPr>
            </w:pPr>
            <w:r w:rsidRPr="00DA6730">
              <w:rPr>
                <w:rFonts w:cs="Arial"/>
              </w:rPr>
              <w:t>-96.5</w:t>
            </w:r>
          </w:p>
        </w:tc>
        <w:tc>
          <w:tcPr>
            <w:tcW w:w="850" w:type="dxa"/>
            <w:vAlign w:val="center"/>
          </w:tcPr>
          <w:p w14:paraId="4C112F46" w14:textId="77777777" w:rsidR="00B90704" w:rsidRPr="00DA6730" w:rsidRDefault="00B90704" w:rsidP="00B90704">
            <w:pPr>
              <w:pStyle w:val="TAC"/>
              <w:rPr>
                <w:rFonts w:eastAsia="MS Mincho" w:cs="Arial"/>
              </w:rPr>
            </w:pPr>
            <w:r w:rsidRPr="00DA6730">
              <w:rPr>
                <w:rFonts w:cs="Arial"/>
              </w:rPr>
              <w:t>-93.5</w:t>
            </w:r>
          </w:p>
        </w:tc>
        <w:tc>
          <w:tcPr>
            <w:tcW w:w="850" w:type="dxa"/>
            <w:vAlign w:val="center"/>
          </w:tcPr>
          <w:p w14:paraId="4A4F8099" w14:textId="77777777" w:rsidR="00B90704" w:rsidRPr="00DA6730" w:rsidRDefault="00B90704" w:rsidP="00B90704">
            <w:pPr>
              <w:pStyle w:val="TAC"/>
              <w:rPr>
                <w:rFonts w:eastAsia="MS Mincho" w:cs="Arial"/>
              </w:rPr>
            </w:pPr>
            <w:r w:rsidRPr="00DA6730">
              <w:rPr>
                <w:rFonts w:cs="Arial"/>
              </w:rPr>
              <w:t>-91.3</w:t>
            </w:r>
          </w:p>
        </w:tc>
        <w:tc>
          <w:tcPr>
            <w:tcW w:w="850" w:type="dxa"/>
            <w:vAlign w:val="center"/>
          </w:tcPr>
          <w:p w14:paraId="67054432" w14:textId="77777777" w:rsidR="00B90704" w:rsidRPr="00DA6730" w:rsidRDefault="00B90704" w:rsidP="00B90704">
            <w:pPr>
              <w:pStyle w:val="TAC"/>
              <w:jc w:val="left"/>
              <w:rPr>
                <w:rFonts w:eastAsia="MS Mincho"/>
              </w:rPr>
            </w:pPr>
            <w:r w:rsidRPr="00DA6730">
              <w:t>-86.8</w:t>
            </w:r>
          </w:p>
        </w:tc>
        <w:tc>
          <w:tcPr>
            <w:tcW w:w="933" w:type="dxa"/>
            <w:vAlign w:val="center"/>
          </w:tcPr>
          <w:p w14:paraId="50163177" w14:textId="77777777" w:rsidR="00B90704" w:rsidRPr="00DA6730" w:rsidRDefault="00B90704" w:rsidP="00B90704">
            <w:pPr>
              <w:pStyle w:val="TAC"/>
              <w:rPr>
                <w:rFonts w:eastAsia="MS Mincho"/>
              </w:rPr>
            </w:pPr>
            <w:r w:rsidRPr="00DA6730">
              <w:t>FDD</w:t>
            </w:r>
          </w:p>
        </w:tc>
      </w:tr>
      <w:tr w:rsidR="00B90704" w:rsidRPr="00DA6730" w14:paraId="4C3344BA" w14:textId="77777777" w:rsidTr="005713B7">
        <w:trPr>
          <w:trHeight w:val="255"/>
        </w:trPr>
        <w:tc>
          <w:tcPr>
            <w:tcW w:w="1134" w:type="dxa"/>
            <w:vAlign w:val="center"/>
          </w:tcPr>
          <w:p w14:paraId="594687FD" w14:textId="77777777" w:rsidR="00B90704" w:rsidRPr="00DA6730" w:rsidRDefault="00B90704" w:rsidP="00B90704">
            <w:pPr>
              <w:pStyle w:val="TAC"/>
            </w:pPr>
            <w:r w:rsidRPr="00DA6730">
              <w:rPr>
                <w:rFonts w:eastAsia="MS Mincho"/>
              </w:rPr>
              <w:t>72</w:t>
            </w:r>
          </w:p>
        </w:tc>
        <w:tc>
          <w:tcPr>
            <w:tcW w:w="1134" w:type="dxa"/>
            <w:vAlign w:val="center"/>
          </w:tcPr>
          <w:p w14:paraId="01DBE515" w14:textId="77777777" w:rsidR="00B90704" w:rsidRPr="00DA6730" w:rsidRDefault="00B90704" w:rsidP="00B90704">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6BF006E1" w14:textId="77777777" w:rsidR="00B90704" w:rsidRPr="00DA6730" w:rsidRDefault="00B90704" w:rsidP="00B90704">
            <w:pPr>
              <w:pStyle w:val="TAC"/>
              <w:rPr>
                <w:rFonts w:eastAsia="MS Mincho"/>
              </w:rPr>
            </w:pPr>
            <w:r w:rsidRPr="00DA6730">
              <w:rPr>
                <w:rFonts w:eastAsia="MS Mincho"/>
              </w:rPr>
              <w:t>-95.</w:t>
            </w:r>
            <w:r w:rsidRPr="00DA6730">
              <w:t>0</w:t>
            </w:r>
          </w:p>
        </w:tc>
        <w:tc>
          <w:tcPr>
            <w:tcW w:w="776" w:type="dxa"/>
            <w:vAlign w:val="center"/>
          </w:tcPr>
          <w:p w14:paraId="7244E50B" w14:textId="77777777" w:rsidR="00B90704" w:rsidRPr="00DA6730" w:rsidRDefault="00B90704" w:rsidP="00B90704">
            <w:pPr>
              <w:pStyle w:val="TAC"/>
              <w:rPr>
                <w:rFonts w:cs="Arial"/>
              </w:rPr>
            </w:pPr>
            <w:r w:rsidRPr="00DA6730">
              <w:rPr>
                <w:rFonts w:eastAsia="MS Mincho"/>
              </w:rPr>
              <w:t>-9</w:t>
            </w:r>
            <w:r w:rsidRPr="00DA6730">
              <w:t>2</w:t>
            </w:r>
            <w:r w:rsidRPr="00DA6730">
              <w:rPr>
                <w:rFonts w:eastAsia="MS Mincho"/>
              </w:rPr>
              <w:t>.</w:t>
            </w:r>
            <w:r w:rsidRPr="00DA6730">
              <w:t>8</w:t>
            </w:r>
          </w:p>
        </w:tc>
        <w:tc>
          <w:tcPr>
            <w:tcW w:w="850" w:type="dxa"/>
            <w:vAlign w:val="center"/>
          </w:tcPr>
          <w:p w14:paraId="5813B8C7" w14:textId="77777777" w:rsidR="00B90704" w:rsidRPr="00DA6730" w:rsidRDefault="00B90704" w:rsidP="00B90704">
            <w:pPr>
              <w:pStyle w:val="TAC"/>
              <w:rPr>
                <w:rFonts w:cs="Arial"/>
              </w:rPr>
            </w:pPr>
          </w:p>
        </w:tc>
        <w:tc>
          <w:tcPr>
            <w:tcW w:w="850" w:type="dxa"/>
            <w:vAlign w:val="center"/>
          </w:tcPr>
          <w:p w14:paraId="07A485C9" w14:textId="77777777" w:rsidR="00B90704" w:rsidRPr="00DA6730" w:rsidRDefault="00B90704" w:rsidP="00B90704">
            <w:pPr>
              <w:pStyle w:val="TAC"/>
              <w:rPr>
                <w:rFonts w:cs="Arial"/>
              </w:rPr>
            </w:pPr>
          </w:p>
        </w:tc>
        <w:tc>
          <w:tcPr>
            <w:tcW w:w="850" w:type="dxa"/>
            <w:vAlign w:val="center"/>
          </w:tcPr>
          <w:p w14:paraId="4DAD1B2D" w14:textId="77777777" w:rsidR="00B90704" w:rsidRPr="00DA6730" w:rsidRDefault="00B90704" w:rsidP="00B90704">
            <w:pPr>
              <w:pStyle w:val="TAC"/>
              <w:jc w:val="left"/>
            </w:pPr>
          </w:p>
        </w:tc>
        <w:tc>
          <w:tcPr>
            <w:tcW w:w="933" w:type="dxa"/>
            <w:vAlign w:val="center"/>
          </w:tcPr>
          <w:p w14:paraId="04F87F2B" w14:textId="77777777" w:rsidR="00B90704" w:rsidRPr="00DA6730" w:rsidRDefault="00B90704" w:rsidP="00B90704">
            <w:pPr>
              <w:pStyle w:val="TAC"/>
            </w:pPr>
            <w:r w:rsidRPr="00DA6730">
              <w:rPr>
                <w:rFonts w:eastAsia="MS Mincho"/>
              </w:rPr>
              <w:t>FDD</w:t>
            </w:r>
          </w:p>
        </w:tc>
      </w:tr>
      <w:tr w:rsidR="00B90704" w:rsidRPr="00DA6730" w14:paraId="0D8DB266" w14:textId="77777777" w:rsidTr="005713B7">
        <w:trPr>
          <w:trHeight w:val="255"/>
        </w:trPr>
        <w:tc>
          <w:tcPr>
            <w:tcW w:w="1134" w:type="dxa"/>
            <w:vAlign w:val="center"/>
          </w:tcPr>
          <w:p w14:paraId="65E05E92" w14:textId="77777777" w:rsidR="00B90704" w:rsidRPr="00DA6730" w:rsidRDefault="00B90704" w:rsidP="00B90704">
            <w:pPr>
              <w:pStyle w:val="TAC"/>
            </w:pPr>
            <w:r w:rsidRPr="00DA6730">
              <w:rPr>
                <w:rFonts w:eastAsia="MS Mincho"/>
              </w:rPr>
              <w:t>73</w:t>
            </w:r>
          </w:p>
        </w:tc>
        <w:tc>
          <w:tcPr>
            <w:tcW w:w="1134" w:type="dxa"/>
            <w:vAlign w:val="center"/>
          </w:tcPr>
          <w:p w14:paraId="6B99006C" w14:textId="77777777" w:rsidR="00B90704" w:rsidRPr="00DA6730" w:rsidRDefault="00B90704" w:rsidP="00B90704">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67B212F6" w14:textId="77777777" w:rsidR="00B90704" w:rsidRPr="00DA6730" w:rsidRDefault="00B90704" w:rsidP="00B90704">
            <w:pPr>
              <w:pStyle w:val="TAC"/>
            </w:pPr>
            <w:r w:rsidRPr="00DA6730">
              <w:rPr>
                <w:rFonts w:eastAsia="MS Mincho"/>
              </w:rPr>
              <w:t>-95.</w:t>
            </w:r>
            <w:r w:rsidRPr="00DA6730">
              <w:t>0</w:t>
            </w:r>
          </w:p>
        </w:tc>
        <w:tc>
          <w:tcPr>
            <w:tcW w:w="776" w:type="dxa"/>
            <w:vAlign w:val="center"/>
          </w:tcPr>
          <w:p w14:paraId="358E5E94" w14:textId="77777777" w:rsidR="00B90704" w:rsidRPr="00DA6730" w:rsidRDefault="00B90704" w:rsidP="00B90704">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31CF2D3B" w14:textId="77777777" w:rsidR="00B90704" w:rsidRPr="00DA6730" w:rsidRDefault="00B90704" w:rsidP="00B90704">
            <w:pPr>
              <w:pStyle w:val="TAC"/>
            </w:pPr>
          </w:p>
        </w:tc>
        <w:tc>
          <w:tcPr>
            <w:tcW w:w="850" w:type="dxa"/>
            <w:vAlign w:val="center"/>
          </w:tcPr>
          <w:p w14:paraId="740705A0" w14:textId="77777777" w:rsidR="00B90704" w:rsidRPr="00DA6730" w:rsidRDefault="00B90704" w:rsidP="00B90704">
            <w:pPr>
              <w:pStyle w:val="TAC"/>
            </w:pPr>
          </w:p>
        </w:tc>
        <w:tc>
          <w:tcPr>
            <w:tcW w:w="850" w:type="dxa"/>
            <w:vAlign w:val="center"/>
          </w:tcPr>
          <w:p w14:paraId="4C6FB91F" w14:textId="77777777" w:rsidR="00B90704" w:rsidRPr="00DA6730" w:rsidRDefault="00B90704" w:rsidP="00B90704">
            <w:pPr>
              <w:pStyle w:val="TAC"/>
            </w:pPr>
          </w:p>
        </w:tc>
        <w:tc>
          <w:tcPr>
            <w:tcW w:w="933" w:type="dxa"/>
            <w:vAlign w:val="center"/>
          </w:tcPr>
          <w:p w14:paraId="751DA69C" w14:textId="77777777" w:rsidR="00B90704" w:rsidRPr="00DA6730" w:rsidRDefault="00B90704" w:rsidP="00B90704">
            <w:pPr>
              <w:pStyle w:val="TAC"/>
            </w:pPr>
            <w:r w:rsidRPr="00DA6730">
              <w:rPr>
                <w:rFonts w:eastAsia="MS Mincho"/>
              </w:rPr>
              <w:t>FDD</w:t>
            </w:r>
          </w:p>
        </w:tc>
      </w:tr>
      <w:tr w:rsidR="00B90704" w:rsidRPr="00DA6730" w14:paraId="3DD60DFE" w14:textId="77777777" w:rsidTr="005713B7">
        <w:trPr>
          <w:trHeight w:val="255"/>
        </w:trPr>
        <w:tc>
          <w:tcPr>
            <w:tcW w:w="1134" w:type="dxa"/>
            <w:vAlign w:val="center"/>
          </w:tcPr>
          <w:p w14:paraId="1001B31F" w14:textId="77777777" w:rsidR="00B90704" w:rsidRPr="00DA6730" w:rsidRDefault="00B90704" w:rsidP="00B90704">
            <w:pPr>
              <w:pStyle w:val="TAC"/>
            </w:pPr>
            <w:r w:rsidRPr="00DA6730">
              <w:t>74</w:t>
            </w:r>
          </w:p>
        </w:tc>
        <w:tc>
          <w:tcPr>
            <w:tcW w:w="1134" w:type="dxa"/>
            <w:vAlign w:val="center"/>
          </w:tcPr>
          <w:p w14:paraId="2C416B5A" w14:textId="77777777" w:rsidR="00B90704" w:rsidRPr="00DA6730" w:rsidRDefault="00B90704" w:rsidP="00B90704">
            <w:pPr>
              <w:pStyle w:val="TAC"/>
              <w:rPr>
                <w:rFonts w:cs="Arial"/>
                <w:lang w:eastAsia="ko-KR"/>
              </w:rPr>
            </w:pPr>
            <w:r w:rsidRPr="00DA6730">
              <w:rPr>
                <w:rFonts w:cs="Arial"/>
                <w:lang w:eastAsia="ko-KR"/>
              </w:rPr>
              <w:t>-104.0</w:t>
            </w:r>
            <w:r w:rsidRPr="00DA6730">
              <w:rPr>
                <w:rFonts w:cs="Arial"/>
                <w:vertAlign w:val="superscript"/>
                <w:lang w:eastAsia="ko-KR"/>
              </w:rPr>
              <w:t>8</w:t>
            </w:r>
          </w:p>
        </w:tc>
        <w:tc>
          <w:tcPr>
            <w:tcW w:w="879" w:type="dxa"/>
            <w:vAlign w:val="center"/>
          </w:tcPr>
          <w:p w14:paraId="64C03349" w14:textId="77777777" w:rsidR="00B90704" w:rsidRPr="00DA6730" w:rsidRDefault="00B90704" w:rsidP="00B90704">
            <w:pPr>
              <w:pStyle w:val="TAC"/>
              <w:rPr>
                <w:rFonts w:cs="Arial"/>
                <w:lang w:eastAsia="ko-KR"/>
              </w:rPr>
            </w:pPr>
            <w:r w:rsidRPr="00DA6730">
              <w:rPr>
                <w:rFonts w:cs="Arial"/>
                <w:lang w:eastAsia="ko-KR"/>
              </w:rPr>
              <w:t>-101.0</w:t>
            </w:r>
            <w:r w:rsidRPr="00DA6730">
              <w:rPr>
                <w:rFonts w:cs="Arial"/>
                <w:vertAlign w:val="superscript"/>
                <w:lang w:eastAsia="ko-KR"/>
              </w:rPr>
              <w:t>8</w:t>
            </w:r>
          </w:p>
        </w:tc>
        <w:tc>
          <w:tcPr>
            <w:tcW w:w="776" w:type="dxa"/>
            <w:vAlign w:val="center"/>
          </w:tcPr>
          <w:p w14:paraId="3C7C5E52" w14:textId="77777777" w:rsidR="00B90704" w:rsidRPr="00DA6730" w:rsidRDefault="00B90704" w:rsidP="00B90704">
            <w:pPr>
              <w:pStyle w:val="TAC"/>
              <w:rPr>
                <w:rFonts w:cs="Arial"/>
                <w:lang w:eastAsia="ko-KR"/>
              </w:rPr>
            </w:pPr>
            <w:r w:rsidRPr="00DA6730">
              <w:rPr>
                <w:rFonts w:cs="Arial"/>
                <w:lang w:eastAsia="ko-KR"/>
              </w:rPr>
              <w:t>-98.8</w:t>
            </w:r>
            <w:r w:rsidRPr="00DA6730">
              <w:rPr>
                <w:rFonts w:cs="Arial"/>
                <w:vertAlign w:val="superscript"/>
                <w:lang w:eastAsia="ko-KR"/>
              </w:rPr>
              <w:t>8</w:t>
            </w:r>
          </w:p>
        </w:tc>
        <w:tc>
          <w:tcPr>
            <w:tcW w:w="850" w:type="dxa"/>
            <w:vAlign w:val="center"/>
          </w:tcPr>
          <w:p w14:paraId="0A3B51B9" w14:textId="77777777" w:rsidR="00B90704" w:rsidRPr="00DA6730" w:rsidRDefault="00B90704" w:rsidP="00B90704">
            <w:pPr>
              <w:pStyle w:val="TAC"/>
              <w:rPr>
                <w:rFonts w:cs="Arial"/>
                <w:lang w:eastAsia="ko-KR"/>
              </w:rPr>
            </w:pPr>
            <w:r w:rsidRPr="00DA6730">
              <w:rPr>
                <w:rFonts w:cs="Arial"/>
                <w:lang w:eastAsia="ko-KR"/>
              </w:rPr>
              <w:t>-95.8</w:t>
            </w:r>
            <w:r w:rsidRPr="00DA6730">
              <w:rPr>
                <w:rFonts w:cs="Arial"/>
                <w:vertAlign w:val="superscript"/>
                <w:lang w:eastAsia="ko-KR"/>
              </w:rPr>
              <w:t>8</w:t>
            </w:r>
          </w:p>
        </w:tc>
        <w:tc>
          <w:tcPr>
            <w:tcW w:w="850" w:type="dxa"/>
            <w:vAlign w:val="center"/>
          </w:tcPr>
          <w:p w14:paraId="20BAE932" w14:textId="77777777" w:rsidR="00B90704" w:rsidRPr="00DA6730" w:rsidRDefault="00B90704" w:rsidP="00B90704">
            <w:pPr>
              <w:pStyle w:val="TAC"/>
              <w:rPr>
                <w:rFonts w:cs="Arial"/>
                <w:lang w:eastAsia="ko-KR"/>
              </w:rPr>
            </w:pPr>
            <w:r w:rsidRPr="00DA6730">
              <w:rPr>
                <w:rFonts w:cs="Arial"/>
                <w:lang w:eastAsia="ko-KR"/>
              </w:rPr>
              <w:t>-94.0</w:t>
            </w:r>
            <w:r w:rsidRPr="00DA6730">
              <w:rPr>
                <w:rFonts w:cs="Arial"/>
                <w:vertAlign w:val="superscript"/>
                <w:lang w:eastAsia="ko-KR"/>
              </w:rPr>
              <w:t>8</w:t>
            </w:r>
          </w:p>
        </w:tc>
        <w:tc>
          <w:tcPr>
            <w:tcW w:w="850" w:type="dxa"/>
            <w:vAlign w:val="center"/>
          </w:tcPr>
          <w:p w14:paraId="3D90E57A" w14:textId="77777777" w:rsidR="00B90704" w:rsidRPr="00DA6730" w:rsidRDefault="00B90704" w:rsidP="00B90704">
            <w:pPr>
              <w:pStyle w:val="TAC"/>
              <w:rPr>
                <w:rFonts w:cs="Arial"/>
                <w:lang w:eastAsia="ko-KR"/>
              </w:rPr>
            </w:pPr>
            <w:r w:rsidRPr="00DA6730">
              <w:rPr>
                <w:rFonts w:cs="Arial"/>
                <w:lang w:eastAsia="ko-KR"/>
              </w:rPr>
              <w:t>-92.8</w:t>
            </w:r>
            <w:r w:rsidRPr="00DA6730">
              <w:rPr>
                <w:rFonts w:cs="Arial"/>
                <w:vertAlign w:val="superscript"/>
                <w:lang w:eastAsia="ko-KR"/>
              </w:rPr>
              <w:t>8</w:t>
            </w:r>
          </w:p>
        </w:tc>
        <w:tc>
          <w:tcPr>
            <w:tcW w:w="933" w:type="dxa"/>
            <w:vAlign w:val="center"/>
          </w:tcPr>
          <w:p w14:paraId="7AC049A4" w14:textId="77777777" w:rsidR="00B90704" w:rsidRPr="00DA6730" w:rsidRDefault="00B90704" w:rsidP="00B90704">
            <w:pPr>
              <w:pStyle w:val="TAC"/>
            </w:pPr>
            <w:r w:rsidRPr="00DA6730">
              <w:t>FDD</w:t>
            </w:r>
          </w:p>
        </w:tc>
      </w:tr>
      <w:tr w:rsidR="00B90704" w:rsidRPr="00DA6730" w14:paraId="19B3EF8B" w14:textId="77777777" w:rsidTr="005713B7">
        <w:trPr>
          <w:trHeight w:val="255"/>
        </w:trPr>
        <w:tc>
          <w:tcPr>
            <w:tcW w:w="1134" w:type="dxa"/>
            <w:vAlign w:val="center"/>
          </w:tcPr>
          <w:p w14:paraId="57E39506" w14:textId="77777777" w:rsidR="00B90704" w:rsidRPr="00DA6730" w:rsidRDefault="00B90704" w:rsidP="00B90704">
            <w:pPr>
              <w:pStyle w:val="TAC"/>
            </w:pPr>
            <w:r w:rsidRPr="00DA6730">
              <w:t>85</w:t>
            </w:r>
          </w:p>
        </w:tc>
        <w:tc>
          <w:tcPr>
            <w:tcW w:w="1134" w:type="dxa"/>
            <w:vAlign w:val="center"/>
          </w:tcPr>
          <w:p w14:paraId="50D8F985" w14:textId="77777777" w:rsidR="00B90704" w:rsidRPr="00DA6730" w:rsidRDefault="00B90704" w:rsidP="00B90704">
            <w:pPr>
              <w:pStyle w:val="TAC"/>
            </w:pPr>
          </w:p>
        </w:tc>
        <w:tc>
          <w:tcPr>
            <w:tcW w:w="879" w:type="dxa"/>
            <w:vAlign w:val="center"/>
          </w:tcPr>
          <w:p w14:paraId="2EE94433" w14:textId="77777777" w:rsidR="00B90704" w:rsidRPr="00DA6730" w:rsidRDefault="00B90704" w:rsidP="00B90704">
            <w:pPr>
              <w:pStyle w:val="TAC"/>
            </w:pPr>
          </w:p>
        </w:tc>
        <w:tc>
          <w:tcPr>
            <w:tcW w:w="776" w:type="dxa"/>
            <w:vAlign w:val="center"/>
          </w:tcPr>
          <w:p w14:paraId="45EA2D0C" w14:textId="77777777" w:rsidR="00B90704" w:rsidRPr="00DA6730" w:rsidRDefault="00B90704" w:rsidP="00B90704">
            <w:pPr>
              <w:pStyle w:val="TAC"/>
            </w:pPr>
            <w:r w:rsidRPr="00DA6730">
              <w:t>-96.3</w:t>
            </w:r>
          </w:p>
        </w:tc>
        <w:tc>
          <w:tcPr>
            <w:tcW w:w="850" w:type="dxa"/>
            <w:vAlign w:val="center"/>
          </w:tcPr>
          <w:p w14:paraId="43CEFB01" w14:textId="77777777" w:rsidR="00B90704" w:rsidRPr="00DA6730" w:rsidRDefault="00B90704" w:rsidP="00B90704">
            <w:pPr>
              <w:pStyle w:val="TAC"/>
            </w:pPr>
            <w:r w:rsidRPr="00DA6730">
              <w:t>-93.3</w:t>
            </w:r>
          </w:p>
        </w:tc>
        <w:tc>
          <w:tcPr>
            <w:tcW w:w="850" w:type="dxa"/>
          </w:tcPr>
          <w:p w14:paraId="76802070" w14:textId="77777777" w:rsidR="00B90704" w:rsidRPr="00DA6730" w:rsidRDefault="00B90704" w:rsidP="00B90704">
            <w:pPr>
              <w:pStyle w:val="TAC"/>
            </w:pPr>
          </w:p>
        </w:tc>
        <w:tc>
          <w:tcPr>
            <w:tcW w:w="850" w:type="dxa"/>
          </w:tcPr>
          <w:p w14:paraId="2C69690B" w14:textId="77777777" w:rsidR="00B90704" w:rsidRPr="00DA6730" w:rsidRDefault="00B90704" w:rsidP="00B90704">
            <w:pPr>
              <w:pStyle w:val="TAC"/>
            </w:pPr>
          </w:p>
        </w:tc>
        <w:tc>
          <w:tcPr>
            <w:tcW w:w="933" w:type="dxa"/>
            <w:vAlign w:val="center"/>
          </w:tcPr>
          <w:p w14:paraId="62EF8450" w14:textId="77777777" w:rsidR="00B90704" w:rsidRPr="00DA6730" w:rsidRDefault="00B90704" w:rsidP="00B90704">
            <w:pPr>
              <w:pStyle w:val="TAC"/>
            </w:pPr>
            <w:r w:rsidRPr="00DA6730">
              <w:t>FDD</w:t>
            </w:r>
          </w:p>
        </w:tc>
      </w:tr>
      <w:tr w:rsidR="00B90704" w:rsidRPr="00DA6730" w14:paraId="4E6823F2" w14:textId="77777777" w:rsidTr="005713B7">
        <w:trPr>
          <w:trHeight w:val="255"/>
        </w:trPr>
        <w:tc>
          <w:tcPr>
            <w:tcW w:w="1134" w:type="dxa"/>
            <w:vAlign w:val="center"/>
          </w:tcPr>
          <w:p w14:paraId="26F9725A" w14:textId="77777777" w:rsidR="00B90704" w:rsidRPr="00DA6730" w:rsidRDefault="00B90704" w:rsidP="00B90704">
            <w:pPr>
              <w:pStyle w:val="TAC"/>
            </w:pPr>
            <w:r w:rsidRPr="00DA6730">
              <w:rPr>
                <w:rFonts w:eastAsia="MS Mincho"/>
              </w:rPr>
              <w:t>87</w:t>
            </w:r>
          </w:p>
        </w:tc>
        <w:tc>
          <w:tcPr>
            <w:tcW w:w="1134" w:type="dxa"/>
            <w:vAlign w:val="center"/>
          </w:tcPr>
          <w:p w14:paraId="4AA4ABC7" w14:textId="77777777" w:rsidR="00B90704" w:rsidRPr="00DA6730" w:rsidRDefault="00B90704" w:rsidP="00B90704">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2A5EDD44" w14:textId="77777777" w:rsidR="00B90704" w:rsidRPr="00DA6730" w:rsidRDefault="00B90704" w:rsidP="00B90704">
            <w:pPr>
              <w:pStyle w:val="TAC"/>
            </w:pPr>
            <w:r w:rsidRPr="00DA6730">
              <w:rPr>
                <w:rFonts w:eastAsia="MS Mincho"/>
              </w:rPr>
              <w:t>-95.</w:t>
            </w:r>
            <w:r w:rsidRPr="00DA6730">
              <w:t>0</w:t>
            </w:r>
          </w:p>
        </w:tc>
        <w:tc>
          <w:tcPr>
            <w:tcW w:w="776" w:type="dxa"/>
            <w:vAlign w:val="center"/>
          </w:tcPr>
          <w:p w14:paraId="145B49BB" w14:textId="77777777" w:rsidR="00B90704" w:rsidRPr="00DA6730" w:rsidRDefault="00B90704" w:rsidP="00B90704">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0D283E1D" w14:textId="77777777" w:rsidR="00B90704" w:rsidRPr="00DA6730" w:rsidRDefault="00B90704" w:rsidP="00B90704">
            <w:pPr>
              <w:pStyle w:val="TAC"/>
            </w:pPr>
          </w:p>
        </w:tc>
        <w:tc>
          <w:tcPr>
            <w:tcW w:w="850" w:type="dxa"/>
            <w:vAlign w:val="center"/>
          </w:tcPr>
          <w:p w14:paraId="5BE39455" w14:textId="77777777" w:rsidR="00B90704" w:rsidRPr="00DA6730" w:rsidRDefault="00B90704" w:rsidP="00B90704">
            <w:pPr>
              <w:pStyle w:val="TAC"/>
            </w:pPr>
          </w:p>
        </w:tc>
        <w:tc>
          <w:tcPr>
            <w:tcW w:w="850" w:type="dxa"/>
            <w:vAlign w:val="center"/>
          </w:tcPr>
          <w:p w14:paraId="44BE6AC1" w14:textId="77777777" w:rsidR="00B90704" w:rsidRPr="00DA6730" w:rsidRDefault="00B90704" w:rsidP="00B90704">
            <w:pPr>
              <w:pStyle w:val="TAC"/>
            </w:pPr>
          </w:p>
        </w:tc>
        <w:tc>
          <w:tcPr>
            <w:tcW w:w="933" w:type="dxa"/>
            <w:vAlign w:val="center"/>
          </w:tcPr>
          <w:p w14:paraId="58123AD7" w14:textId="77777777" w:rsidR="00B90704" w:rsidRPr="00DA6730" w:rsidRDefault="00B90704" w:rsidP="00B90704">
            <w:pPr>
              <w:pStyle w:val="TAC"/>
            </w:pPr>
            <w:r w:rsidRPr="00DA6730">
              <w:rPr>
                <w:rFonts w:eastAsia="MS Mincho"/>
              </w:rPr>
              <w:t>FDD</w:t>
            </w:r>
          </w:p>
        </w:tc>
      </w:tr>
      <w:tr w:rsidR="00B90704" w:rsidRPr="00DA6730" w14:paraId="2F3591D7" w14:textId="77777777" w:rsidTr="005713B7">
        <w:trPr>
          <w:trHeight w:val="255"/>
        </w:trPr>
        <w:tc>
          <w:tcPr>
            <w:tcW w:w="1134" w:type="dxa"/>
            <w:vAlign w:val="center"/>
          </w:tcPr>
          <w:p w14:paraId="0C37CC97" w14:textId="77777777" w:rsidR="00B90704" w:rsidRPr="00DA6730" w:rsidRDefault="00B90704" w:rsidP="00B90704">
            <w:pPr>
              <w:pStyle w:val="TAC"/>
            </w:pPr>
            <w:r w:rsidRPr="00DA6730">
              <w:rPr>
                <w:rFonts w:eastAsia="MS Mincho"/>
              </w:rPr>
              <w:t>88</w:t>
            </w:r>
          </w:p>
        </w:tc>
        <w:tc>
          <w:tcPr>
            <w:tcW w:w="1134" w:type="dxa"/>
            <w:vAlign w:val="center"/>
          </w:tcPr>
          <w:p w14:paraId="53B06FE1" w14:textId="77777777" w:rsidR="00B90704" w:rsidRPr="00DA6730" w:rsidRDefault="00B90704" w:rsidP="00B90704">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32C0FF54" w14:textId="77777777" w:rsidR="00B90704" w:rsidRPr="00DA6730" w:rsidRDefault="00B90704" w:rsidP="00B90704">
            <w:pPr>
              <w:pStyle w:val="TAC"/>
            </w:pPr>
            <w:r w:rsidRPr="00DA6730">
              <w:rPr>
                <w:rFonts w:eastAsia="MS Mincho"/>
              </w:rPr>
              <w:t>-95.</w:t>
            </w:r>
            <w:r w:rsidRPr="00DA6730">
              <w:t>0</w:t>
            </w:r>
          </w:p>
        </w:tc>
        <w:tc>
          <w:tcPr>
            <w:tcW w:w="776" w:type="dxa"/>
            <w:vAlign w:val="center"/>
          </w:tcPr>
          <w:p w14:paraId="31100545" w14:textId="77777777" w:rsidR="00B90704" w:rsidRPr="00DA6730" w:rsidRDefault="00B90704" w:rsidP="00B90704">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4EA6F40B" w14:textId="77777777" w:rsidR="00B90704" w:rsidRPr="00DA6730" w:rsidRDefault="00B90704" w:rsidP="00B90704">
            <w:pPr>
              <w:pStyle w:val="TAC"/>
            </w:pPr>
          </w:p>
        </w:tc>
        <w:tc>
          <w:tcPr>
            <w:tcW w:w="850" w:type="dxa"/>
            <w:vAlign w:val="center"/>
          </w:tcPr>
          <w:p w14:paraId="75ED2AE0" w14:textId="77777777" w:rsidR="00B90704" w:rsidRPr="00DA6730" w:rsidRDefault="00B90704" w:rsidP="00B90704">
            <w:pPr>
              <w:pStyle w:val="TAC"/>
            </w:pPr>
          </w:p>
        </w:tc>
        <w:tc>
          <w:tcPr>
            <w:tcW w:w="850" w:type="dxa"/>
            <w:vAlign w:val="center"/>
          </w:tcPr>
          <w:p w14:paraId="2692CE42" w14:textId="77777777" w:rsidR="00B90704" w:rsidRPr="00DA6730" w:rsidRDefault="00B90704" w:rsidP="00B90704">
            <w:pPr>
              <w:pStyle w:val="TAC"/>
            </w:pPr>
          </w:p>
        </w:tc>
        <w:tc>
          <w:tcPr>
            <w:tcW w:w="933" w:type="dxa"/>
            <w:vAlign w:val="center"/>
          </w:tcPr>
          <w:p w14:paraId="68FF8F9E" w14:textId="77777777" w:rsidR="00B90704" w:rsidRPr="00DA6730" w:rsidRDefault="00B90704" w:rsidP="00B90704">
            <w:pPr>
              <w:pStyle w:val="TAC"/>
            </w:pPr>
            <w:r w:rsidRPr="00DA6730">
              <w:rPr>
                <w:rFonts w:eastAsia="MS Mincho"/>
              </w:rPr>
              <w:t>FDD</w:t>
            </w:r>
          </w:p>
        </w:tc>
      </w:tr>
      <w:tr w:rsidR="00B90704" w:rsidRPr="00DA6730" w14:paraId="5BE82391" w14:textId="77777777" w:rsidTr="005713B7">
        <w:trPr>
          <w:trHeight w:val="255"/>
        </w:trPr>
        <w:tc>
          <w:tcPr>
            <w:tcW w:w="7406" w:type="dxa"/>
            <w:gridSpan w:val="8"/>
            <w:vAlign w:val="center"/>
          </w:tcPr>
          <w:p w14:paraId="3528BF18" w14:textId="77777777" w:rsidR="00B90704" w:rsidRPr="00DA6730" w:rsidRDefault="00B90704" w:rsidP="00B90704">
            <w:pPr>
              <w:pStyle w:val="TAN"/>
            </w:pPr>
            <w:r w:rsidRPr="00DA6730">
              <w:t>Note 1:</w:t>
            </w:r>
            <w:r w:rsidRPr="00DA6730">
              <w:tab/>
              <w:t>The transmitter shall be set to maximum output power level (Table 7.3.5-2)</w:t>
            </w:r>
          </w:p>
          <w:p w14:paraId="7737DB53" w14:textId="77777777" w:rsidR="00B90704" w:rsidRPr="00DA6730" w:rsidRDefault="00B90704" w:rsidP="00B90704">
            <w:pPr>
              <w:pStyle w:val="TAN"/>
            </w:pPr>
            <w:r w:rsidRPr="00DA6730">
              <w:t>Note 2:</w:t>
            </w:r>
            <w:r w:rsidRPr="00DA6730">
              <w:tab/>
              <w:t>The reference measurement channel is specified in A.3.2 with one sided dynamic OCNG Pattern OP.1 FDD/TDD as described in Annex A.5.1.1/A.5.2.1</w:t>
            </w:r>
          </w:p>
          <w:p w14:paraId="34E5F6AA" w14:textId="77777777" w:rsidR="00B90704" w:rsidRPr="00DA6730" w:rsidRDefault="00B90704" w:rsidP="00B90704">
            <w:pPr>
              <w:pStyle w:val="TAN"/>
            </w:pPr>
            <w:r w:rsidRPr="00DA6730">
              <w:t>Note 3:</w:t>
            </w:r>
            <w:r w:rsidRPr="00DA6730">
              <w:tab/>
              <w:t xml:space="preserve">The signal power is specified per </w:t>
            </w:r>
            <w:proofErr w:type="gramStart"/>
            <w:r w:rsidRPr="00DA6730">
              <w:t>port</w:t>
            </w:r>
            <w:proofErr w:type="gramEnd"/>
          </w:p>
          <w:p w14:paraId="7534A6CE" w14:textId="77777777" w:rsidR="00B90704" w:rsidRPr="00DA6730" w:rsidRDefault="00B90704" w:rsidP="00B90704">
            <w:pPr>
              <w:pStyle w:val="TAN"/>
            </w:pPr>
            <w:r w:rsidRPr="00DA6730">
              <w:t>Note 4:</w:t>
            </w:r>
            <w:r w:rsidRPr="00DA6730">
              <w:tab/>
              <w:t>For the UE which supports both Band 3 and Band 9 the reference sensitivity level is FFS.</w:t>
            </w:r>
          </w:p>
          <w:p w14:paraId="7FF01EE0" w14:textId="77777777" w:rsidR="00B90704" w:rsidRPr="00DA6730" w:rsidRDefault="00B90704" w:rsidP="00B90704">
            <w:pPr>
              <w:pStyle w:val="TAN"/>
            </w:pPr>
            <w:r w:rsidRPr="00DA6730">
              <w:t>Note 5:</w:t>
            </w:r>
            <w:r w:rsidRPr="00DA6730">
              <w:tab/>
              <w:t>For the UE which supports both Band 11 and Band 21 the reference sensitivity level is FFS.</w:t>
            </w:r>
          </w:p>
          <w:p w14:paraId="39DD62E6" w14:textId="77777777" w:rsidR="00B90704" w:rsidRPr="00DA6730" w:rsidRDefault="00B90704" w:rsidP="00B90704">
            <w:pPr>
              <w:pStyle w:val="TAN"/>
            </w:pPr>
            <w:r w:rsidRPr="00DA6730">
              <w:t>Note 6:</w:t>
            </w:r>
            <w:r w:rsidRPr="00DA6730">
              <w:tab/>
            </w:r>
            <w:r w:rsidRPr="00DA6730">
              <w:rPr>
                <w:vertAlign w:val="superscript"/>
              </w:rPr>
              <w:t xml:space="preserve">6 </w:t>
            </w:r>
            <w:r w:rsidRPr="00DA6730">
              <w:t>indicates that the requirement is modified by -0.5 dB when the carrier frequency of the assigned E-UTRA channel bandwidth is within 865-894 MHz.</w:t>
            </w:r>
          </w:p>
          <w:p w14:paraId="7D27DE34" w14:textId="77777777" w:rsidR="00B90704" w:rsidRPr="00DA6730" w:rsidRDefault="00B90704" w:rsidP="00B90704">
            <w:pPr>
              <w:pStyle w:val="TAN"/>
            </w:pPr>
            <w:r w:rsidRPr="00DA6730">
              <w:t>Note 7:</w:t>
            </w:r>
            <w:r w:rsidRPr="00DA6730">
              <w:tab/>
              <w:t>For a UE that support both Band 18 and Band 26, the reference sensitivity level for Band 26 applies for the applicable channel bandwidths.</w:t>
            </w:r>
          </w:p>
          <w:p w14:paraId="7D846A1F" w14:textId="77777777" w:rsidR="00B90704" w:rsidRPr="00DA6730" w:rsidRDefault="00B90704" w:rsidP="00B90704">
            <w:pPr>
              <w:pStyle w:val="TAN"/>
            </w:pPr>
            <w:r w:rsidRPr="00DA6730">
              <w:rPr>
                <w:rFonts w:cs="Arial"/>
              </w:rPr>
              <w:t>Note 8:</w:t>
            </w:r>
            <w:r w:rsidRPr="00DA6730">
              <w:rPr>
                <w:rFonts w:cs="Arial"/>
              </w:rPr>
              <w:tab/>
            </w:r>
            <w:r w:rsidRPr="00DA6730">
              <w:rPr>
                <w:rFonts w:cs="Arial"/>
                <w:vertAlign w:val="superscript"/>
              </w:rPr>
              <w:t>8</w:t>
            </w:r>
            <w:r w:rsidRPr="00DA6730">
              <w:rPr>
                <w:rFonts w:cs="Arial"/>
              </w:rPr>
              <w:t xml:space="preserve"> indicates that the requirement is modified by -0.5 dB when the assigned E-UTRA channel bandwidth is confined within 1475.9-1510.9 MHz.</w:t>
            </w:r>
          </w:p>
        </w:tc>
      </w:tr>
    </w:tbl>
    <w:p w14:paraId="73A958B3" w14:textId="77777777" w:rsidR="008B2BC6" w:rsidRPr="00DA6730" w:rsidRDefault="008B2BC6" w:rsidP="008B2BC6"/>
    <w:p w14:paraId="42BCC1DD" w14:textId="77777777" w:rsidR="008B2BC6" w:rsidRPr="00DA6730" w:rsidRDefault="008B2BC6" w:rsidP="008B2BC6">
      <w:r w:rsidRPr="00DA6730">
        <w:t xml:space="preserve">For the </w:t>
      </w:r>
      <w:r w:rsidRPr="00DA6730">
        <w:rPr>
          <w:lang w:eastAsia="ko-KR"/>
        </w:rPr>
        <w:t>UE</w:t>
      </w:r>
      <w:r w:rsidRPr="00DA6730">
        <w:t xml:space="preserve"> which supports inter-band carrier aggregation configurations the </w:t>
      </w:r>
      <w:proofErr w:type="spellStart"/>
      <w:r w:rsidRPr="00DA6730">
        <w:t>Δ</w:t>
      </w:r>
      <w:proofErr w:type="gramStart"/>
      <w:r w:rsidRPr="00DA6730">
        <w:t>R</w:t>
      </w:r>
      <w:r w:rsidRPr="00DA6730">
        <w:rPr>
          <w:vertAlign w:val="subscript"/>
        </w:rPr>
        <w:t>IB,c</w:t>
      </w:r>
      <w:proofErr w:type="spellEnd"/>
      <w:proofErr w:type="gramEnd"/>
      <w:r w:rsidRPr="00DA6730">
        <w:t xml:space="preserve"> in Tables 7.3.3-1A, 7.3.3-1B and 7.3.3-1C shall be applied for applicable bands.</w:t>
      </w:r>
    </w:p>
    <w:p w14:paraId="5E66186B" w14:textId="77777777" w:rsidR="008B2BC6" w:rsidRPr="00DA6730" w:rsidRDefault="008B2BC6" w:rsidP="008B2BC6">
      <w:r w:rsidRPr="00DA6730">
        <w:t>In case the UE supports more than one of the inter-band carrier aggregation configurations and a E-UTRA operating band belongs to more than one inter-band carrier aggregation configurations then:</w:t>
      </w:r>
    </w:p>
    <w:p w14:paraId="0DC3B89C" w14:textId="77777777" w:rsidR="008B2BC6" w:rsidRPr="00DA6730" w:rsidRDefault="008B2BC6" w:rsidP="008B2BC6">
      <w:pPr>
        <w:pStyle w:val="B10"/>
      </w:pPr>
      <w:r w:rsidRPr="00DA6730">
        <w:t>-</w:t>
      </w:r>
      <w:r w:rsidRPr="00DA6730">
        <w:tab/>
        <w:t>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w:t>
      </w:r>
      <w:proofErr w:type="gramStart"/>
      <w:r w:rsidRPr="00DA6730">
        <w:t>i.e.</w:t>
      </w:r>
      <w:proofErr w:type="gramEnd"/>
      <w:r w:rsidRPr="00DA6730">
        <w:t xml:space="preserve"> bands listed in Table 7.3A.0-</w:t>
      </w:r>
      <w:r w:rsidRPr="00DA6730">
        <w:rPr>
          <w:rFonts w:eastAsia="PMingLiU"/>
          <w:lang w:eastAsia="zh-TW"/>
        </w:rPr>
        <w:t>0a</w:t>
      </w:r>
      <w:r w:rsidRPr="00DA6730">
        <w:t>), then the maximum tolerance among the different supported carrier aggregation configurations involving such band shall be applied</w:t>
      </w:r>
    </w:p>
    <w:p w14:paraId="288DF631" w14:textId="77777777" w:rsidR="008B2BC6" w:rsidRPr="00DA6730" w:rsidRDefault="008B2BC6" w:rsidP="008B2BC6">
      <w:pPr>
        <w:pStyle w:val="B10"/>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692A6E25" w14:textId="77777777" w:rsidR="008B2BC6" w:rsidRPr="00DA6730" w:rsidRDefault="008B2BC6" w:rsidP="008B2BC6">
      <w:pPr>
        <w:pStyle w:val="NO"/>
      </w:pPr>
      <w:r w:rsidRPr="00DA6730">
        <w:t>NOTE 1:</w:t>
      </w:r>
      <w:r w:rsidRPr="00DA6730">
        <w:tab/>
        <w:t xml:space="preserve">The relation to the received PSD is </w:t>
      </w:r>
      <w:r w:rsidR="009C7C95" w:rsidRPr="00DA6730">
        <w:rPr>
          <w:noProof/>
          <w:position w:val="-18"/>
        </w:rPr>
        <w:object w:dxaOrig="3280" w:dyaOrig="499" w14:anchorId="1E936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35pt;height:22.4pt;mso-width-percent:0;mso-height-percent:0;mso-width-percent:0;mso-height-percent:0" o:ole="">
            <v:imagedata r:id="rId13" o:title=""/>
          </v:shape>
          <o:OLEObject Type="Embed" ProgID="Equation.3" ShapeID="_x0000_i1025" DrawAspect="Content" ObjectID="_1745391083" r:id="rId14"/>
        </w:object>
      </w:r>
      <w:r w:rsidRPr="00DA6730">
        <w:t xml:space="preserve"> with </w:t>
      </w:r>
      <w:r w:rsidRPr="00DA6730">
        <w:rPr>
          <w:i/>
          <w:iCs/>
        </w:rPr>
        <w:t>N</w:t>
      </w:r>
      <w:r w:rsidRPr="00DA6730">
        <w:rPr>
          <w:vertAlign w:val="subscript"/>
        </w:rPr>
        <w:t>RB</w:t>
      </w:r>
      <w:r w:rsidRPr="00DA6730">
        <w:t xml:space="preserve"> is the transmission bandwidth configuration according to Table 5.4.2-1.</w:t>
      </w:r>
    </w:p>
    <w:p w14:paraId="1BD07210" w14:textId="77777777" w:rsidR="008B2BC6" w:rsidRPr="00DA6730" w:rsidRDefault="008B2BC6" w:rsidP="008B2BC6">
      <w:r w:rsidRPr="00DA6730">
        <w:t xml:space="preserve">The reference </w:t>
      </w:r>
      <w:proofErr w:type="gramStart"/>
      <w:r w:rsidRPr="00DA6730">
        <w:t>receive</w:t>
      </w:r>
      <w:proofErr w:type="gramEnd"/>
      <w:r w:rsidRPr="00DA6730">
        <w:t xml:space="preserve"> sensitivity (REFSENS) requirement specified in Table 7.3.5-1 shall be met for an uplink transmission bandwidth less than or equal to that specified in Table 7.3.5-2.</w:t>
      </w:r>
    </w:p>
    <w:p w14:paraId="26B48384" w14:textId="77777777" w:rsidR="008B2BC6" w:rsidRPr="00DA6730" w:rsidRDefault="008B2BC6" w:rsidP="008B2BC6">
      <w:pPr>
        <w:pStyle w:val="NO"/>
      </w:pPr>
      <w:r w:rsidRPr="00DA6730">
        <w:t>NOTE 2:</w:t>
      </w:r>
      <w:r w:rsidRPr="00DA6730">
        <w:tab/>
        <w:t>Table 7.3.5-2 does not necessarily reflect the operational conditions of the network, where the number of uplink and downlink allocated resource blocks will be practically constrained by other factors.</w:t>
      </w:r>
    </w:p>
    <w:p w14:paraId="76261F2A" w14:textId="77777777" w:rsidR="008B2BC6" w:rsidRPr="00DA6730" w:rsidRDefault="008B2BC6" w:rsidP="008B2BC6">
      <w:pPr>
        <w:pStyle w:val="TH"/>
      </w:pPr>
      <w:r w:rsidRPr="00DA6730">
        <w:lastRenderedPageBreak/>
        <w:t>Table 7.3.5-2: Uplink configuration for reference sensitivity, L</w:t>
      </w:r>
      <w:r w:rsidRPr="00DA6730">
        <w:rPr>
          <w:vertAlign w:val="subscript"/>
        </w:rPr>
        <w:t>CRB</w:t>
      </w:r>
      <w:r w:rsidRPr="00DA6730">
        <w:t xml:space="preserve"> @ </w:t>
      </w:r>
      <w:proofErr w:type="spellStart"/>
      <w:r w:rsidRPr="00DA6730">
        <w:t>RB</w:t>
      </w:r>
      <w:r w:rsidRPr="00DA6730">
        <w:rPr>
          <w:vertAlign w:val="subscript"/>
        </w:rPr>
        <w:t>start</w:t>
      </w:r>
      <w:proofErr w:type="spellEnd"/>
      <w:r w:rsidRPr="00DA6730">
        <w:t xml:space="preserve"> format</w:t>
      </w:r>
    </w:p>
    <w:tbl>
      <w:tblPr>
        <w:tblW w:w="6804" w:type="dxa"/>
        <w:tblInd w:w="1242" w:type="dxa"/>
        <w:tblLayout w:type="fixed"/>
        <w:tblLook w:val="0000" w:firstRow="0" w:lastRow="0" w:firstColumn="0" w:lastColumn="0" w:noHBand="0" w:noVBand="0"/>
      </w:tblPr>
      <w:tblGrid>
        <w:gridCol w:w="894"/>
        <w:gridCol w:w="891"/>
        <w:gridCol w:w="768"/>
        <w:gridCol w:w="768"/>
        <w:gridCol w:w="850"/>
        <w:gridCol w:w="850"/>
        <w:gridCol w:w="850"/>
        <w:gridCol w:w="933"/>
      </w:tblGrid>
      <w:tr w:rsidR="008B2BC6" w:rsidRPr="00DA6730" w14:paraId="56288CA7" w14:textId="77777777" w:rsidTr="005713B7">
        <w:trPr>
          <w:trHeight w:val="255"/>
        </w:trPr>
        <w:tc>
          <w:tcPr>
            <w:tcW w:w="6804" w:type="dxa"/>
            <w:gridSpan w:val="8"/>
            <w:tcBorders>
              <w:top w:val="single" w:sz="4" w:space="0" w:color="auto"/>
              <w:left w:val="single" w:sz="4" w:space="0" w:color="auto"/>
              <w:bottom w:val="single" w:sz="4" w:space="0" w:color="auto"/>
              <w:right w:val="single" w:sz="4" w:space="0" w:color="auto"/>
            </w:tcBorders>
            <w:noWrap/>
            <w:vAlign w:val="bottom"/>
          </w:tcPr>
          <w:p w14:paraId="2F8681A6" w14:textId="77777777" w:rsidR="008B2BC6" w:rsidRPr="00DA6730" w:rsidRDefault="008B2BC6" w:rsidP="005713B7">
            <w:pPr>
              <w:pStyle w:val="TAH"/>
            </w:pPr>
            <w:r w:rsidRPr="00DA6730">
              <w:lastRenderedPageBreak/>
              <w:t xml:space="preserve">E-UTRA Band / Channel bandwidth / </w:t>
            </w:r>
            <w:r w:rsidRPr="00DA6730">
              <w:rPr>
                <w:i/>
                <w:iCs/>
              </w:rPr>
              <w:t>N</w:t>
            </w:r>
            <w:r w:rsidRPr="00DA6730">
              <w:rPr>
                <w:vertAlign w:val="subscript"/>
              </w:rPr>
              <w:t>RB</w:t>
            </w:r>
            <w:r w:rsidRPr="00DA6730">
              <w:t xml:space="preserve"> / Duplex mode</w:t>
            </w:r>
          </w:p>
        </w:tc>
      </w:tr>
      <w:tr w:rsidR="008B2BC6" w:rsidRPr="00DA6730" w14:paraId="4FE60757" w14:textId="77777777" w:rsidTr="005713B7">
        <w:trPr>
          <w:trHeight w:val="420"/>
        </w:trPr>
        <w:tc>
          <w:tcPr>
            <w:tcW w:w="894" w:type="dxa"/>
            <w:tcBorders>
              <w:top w:val="nil"/>
              <w:left w:val="single" w:sz="4" w:space="0" w:color="auto"/>
              <w:bottom w:val="single" w:sz="4" w:space="0" w:color="auto"/>
              <w:right w:val="single" w:sz="4" w:space="0" w:color="auto"/>
            </w:tcBorders>
            <w:vAlign w:val="center"/>
          </w:tcPr>
          <w:p w14:paraId="6CA8CA37" w14:textId="77777777" w:rsidR="008B2BC6" w:rsidRPr="00DA6730" w:rsidRDefault="008B2BC6" w:rsidP="005713B7">
            <w:pPr>
              <w:pStyle w:val="TAH"/>
            </w:pPr>
            <w:r w:rsidRPr="00DA6730">
              <w:t>E-UTRA Band</w:t>
            </w:r>
          </w:p>
        </w:tc>
        <w:tc>
          <w:tcPr>
            <w:tcW w:w="891" w:type="dxa"/>
            <w:tcBorders>
              <w:top w:val="nil"/>
              <w:left w:val="nil"/>
              <w:bottom w:val="single" w:sz="4" w:space="0" w:color="auto"/>
              <w:right w:val="single" w:sz="4" w:space="0" w:color="auto"/>
            </w:tcBorders>
            <w:vAlign w:val="center"/>
          </w:tcPr>
          <w:p w14:paraId="2262A13C" w14:textId="77777777" w:rsidR="008B2BC6" w:rsidRPr="00DA6730" w:rsidRDefault="008B2BC6" w:rsidP="005713B7">
            <w:pPr>
              <w:pStyle w:val="TAH"/>
            </w:pPr>
            <w:r w:rsidRPr="00DA6730">
              <w:t>1.4 MHz / 6</w:t>
            </w:r>
          </w:p>
        </w:tc>
        <w:tc>
          <w:tcPr>
            <w:tcW w:w="768" w:type="dxa"/>
            <w:tcBorders>
              <w:top w:val="nil"/>
              <w:left w:val="nil"/>
              <w:bottom w:val="single" w:sz="4" w:space="0" w:color="auto"/>
              <w:right w:val="single" w:sz="4" w:space="0" w:color="auto"/>
            </w:tcBorders>
            <w:vAlign w:val="center"/>
          </w:tcPr>
          <w:p w14:paraId="3CD03B03" w14:textId="77777777" w:rsidR="008B2BC6" w:rsidRPr="00DA6730" w:rsidRDefault="008B2BC6" w:rsidP="005713B7">
            <w:pPr>
              <w:pStyle w:val="TAH"/>
            </w:pPr>
            <w:r w:rsidRPr="00DA6730">
              <w:t>3 MHz / 15</w:t>
            </w:r>
          </w:p>
        </w:tc>
        <w:tc>
          <w:tcPr>
            <w:tcW w:w="768" w:type="dxa"/>
            <w:tcBorders>
              <w:top w:val="nil"/>
              <w:left w:val="nil"/>
              <w:bottom w:val="single" w:sz="4" w:space="0" w:color="auto"/>
              <w:right w:val="single" w:sz="4" w:space="0" w:color="auto"/>
            </w:tcBorders>
            <w:vAlign w:val="center"/>
          </w:tcPr>
          <w:p w14:paraId="1B74AF1E" w14:textId="77777777" w:rsidR="008B2BC6" w:rsidRPr="00DA6730" w:rsidRDefault="008B2BC6" w:rsidP="005713B7">
            <w:pPr>
              <w:pStyle w:val="TAH"/>
            </w:pPr>
            <w:r w:rsidRPr="00DA6730">
              <w:t>5 MHz / 25</w:t>
            </w:r>
          </w:p>
        </w:tc>
        <w:tc>
          <w:tcPr>
            <w:tcW w:w="850" w:type="dxa"/>
            <w:tcBorders>
              <w:top w:val="nil"/>
              <w:left w:val="nil"/>
              <w:bottom w:val="single" w:sz="4" w:space="0" w:color="auto"/>
              <w:right w:val="single" w:sz="4" w:space="0" w:color="auto"/>
            </w:tcBorders>
            <w:vAlign w:val="center"/>
          </w:tcPr>
          <w:p w14:paraId="666EE13F" w14:textId="77777777" w:rsidR="008B2BC6" w:rsidRPr="00DA6730" w:rsidRDefault="008B2BC6" w:rsidP="005713B7">
            <w:pPr>
              <w:pStyle w:val="TAH"/>
            </w:pPr>
            <w:r w:rsidRPr="00DA6730">
              <w:t>10 MHz / 50</w:t>
            </w:r>
          </w:p>
        </w:tc>
        <w:tc>
          <w:tcPr>
            <w:tcW w:w="850" w:type="dxa"/>
            <w:tcBorders>
              <w:top w:val="nil"/>
              <w:left w:val="nil"/>
              <w:bottom w:val="single" w:sz="4" w:space="0" w:color="auto"/>
              <w:right w:val="single" w:sz="4" w:space="0" w:color="auto"/>
            </w:tcBorders>
            <w:vAlign w:val="center"/>
          </w:tcPr>
          <w:p w14:paraId="46C41570" w14:textId="77777777" w:rsidR="008B2BC6" w:rsidRPr="00DA6730" w:rsidRDefault="008B2BC6" w:rsidP="005713B7">
            <w:pPr>
              <w:pStyle w:val="TAH"/>
            </w:pPr>
            <w:r w:rsidRPr="00DA6730">
              <w:t>15 MHz / 75</w:t>
            </w:r>
          </w:p>
        </w:tc>
        <w:tc>
          <w:tcPr>
            <w:tcW w:w="850" w:type="dxa"/>
            <w:tcBorders>
              <w:top w:val="nil"/>
              <w:left w:val="nil"/>
              <w:bottom w:val="single" w:sz="4" w:space="0" w:color="auto"/>
              <w:right w:val="single" w:sz="4" w:space="0" w:color="auto"/>
            </w:tcBorders>
            <w:vAlign w:val="center"/>
          </w:tcPr>
          <w:p w14:paraId="6B774493" w14:textId="77777777" w:rsidR="008B2BC6" w:rsidRPr="00DA6730" w:rsidRDefault="008B2BC6" w:rsidP="005713B7">
            <w:pPr>
              <w:pStyle w:val="TAH"/>
            </w:pPr>
            <w:r w:rsidRPr="00DA6730">
              <w:t>20 MHz / 100</w:t>
            </w:r>
          </w:p>
        </w:tc>
        <w:tc>
          <w:tcPr>
            <w:tcW w:w="933" w:type="dxa"/>
            <w:tcBorders>
              <w:top w:val="nil"/>
              <w:left w:val="nil"/>
              <w:bottom w:val="single" w:sz="4" w:space="0" w:color="auto"/>
              <w:right w:val="single" w:sz="4" w:space="0" w:color="auto"/>
            </w:tcBorders>
            <w:vAlign w:val="center"/>
          </w:tcPr>
          <w:p w14:paraId="598EA1E7" w14:textId="77777777" w:rsidR="008B2BC6" w:rsidRPr="00DA6730" w:rsidRDefault="008B2BC6" w:rsidP="005713B7">
            <w:pPr>
              <w:pStyle w:val="TAH"/>
            </w:pPr>
            <w:r w:rsidRPr="00DA6730">
              <w:t>Duplex Mode</w:t>
            </w:r>
          </w:p>
        </w:tc>
      </w:tr>
      <w:tr w:rsidR="008B2BC6" w:rsidRPr="00DA6730" w14:paraId="345D279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6B46813" w14:textId="77777777" w:rsidR="008B2BC6" w:rsidRPr="00DA6730" w:rsidRDefault="008B2BC6" w:rsidP="005713B7">
            <w:pPr>
              <w:pStyle w:val="TAC"/>
            </w:pPr>
            <w:r w:rsidRPr="00DA6730">
              <w:t>1</w:t>
            </w:r>
          </w:p>
        </w:tc>
        <w:tc>
          <w:tcPr>
            <w:tcW w:w="891" w:type="dxa"/>
            <w:tcBorders>
              <w:top w:val="nil"/>
              <w:left w:val="nil"/>
              <w:bottom w:val="single" w:sz="4" w:space="0" w:color="auto"/>
              <w:right w:val="single" w:sz="4" w:space="0" w:color="auto"/>
            </w:tcBorders>
            <w:vAlign w:val="center"/>
          </w:tcPr>
          <w:p w14:paraId="12098815"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2B645AE"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759BD297"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75EAD567"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4D09B5A5"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088A6412"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402DB3F2" w14:textId="77777777" w:rsidR="008B2BC6" w:rsidRPr="00DA6730" w:rsidRDefault="008B2BC6" w:rsidP="005713B7">
            <w:pPr>
              <w:pStyle w:val="TAC"/>
            </w:pPr>
            <w:r w:rsidRPr="00DA6730">
              <w:t>FDD</w:t>
            </w:r>
          </w:p>
        </w:tc>
      </w:tr>
      <w:tr w:rsidR="008B2BC6" w:rsidRPr="00DA6730" w14:paraId="066DA7E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4C50CDE" w14:textId="77777777" w:rsidR="008B2BC6" w:rsidRPr="00DA6730" w:rsidRDefault="008B2BC6" w:rsidP="005713B7">
            <w:pPr>
              <w:pStyle w:val="TAC"/>
            </w:pPr>
            <w:r w:rsidRPr="00DA6730">
              <w:t>2</w:t>
            </w:r>
          </w:p>
        </w:tc>
        <w:tc>
          <w:tcPr>
            <w:tcW w:w="891" w:type="dxa"/>
            <w:tcBorders>
              <w:top w:val="nil"/>
              <w:left w:val="nil"/>
              <w:bottom w:val="single" w:sz="4" w:space="0" w:color="auto"/>
              <w:right w:val="single" w:sz="4" w:space="0" w:color="auto"/>
            </w:tcBorders>
            <w:vAlign w:val="center"/>
          </w:tcPr>
          <w:p w14:paraId="468B9D41"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751CA326" w14:textId="77777777" w:rsidR="008B2BC6" w:rsidRPr="00DA6730" w:rsidRDefault="008B2BC6" w:rsidP="005713B7">
            <w:pPr>
              <w:pStyle w:val="TAC"/>
            </w:pPr>
            <w:r w:rsidRPr="00DA6730">
              <w:t>15</w:t>
            </w:r>
            <w:r w:rsidRPr="00DA6730">
              <w:rPr>
                <w:rFonts w:eastAsia="MS Mincho"/>
              </w:rPr>
              <w:t>@0</w:t>
            </w:r>
          </w:p>
        </w:tc>
        <w:tc>
          <w:tcPr>
            <w:tcW w:w="768" w:type="dxa"/>
            <w:tcBorders>
              <w:top w:val="nil"/>
              <w:left w:val="nil"/>
              <w:bottom w:val="single" w:sz="4" w:space="0" w:color="auto"/>
              <w:right w:val="single" w:sz="4" w:space="0" w:color="auto"/>
            </w:tcBorders>
            <w:vAlign w:val="center"/>
          </w:tcPr>
          <w:p w14:paraId="66ABCF28"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6837102A"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237404E9" w14:textId="77777777" w:rsidR="008B2BC6" w:rsidRPr="00DA6730" w:rsidRDefault="008B2BC6" w:rsidP="005713B7">
            <w:pPr>
              <w:pStyle w:val="TAC"/>
            </w:pPr>
            <w:r w:rsidRPr="00DA6730">
              <w:t>50@25</w:t>
            </w:r>
          </w:p>
        </w:tc>
        <w:tc>
          <w:tcPr>
            <w:tcW w:w="850" w:type="dxa"/>
            <w:tcBorders>
              <w:top w:val="nil"/>
              <w:left w:val="nil"/>
              <w:bottom w:val="single" w:sz="4" w:space="0" w:color="auto"/>
              <w:right w:val="single" w:sz="4" w:space="0" w:color="auto"/>
            </w:tcBorders>
            <w:vAlign w:val="center"/>
          </w:tcPr>
          <w:p w14:paraId="34ED1678" w14:textId="77777777" w:rsidR="008B2BC6" w:rsidRPr="00DA6730" w:rsidRDefault="008B2BC6" w:rsidP="005713B7">
            <w:pPr>
              <w:pStyle w:val="TAC"/>
            </w:pPr>
            <w:r w:rsidRPr="00DA6730">
              <w:t>50@50</w:t>
            </w:r>
          </w:p>
        </w:tc>
        <w:tc>
          <w:tcPr>
            <w:tcW w:w="933" w:type="dxa"/>
            <w:tcBorders>
              <w:top w:val="nil"/>
              <w:left w:val="nil"/>
              <w:bottom w:val="single" w:sz="4" w:space="0" w:color="auto"/>
              <w:right w:val="single" w:sz="4" w:space="0" w:color="auto"/>
            </w:tcBorders>
            <w:vAlign w:val="center"/>
          </w:tcPr>
          <w:p w14:paraId="0683B970" w14:textId="77777777" w:rsidR="008B2BC6" w:rsidRPr="00DA6730" w:rsidRDefault="008B2BC6" w:rsidP="005713B7">
            <w:pPr>
              <w:pStyle w:val="TAC"/>
            </w:pPr>
            <w:r w:rsidRPr="00DA6730">
              <w:t>FDD</w:t>
            </w:r>
          </w:p>
        </w:tc>
      </w:tr>
      <w:tr w:rsidR="008B2BC6" w:rsidRPr="00DA6730" w14:paraId="714E5BA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7CDF9F8" w14:textId="77777777" w:rsidR="008B2BC6" w:rsidRPr="00DA6730" w:rsidRDefault="008B2BC6" w:rsidP="005713B7">
            <w:pPr>
              <w:pStyle w:val="TAC"/>
            </w:pPr>
            <w:r w:rsidRPr="00DA6730">
              <w:t>3</w:t>
            </w:r>
          </w:p>
        </w:tc>
        <w:tc>
          <w:tcPr>
            <w:tcW w:w="891" w:type="dxa"/>
            <w:tcBorders>
              <w:top w:val="nil"/>
              <w:left w:val="nil"/>
              <w:bottom w:val="single" w:sz="4" w:space="0" w:color="auto"/>
              <w:right w:val="single" w:sz="4" w:space="0" w:color="auto"/>
            </w:tcBorders>
            <w:vAlign w:val="center"/>
          </w:tcPr>
          <w:p w14:paraId="73FB5E68"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0D61A848"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7681863A"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6207687D"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51406258" w14:textId="77777777" w:rsidR="008B2BC6" w:rsidRPr="00DA6730" w:rsidRDefault="008B2BC6" w:rsidP="005713B7">
            <w:pPr>
              <w:pStyle w:val="TAC"/>
            </w:pPr>
            <w:r w:rsidRPr="00DA6730">
              <w:t>50@25</w:t>
            </w:r>
          </w:p>
        </w:tc>
        <w:tc>
          <w:tcPr>
            <w:tcW w:w="850" w:type="dxa"/>
            <w:tcBorders>
              <w:top w:val="nil"/>
              <w:left w:val="nil"/>
              <w:bottom w:val="single" w:sz="4" w:space="0" w:color="auto"/>
              <w:right w:val="single" w:sz="4" w:space="0" w:color="auto"/>
            </w:tcBorders>
            <w:vAlign w:val="center"/>
          </w:tcPr>
          <w:p w14:paraId="2E09A921" w14:textId="77777777" w:rsidR="008B2BC6" w:rsidRPr="00DA6730" w:rsidRDefault="008B2BC6" w:rsidP="005713B7">
            <w:pPr>
              <w:pStyle w:val="TAC"/>
            </w:pPr>
            <w:r w:rsidRPr="00DA6730">
              <w:t>50@50</w:t>
            </w:r>
          </w:p>
        </w:tc>
        <w:tc>
          <w:tcPr>
            <w:tcW w:w="933" w:type="dxa"/>
            <w:tcBorders>
              <w:top w:val="nil"/>
              <w:left w:val="nil"/>
              <w:bottom w:val="single" w:sz="4" w:space="0" w:color="auto"/>
              <w:right w:val="single" w:sz="4" w:space="0" w:color="auto"/>
            </w:tcBorders>
            <w:vAlign w:val="center"/>
          </w:tcPr>
          <w:p w14:paraId="43AA24B0" w14:textId="77777777" w:rsidR="008B2BC6" w:rsidRPr="00DA6730" w:rsidRDefault="008B2BC6" w:rsidP="005713B7">
            <w:pPr>
              <w:pStyle w:val="TAC"/>
            </w:pPr>
            <w:r w:rsidRPr="00DA6730">
              <w:t>FDD</w:t>
            </w:r>
          </w:p>
        </w:tc>
      </w:tr>
      <w:tr w:rsidR="008B2BC6" w:rsidRPr="00DA6730" w14:paraId="1E82519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61E650A" w14:textId="77777777" w:rsidR="008B2BC6" w:rsidRPr="00DA6730" w:rsidRDefault="008B2BC6" w:rsidP="005713B7">
            <w:pPr>
              <w:pStyle w:val="TAC"/>
            </w:pPr>
            <w:r w:rsidRPr="00DA6730">
              <w:t>4</w:t>
            </w:r>
          </w:p>
        </w:tc>
        <w:tc>
          <w:tcPr>
            <w:tcW w:w="891" w:type="dxa"/>
            <w:tcBorders>
              <w:top w:val="nil"/>
              <w:left w:val="nil"/>
              <w:bottom w:val="single" w:sz="4" w:space="0" w:color="auto"/>
              <w:right w:val="single" w:sz="4" w:space="0" w:color="auto"/>
            </w:tcBorders>
            <w:vAlign w:val="center"/>
          </w:tcPr>
          <w:p w14:paraId="37170EF8"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0AA60DDF"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1F6EEC52"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7D6CC420"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50AD049F"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1897317D"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7B524732" w14:textId="77777777" w:rsidR="008B2BC6" w:rsidRPr="00DA6730" w:rsidRDefault="008B2BC6" w:rsidP="005713B7">
            <w:pPr>
              <w:pStyle w:val="TAC"/>
            </w:pPr>
            <w:r w:rsidRPr="00DA6730">
              <w:t>FDD</w:t>
            </w:r>
          </w:p>
        </w:tc>
      </w:tr>
      <w:tr w:rsidR="008B2BC6" w:rsidRPr="00DA6730" w14:paraId="5DF8243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8819EAC" w14:textId="77777777" w:rsidR="008B2BC6" w:rsidRPr="00DA6730" w:rsidRDefault="008B2BC6" w:rsidP="005713B7">
            <w:pPr>
              <w:pStyle w:val="TAC"/>
            </w:pPr>
            <w:r w:rsidRPr="00DA6730">
              <w:t>5</w:t>
            </w:r>
          </w:p>
        </w:tc>
        <w:tc>
          <w:tcPr>
            <w:tcW w:w="891" w:type="dxa"/>
            <w:tcBorders>
              <w:top w:val="nil"/>
              <w:left w:val="nil"/>
              <w:bottom w:val="single" w:sz="4" w:space="0" w:color="auto"/>
              <w:right w:val="single" w:sz="4" w:space="0" w:color="auto"/>
            </w:tcBorders>
            <w:vAlign w:val="center"/>
          </w:tcPr>
          <w:p w14:paraId="6FB0ED85"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7194FAA1"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7B5FE14E"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853600E"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2198B029"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79AADBC6"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2ABE34B1" w14:textId="77777777" w:rsidR="008B2BC6" w:rsidRPr="00DA6730" w:rsidRDefault="008B2BC6" w:rsidP="005713B7">
            <w:pPr>
              <w:pStyle w:val="TAC"/>
            </w:pPr>
            <w:r w:rsidRPr="00DA6730">
              <w:t>FDD</w:t>
            </w:r>
          </w:p>
        </w:tc>
      </w:tr>
      <w:tr w:rsidR="008B2BC6" w:rsidRPr="00DA6730" w14:paraId="710414E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39261D9" w14:textId="77777777" w:rsidR="008B2BC6" w:rsidRPr="00DA6730" w:rsidRDefault="008B2BC6" w:rsidP="005713B7">
            <w:pPr>
              <w:pStyle w:val="TAC"/>
            </w:pPr>
            <w:r w:rsidRPr="00DA6730">
              <w:t>6</w:t>
            </w:r>
          </w:p>
        </w:tc>
        <w:tc>
          <w:tcPr>
            <w:tcW w:w="891" w:type="dxa"/>
            <w:tcBorders>
              <w:top w:val="nil"/>
              <w:left w:val="nil"/>
              <w:bottom w:val="single" w:sz="4" w:space="0" w:color="auto"/>
              <w:right w:val="single" w:sz="4" w:space="0" w:color="auto"/>
            </w:tcBorders>
            <w:vAlign w:val="center"/>
          </w:tcPr>
          <w:p w14:paraId="71C06BB7"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7DF139E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A48090C"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88FE402"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332AE19E"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0F1E296B"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3279822" w14:textId="77777777" w:rsidR="008B2BC6" w:rsidRPr="00DA6730" w:rsidRDefault="008B2BC6" w:rsidP="005713B7">
            <w:pPr>
              <w:pStyle w:val="TAC"/>
            </w:pPr>
            <w:r w:rsidRPr="00DA6730">
              <w:t>FDD</w:t>
            </w:r>
          </w:p>
        </w:tc>
      </w:tr>
      <w:tr w:rsidR="008B2BC6" w:rsidRPr="00DA6730" w14:paraId="0257896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4A31034" w14:textId="77777777" w:rsidR="008B2BC6" w:rsidRPr="00DA6730" w:rsidRDefault="008B2BC6" w:rsidP="005713B7">
            <w:pPr>
              <w:pStyle w:val="TAC"/>
            </w:pPr>
            <w:r w:rsidRPr="00DA6730">
              <w:t>7</w:t>
            </w:r>
          </w:p>
        </w:tc>
        <w:tc>
          <w:tcPr>
            <w:tcW w:w="891" w:type="dxa"/>
            <w:tcBorders>
              <w:top w:val="nil"/>
              <w:left w:val="nil"/>
              <w:bottom w:val="single" w:sz="4" w:space="0" w:color="auto"/>
              <w:right w:val="single" w:sz="4" w:space="0" w:color="auto"/>
            </w:tcBorders>
            <w:vAlign w:val="center"/>
          </w:tcPr>
          <w:p w14:paraId="3EB1618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5F81CB7"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0A725EB1"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60A76758"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113479E8" w14:textId="77777777" w:rsidR="008B2BC6" w:rsidRPr="00DA6730" w:rsidRDefault="008B2BC6" w:rsidP="005713B7">
            <w:pPr>
              <w:pStyle w:val="TAC"/>
            </w:pPr>
            <w:r w:rsidRPr="00DA6730">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25357214" w14:textId="77777777" w:rsidR="008B2BC6" w:rsidRPr="00DA6730" w:rsidRDefault="008B2BC6" w:rsidP="005713B7">
            <w:pPr>
              <w:pStyle w:val="TAC"/>
            </w:pPr>
            <w:r w:rsidRPr="00DA6730">
              <w:t>75</w:t>
            </w:r>
            <w:r w:rsidRPr="00DA6730">
              <w:rPr>
                <w:rFonts w:eastAsia="MS Mincho"/>
              </w:rPr>
              <w:t>@25</w:t>
            </w:r>
          </w:p>
        </w:tc>
        <w:tc>
          <w:tcPr>
            <w:tcW w:w="933" w:type="dxa"/>
            <w:tcBorders>
              <w:top w:val="nil"/>
              <w:left w:val="nil"/>
              <w:bottom w:val="single" w:sz="4" w:space="0" w:color="auto"/>
              <w:right w:val="single" w:sz="4" w:space="0" w:color="auto"/>
            </w:tcBorders>
            <w:vAlign w:val="center"/>
          </w:tcPr>
          <w:p w14:paraId="0E6636F8" w14:textId="77777777" w:rsidR="008B2BC6" w:rsidRPr="00DA6730" w:rsidRDefault="008B2BC6" w:rsidP="005713B7">
            <w:pPr>
              <w:pStyle w:val="TAC"/>
            </w:pPr>
            <w:r w:rsidRPr="00DA6730">
              <w:t>FDD</w:t>
            </w:r>
          </w:p>
        </w:tc>
      </w:tr>
      <w:tr w:rsidR="008B2BC6" w:rsidRPr="00DA6730" w14:paraId="0A2E917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34029C8" w14:textId="77777777" w:rsidR="008B2BC6" w:rsidRPr="00DA6730" w:rsidRDefault="008B2BC6" w:rsidP="005713B7">
            <w:pPr>
              <w:pStyle w:val="TAC"/>
            </w:pPr>
            <w:r w:rsidRPr="00DA6730">
              <w:t>8</w:t>
            </w:r>
          </w:p>
        </w:tc>
        <w:tc>
          <w:tcPr>
            <w:tcW w:w="891" w:type="dxa"/>
            <w:tcBorders>
              <w:top w:val="nil"/>
              <w:left w:val="nil"/>
              <w:bottom w:val="single" w:sz="4" w:space="0" w:color="auto"/>
              <w:right w:val="single" w:sz="4" w:space="0" w:color="auto"/>
            </w:tcBorders>
            <w:vAlign w:val="center"/>
          </w:tcPr>
          <w:p w14:paraId="7F8FE247"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4DE8C20A"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7568EA66"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54F5330E"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5DB47E6B"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7062C302"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7E01266" w14:textId="77777777" w:rsidR="008B2BC6" w:rsidRPr="00DA6730" w:rsidRDefault="008B2BC6" w:rsidP="005713B7">
            <w:pPr>
              <w:pStyle w:val="TAC"/>
            </w:pPr>
            <w:r w:rsidRPr="00DA6730">
              <w:t>FDD</w:t>
            </w:r>
          </w:p>
        </w:tc>
      </w:tr>
      <w:tr w:rsidR="008B2BC6" w:rsidRPr="00DA6730" w14:paraId="2FEF223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78F8E33" w14:textId="77777777" w:rsidR="008B2BC6" w:rsidRPr="00DA6730" w:rsidRDefault="008B2BC6" w:rsidP="005713B7">
            <w:pPr>
              <w:pStyle w:val="TAC"/>
            </w:pPr>
            <w:r w:rsidRPr="00DA6730">
              <w:t>9</w:t>
            </w:r>
          </w:p>
        </w:tc>
        <w:tc>
          <w:tcPr>
            <w:tcW w:w="891" w:type="dxa"/>
            <w:tcBorders>
              <w:top w:val="nil"/>
              <w:left w:val="nil"/>
              <w:bottom w:val="single" w:sz="4" w:space="0" w:color="auto"/>
              <w:right w:val="single" w:sz="4" w:space="0" w:color="auto"/>
            </w:tcBorders>
            <w:vAlign w:val="center"/>
          </w:tcPr>
          <w:p w14:paraId="194EF9B2"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05CDD9D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52BAF9A"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37FC8941"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6E2A4213" w14:textId="77777777" w:rsidR="008B2BC6" w:rsidRPr="00DA6730" w:rsidRDefault="008B2BC6" w:rsidP="005713B7">
            <w:pPr>
              <w:pStyle w:val="TAC"/>
            </w:pPr>
            <w:r w:rsidRPr="00DA6730">
              <w:t>50@25</w:t>
            </w:r>
          </w:p>
        </w:tc>
        <w:tc>
          <w:tcPr>
            <w:tcW w:w="850" w:type="dxa"/>
            <w:tcBorders>
              <w:top w:val="nil"/>
              <w:left w:val="nil"/>
              <w:bottom w:val="single" w:sz="4" w:space="0" w:color="auto"/>
              <w:right w:val="single" w:sz="4" w:space="0" w:color="auto"/>
            </w:tcBorders>
            <w:vAlign w:val="center"/>
          </w:tcPr>
          <w:p w14:paraId="6635CD55" w14:textId="77777777" w:rsidR="008B2BC6" w:rsidRPr="00DA6730" w:rsidRDefault="008B2BC6" w:rsidP="005713B7">
            <w:pPr>
              <w:pStyle w:val="TAC"/>
            </w:pPr>
            <w:r w:rsidRPr="00DA6730">
              <w:t>50@50</w:t>
            </w:r>
          </w:p>
        </w:tc>
        <w:tc>
          <w:tcPr>
            <w:tcW w:w="933" w:type="dxa"/>
            <w:tcBorders>
              <w:top w:val="nil"/>
              <w:left w:val="nil"/>
              <w:bottom w:val="single" w:sz="4" w:space="0" w:color="auto"/>
              <w:right w:val="single" w:sz="4" w:space="0" w:color="auto"/>
            </w:tcBorders>
            <w:vAlign w:val="center"/>
          </w:tcPr>
          <w:p w14:paraId="39132E97" w14:textId="77777777" w:rsidR="008B2BC6" w:rsidRPr="00DA6730" w:rsidRDefault="008B2BC6" w:rsidP="005713B7">
            <w:pPr>
              <w:pStyle w:val="TAC"/>
            </w:pPr>
            <w:r w:rsidRPr="00DA6730">
              <w:t>FDD</w:t>
            </w:r>
          </w:p>
        </w:tc>
      </w:tr>
      <w:tr w:rsidR="008B2BC6" w:rsidRPr="00DA6730" w14:paraId="5143A3D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401274D" w14:textId="77777777" w:rsidR="008B2BC6" w:rsidRPr="00DA6730" w:rsidRDefault="008B2BC6" w:rsidP="005713B7">
            <w:pPr>
              <w:pStyle w:val="TAC"/>
            </w:pPr>
            <w:r w:rsidRPr="00DA6730">
              <w:t>10</w:t>
            </w:r>
          </w:p>
        </w:tc>
        <w:tc>
          <w:tcPr>
            <w:tcW w:w="891" w:type="dxa"/>
            <w:tcBorders>
              <w:top w:val="nil"/>
              <w:left w:val="nil"/>
              <w:bottom w:val="single" w:sz="4" w:space="0" w:color="auto"/>
              <w:right w:val="single" w:sz="4" w:space="0" w:color="auto"/>
            </w:tcBorders>
            <w:vAlign w:val="center"/>
          </w:tcPr>
          <w:p w14:paraId="3B4D5DB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211C7F2"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F304FCE"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1B7250DA"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0B948BD2" w14:textId="77777777" w:rsidR="008B2BC6" w:rsidRPr="00DA6730" w:rsidRDefault="008B2BC6" w:rsidP="005713B7">
            <w:pPr>
              <w:pStyle w:val="TAC"/>
            </w:pPr>
            <w:r w:rsidRPr="00DA6730">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5CC4BBD9" w14:textId="77777777" w:rsidR="008B2BC6" w:rsidRPr="00DA6730" w:rsidRDefault="008B2BC6" w:rsidP="005713B7">
            <w:pPr>
              <w:pStyle w:val="TAC"/>
            </w:pPr>
            <w:r w:rsidRPr="00DA6730">
              <w:t>100</w:t>
            </w:r>
            <w:r w:rsidRPr="00DA6730">
              <w:rPr>
                <w:rFonts w:eastAsia="MS Mincho"/>
              </w:rPr>
              <w:t>@0</w:t>
            </w:r>
          </w:p>
        </w:tc>
        <w:tc>
          <w:tcPr>
            <w:tcW w:w="933" w:type="dxa"/>
            <w:tcBorders>
              <w:top w:val="nil"/>
              <w:left w:val="nil"/>
              <w:bottom w:val="single" w:sz="4" w:space="0" w:color="auto"/>
              <w:right w:val="single" w:sz="4" w:space="0" w:color="auto"/>
            </w:tcBorders>
            <w:vAlign w:val="center"/>
          </w:tcPr>
          <w:p w14:paraId="02675565" w14:textId="77777777" w:rsidR="008B2BC6" w:rsidRPr="00DA6730" w:rsidRDefault="008B2BC6" w:rsidP="005713B7">
            <w:pPr>
              <w:pStyle w:val="TAC"/>
            </w:pPr>
            <w:r w:rsidRPr="00DA6730">
              <w:t>FDD</w:t>
            </w:r>
          </w:p>
        </w:tc>
      </w:tr>
      <w:tr w:rsidR="008B2BC6" w:rsidRPr="00DA6730" w14:paraId="0453CB5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AF11FAA" w14:textId="77777777" w:rsidR="008B2BC6" w:rsidRPr="00DA6730" w:rsidRDefault="008B2BC6" w:rsidP="005713B7">
            <w:pPr>
              <w:pStyle w:val="TAC"/>
            </w:pPr>
            <w:r w:rsidRPr="00DA6730">
              <w:t>11</w:t>
            </w:r>
          </w:p>
        </w:tc>
        <w:tc>
          <w:tcPr>
            <w:tcW w:w="891" w:type="dxa"/>
            <w:tcBorders>
              <w:top w:val="nil"/>
              <w:left w:val="nil"/>
              <w:bottom w:val="single" w:sz="4" w:space="0" w:color="auto"/>
              <w:right w:val="single" w:sz="4" w:space="0" w:color="auto"/>
            </w:tcBorders>
            <w:vAlign w:val="center"/>
          </w:tcPr>
          <w:p w14:paraId="7F587BD8"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00940B6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A87151C"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3B41BC13"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63D8EF3B"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145E8B78"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0A1936B1" w14:textId="77777777" w:rsidR="008B2BC6" w:rsidRPr="00DA6730" w:rsidRDefault="008B2BC6" w:rsidP="005713B7">
            <w:pPr>
              <w:pStyle w:val="TAC"/>
            </w:pPr>
            <w:r w:rsidRPr="00DA6730">
              <w:t>FDD</w:t>
            </w:r>
          </w:p>
        </w:tc>
      </w:tr>
      <w:tr w:rsidR="008B2BC6" w:rsidRPr="00DA6730" w14:paraId="3FD5A81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DAC946F" w14:textId="77777777" w:rsidR="008B2BC6" w:rsidRPr="00DA6730" w:rsidRDefault="008B2BC6" w:rsidP="005713B7">
            <w:pPr>
              <w:pStyle w:val="TAC"/>
            </w:pPr>
            <w:r w:rsidRPr="00DA6730">
              <w:t>12</w:t>
            </w:r>
          </w:p>
        </w:tc>
        <w:tc>
          <w:tcPr>
            <w:tcW w:w="891" w:type="dxa"/>
            <w:tcBorders>
              <w:top w:val="nil"/>
              <w:left w:val="nil"/>
              <w:bottom w:val="single" w:sz="4" w:space="0" w:color="auto"/>
              <w:right w:val="single" w:sz="4" w:space="0" w:color="auto"/>
            </w:tcBorders>
            <w:vAlign w:val="center"/>
          </w:tcPr>
          <w:p w14:paraId="00C73946"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75ECE8D3"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1CACE1EA" w14:textId="77777777" w:rsidR="008B2BC6" w:rsidRPr="00DA6730" w:rsidRDefault="008B2BC6" w:rsidP="005713B7">
            <w:pPr>
              <w:pStyle w:val="TAC"/>
            </w:pPr>
            <w:r w:rsidRPr="00DA6730">
              <w:t>20@5</w:t>
            </w:r>
          </w:p>
        </w:tc>
        <w:tc>
          <w:tcPr>
            <w:tcW w:w="850" w:type="dxa"/>
            <w:tcBorders>
              <w:top w:val="nil"/>
              <w:left w:val="nil"/>
              <w:bottom w:val="single" w:sz="4" w:space="0" w:color="auto"/>
              <w:right w:val="single" w:sz="4" w:space="0" w:color="auto"/>
            </w:tcBorders>
            <w:vAlign w:val="center"/>
          </w:tcPr>
          <w:p w14:paraId="2F638562" w14:textId="77777777" w:rsidR="008B2BC6" w:rsidRPr="00DA6730" w:rsidRDefault="008B2BC6" w:rsidP="005713B7">
            <w:pPr>
              <w:pStyle w:val="TAC"/>
            </w:pPr>
            <w:r w:rsidRPr="00DA6730">
              <w:t>20@30</w:t>
            </w:r>
          </w:p>
        </w:tc>
        <w:tc>
          <w:tcPr>
            <w:tcW w:w="850" w:type="dxa"/>
            <w:tcBorders>
              <w:top w:val="nil"/>
              <w:left w:val="nil"/>
              <w:bottom w:val="single" w:sz="4" w:space="0" w:color="auto"/>
              <w:right w:val="single" w:sz="4" w:space="0" w:color="auto"/>
            </w:tcBorders>
            <w:vAlign w:val="center"/>
          </w:tcPr>
          <w:p w14:paraId="1800BCFF"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6F5F458C"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34FBED91" w14:textId="77777777" w:rsidR="008B2BC6" w:rsidRPr="00DA6730" w:rsidRDefault="008B2BC6" w:rsidP="005713B7">
            <w:pPr>
              <w:pStyle w:val="TAC"/>
            </w:pPr>
            <w:r w:rsidRPr="00DA6730">
              <w:t>FDD</w:t>
            </w:r>
          </w:p>
        </w:tc>
      </w:tr>
      <w:tr w:rsidR="008B2BC6" w:rsidRPr="00DA6730" w14:paraId="70FA080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29F7BF1" w14:textId="77777777" w:rsidR="008B2BC6" w:rsidRPr="00DA6730" w:rsidRDefault="008B2BC6" w:rsidP="005713B7">
            <w:pPr>
              <w:pStyle w:val="TAC"/>
            </w:pPr>
            <w:r w:rsidRPr="00DA6730">
              <w:t>13</w:t>
            </w:r>
          </w:p>
        </w:tc>
        <w:tc>
          <w:tcPr>
            <w:tcW w:w="891" w:type="dxa"/>
            <w:tcBorders>
              <w:top w:val="nil"/>
              <w:left w:val="nil"/>
              <w:bottom w:val="single" w:sz="4" w:space="0" w:color="auto"/>
              <w:right w:val="single" w:sz="4" w:space="0" w:color="auto"/>
            </w:tcBorders>
            <w:vAlign w:val="center"/>
          </w:tcPr>
          <w:p w14:paraId="3B627563"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B3E3095"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BDA97E6" w14:textId="77777777" w:rsidR="008B2BC6" w:rsidRPr="00DA6730" w:rsidRDefault="008B2BC6" w:rsidP="005713B7">
            <w:pPr>
              <w:pStyle w:val="TAC"/>
            </w:pPr>
            <w:r w:rsidRPr="00DA6730">
              <w:t>20@0</w:t>
            </w:r>
          </w:p>
        </w:tc>
        <w:tc>
          <w:tcPr>
            <w:tcW w:w="850" w:type="dxa"/>
            <w:tcBorders>
              <w:top w:val="nil"/>
              <w:left w:val="nil"/>
              <w:bottom w:val="single" w:sz="4" w:space="0" w:color="auto"/>
              <w:right w:val="single" w:sz="4" w:space="0" w:color="auto"/>
            </w:tcBorders>
            <w:vAlign w:val="center"/>
          </w:tcPr>
          <w:p w14:paraId="7C022F3D" w14:textId="77777777" w:rsidR="008B2BC6" w:rsidRPr="00DA6730" w:rsidRDefault="008B2BC6" w:rsidP="005713B7">
            <w:pPr>
              <w:pStyle w:val="TAC"/>
            </w:pPr>
            <w:r w:rsidRPr="00DA6730">
              <w:t>20@0</w:t>
            </w:r>
          </w:p>
        </w:tc>
        <w:tc>
          <w:tcPr>
            <w:tcW w:w="850" w:type="dxa"/>
            <w:tcBorders>
              <w:top w:val="nil"/>
              <w:left w:val="nil"/>
              <w:bottom w:val="single" w:sz="4" w:space="0" w:color="auto"/>
              <w:right w:val="single" w:sz="4" w:space="0" w:color="auto"/>
            </w:tcBorders>
            <w:vAlign w:val="center"/>
          </w:tcPr>
          <w:p w14:paraId="7ADB2B72"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451EB105"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4579E95A" w14:textId="77777777" w:rsidR="008B2BC6" w:rsidRPr="00DA6730" w:rsidRDefault="008B2BC6" w:rsidP="005713B7">
            <w:pPr>
              <w:pStyle w:val="TAC"/>
            </w:pPr>
            <w:r w:rsidRPr="00DA6730">
              <w:t>FDD</w:t>
            </w:r>
          </w:p>
        </w:tc>
      </w:tr>
      <w:tr w:rsidR="008B2BC6" w:rsidRPr="00DA6730" w14:paraId="6B9C8EE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31392D8" w14:textId="77777777" w:rsidR="008B2BC6" w:rsidRPr="00DA6730" w:rsidRDefault="008B2BC6" w:rsidP="005713B7">
            <w:pPr>
              <w:pStyle w:val="TAC"/>
            </w:pPr>
            <w:r w:rsidRPr="00DA6730">
              <w:t>14</w:t>
            </w:r>
          </w:p>
        </w:tc>
        <w:tc>
          <w:tcPr>
            <w:tcW w:w="891" w:type="dxa"/>
            <w:tcBorders>
              <w:top w:val="nil"/>
              <w:left w:val="nil"/>
              <w:bottom w:val="single" w:sz="4" w:space="0" w:color="auto"/>
              <w:right w:val="single" w:sz="4" w:space="0" w:color="auto"/>
            </w:tcBorders>
            <w:vAlign w:val="center"/>
          </w:tcPr>
          <w:p w14:paraId="60F54441"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C485F02"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F71B10F" w14:textId="77777777" w:rsidR="008B2BC6" w:rsidRPr="00DA6730" w:rsidRDefault="008B2BC6" w:rsidP="005713B7">
            <w:pPr>
              <w:pStyle w:val="TAC"/>
            </w:pPr>
            <w:r w:rsidRPr="00DA6730">
              <w:t>15@0</w:t>
            </w:r>
          </w:p>
        </w:tc>
        <w:tc>
          <w:tcPr>
            <w:tcW w:w="850" w:type="dxa"/>
            <w:tcBorders>
              <w:top w:val="nil"/>
              <w:left w:val="nil"/>
              <w:bottom w:val="single" w:sz="4" w:space="0" w:color="auto"/>
              <w:right w:val="single" w:sz="4" w:space="0" w:color="auto"/>
            </w:tcBorders>
            <w:vAlign w:val="center"/>
          </w:tcPr>
          <w:p w14:paraId="07A2646B" w14:textId="77777777" w:rsidR="008B2BC6" w:rsidRPr="00DA6730" w:rsidRDefault="008B2BC6" w:rsidP="005713B7">
            <w:pPr>
              <w:pStyle w:val="TAC"/>
            </w:pPr>
            <w:r w:rsidRPr="00DA6730">
              <w:t>15@0</w:t>
            </w:r>
          </w:p>
        </w:tc>
        <w:tc>
          <w:tcPr>
            <w:tcW w:w="850" w:type="dxa"/>
            <w:tcBorders>
              <w:top w:val="nil"/>
              <w:left w:val="nil"/>
              <w:bottom w:val="single" w:sz="4" w:space="0" w:color="auto"/>
              <w:right w:val="single" w:sz="4" w:space="0" w:color="auto"/>
            </w:tcBorders>
            <w:vAlign w:val="center"/>
          </w:tcPr>
          <w:p w14:paraId="7BF319C9"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383127B6"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50CD35FA" w14:textId="77777777" w:rsidR="008B2BC6" w:rsidRPr="00DA6730" w:rsidRDefault="008B2BC6" w:rsidP="005713B7">
            <w:pPr>
              <w:pStyle w:val="TAC"/>
            </w:pPr>
            <w:r w:rsidRPr="00DA6730">
              <w:t>FDD</w:t>
            </w:r>
          </w:p>
        </w:tc>
      </w:tr>
      <w:tr w:rsidR="008B2BC6" w:rsidRPr="00DA6730" w14:paraId="31DCAE55"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02276D9" w14:textId="77777777" w:rsidR="008B2BC6" w:rsidRPr="00DA6730" w:rsidRDefault="008B2BC6" w:rsidP="005713B7">
            <w:pPr>
              <w:pStyle w:val="TAC"/>
            </w:pPr>
            <w:r w:rsidRPr="00DA6730">
              <w:t>...</w:t>
            </w:r>
          </w:p>
        </w:tc>
        <w:tc>
          <w:tcPr>
            <w:tcW w:w="891" w:type="dxa"/>
            <w:tcBorders>
              <w:top w:val="nil"/>
              <w:left w:val="nil"/>
              <w:bottom w:val="single" w:sz="4" w:space="0" w:color="auto"/>
              <w:right w:val="single" w:sz="4" w:space="0" w:color="auto"/>
            </w:tcBorders>
            <w:vAlign w:val="center"/>
          </w:tcPr>
          <w:p w14:paraId="753661AF"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424E6458"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546C61DA"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5CF2D8E3"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6B775D7F"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5D4AB397" w14:textId="77777777" w:rsidR="008B2BC6" w:rsidRPr="00DA6730" w:rsidRDefault="008B2BC6" w:rsidP="005713B7">
            <w:pPr>
              <w:pStyle w:val="TAC"/>
            </w:pPr>
          </w:p>
        </w:tc>
        <w:tc>
          <w:tcPr>
            <w:tcW w:w="933" w:type="dxa"/>
            <w:tcBorders>
              <w:top w:val="nil"/>
              <w:left w:val="nil"/>
              <w:bottom w:val="single" w:sz="4" w:space="0" w:color="auto"/>
              <w:right w:val="single" w:sz="4" w:space="0" w:color="auto"/>
            </w:tcBorders>
            <w:vAlign w:val="center"/>
          </w:tcPr>
          <w:p w14:paraId="15D89BC6" w14:textId="77777777" w:rsidR="008B2BC6" w:rsidRPr="00DA6730" w:rsidRDefault="008B2BC6" w:rsidP="005713B7">
            <w:pPr>
              <w:pStyle w:val="TAC"/>
            </w:pPr>
          </w:p>
        </w:tc>
      </w:tr>
      <w:tr w:rsidR="008B2BC6" w:rsidRPr="00DA6730" w14:paraId="5F0970F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A18BD94" w14:textId="77777777" w:rsidR="008B2BC6" w:rsidRPr="00DA6730" w:rsidRDefault="008B2BC6" w:rsidP="005713B7">
            <w:pPr>
              <w:pStyle w:val="TAC"/>
            </w:pPr>
            <w:r w:rsidRPr="00DA6730">
              <w:t>17</w:t>
            </w:r>
          </w:p>
        </w:tc>
        <w:tc>
          <w:tcPr>
            <w:tcW w:w="891" w:type="dxa"/>
            <w:tcBorders>
              <w:top w:val="nil"/>
              <w:left w:val="nil"/>
              <w:bottom w:val="single" w:sz="4" w:space="0" w:color="auto"/>
              <w:right w:val="single" w:sz="4" w:space="0" w:color="auto"/>
            </w:tcBorders>
            <w:vAlign w:val="center"/>
          </w:tcPr>
          <w:p w14:paraId="222DDAA4"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429936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A09B23C" w14:textId="77777777" w:rsidR="008B2BC6" w:rsidRPr="00DA6730" w:rsidRDefault="008B2BC6" w:rsidP="005713B7">
            <w:pPr>
              <w:pStyle w:val="TAC"/>
            </w:pPr>
            <w:r w:rsidRPr="00DA6730">
              <w:t>20@5</w:t>
            </w:r>
          </w:p>
        </w:tc>
        <w:tc>
          <w:tcPr>
            <w:tcW w:w="850" w:type="dxa"/>
            <w:tcBorders>
              <w:top w:val="nil"/>
              <w:left w:val="nil"/>
              <w:bottom w:val="single" w:sz="4" w:space="0" w:color="auto"/>
              <w:right w:val="single" w:sz="4" w:space="0" w:color="auto"/>
            </w:tcBorders>
            <w:vAlign w:val="center"/>
          </w:tcPr>
          <w:p w14:paraId="41078861" w14:textId="77777777" w:rsidR="008B2BC6" w:rsidRPr="00DA6730" w:rsidRDefault="008B2BC6" w:rsidP="005713B7">
            <w:pPr>
              <w:pStyle w:val="TAC"/>
            </w:pPr>
            <w:r w:rsidRPr="00DA6730">
              <w:t>20@30</w:t>
            </w:r>
          </w:p>
        </w:tc>
        <w:tc>
          <w:tcPr>
            <w:tcW w:w="850" w:type="dxa"/>
            <w:tcBorders>
              <w:top w:val="nil"/>
              <w:left w:val="nil"/>
              <w:bottom w:val="single" w:sz="4" w:space="0" w:color="auto"/>
              <w:right w:val="single" w:sz="4" w:space="0" w:color="auto"/>
            </w:tcBorders>
            <w:vAlign w:val="center"/>
          </w:tcPr>
          <w:p w14:paraId="5907D03F"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1BCCE704"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EC74E09" w14:textId="77777777" w:rsidR="008B2BC6" w:rsidRPr="00DA6730" w:rsidRDefault="008B2BC6" w:rsidP="005713B7">
            <w:pPr>
              <w:pStyle w:val="TAC"/>
            </w:pPr>
            <w:r w:rsidRPr="00DA6730">
              <w:t>FDD</w:t>
            </w:r>
          </w:p>
        </w:tc>
      </w:tr>
      <w:tr w:rsidR="008B2BC6" w:rsidRPr="00DA6730" w14:paraId="19F1760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840327E" w14:textId="77777777" w:rsidR="008B2BC6" w:rsidRPr="00DA6730" w:rsidRDefault="008B2BC6" w:rsidP="005713B7">
            <w:pPr>
              <w:pStyle w:val="TAC"/>
            </w:pPr>
            <w:r w:rsidRPr="00DA6730">
              <w:rPr>
                <w:rFonts w:eastAsia="MS Mincho"/>
              </w:rPr>
              <w:t>18</w:t>
            </w:r>
          </w:p>
        </w:tc>
        <w:tc>
          <w:tcPr>
            <w:tcW w:w="891" w:type="dxa"/>
            <w:tcBorders>
              <w:top w:val="nil"/>
              <w:left w:val="nil"/>
              <w:bottom w:val="single" w:sz="4" w:space="0" w:color="auto"/>
              <w:right w:val="single" w:sz="4" w:space="0" w:color="auto"/>
            </w:tcBorders>
            <w:vAlign w:val="center"/>
          </w:tcPr>
          <w:p w14:paraId="21DDAF11"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091E7DB"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08789DBF"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16484C0E"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6E9A7A3E" w14:textId="77777777" w:rsidR="008B2BC6" w:rsidRPr="00DA6730" w:rsidRDefault="008B2BC6" w:rsidP="005713B7">
            <w:pPr>
              <w:pStyle w:val="TAC"/>
            </w:pPr>
            <w:r w:rsidRPr="00DA6730">
              <w:t>25@50</w:t>
            </w:r>
          </w:p>
        </w:tc>
        <w:tc>
          <w:tcPr>
            <w:tcW w:w="850" w:type="dxa"/>
            <w:tcBorders>
              <w:top w:val="nil"/>
              <w:left w:val="nil"/>
              <w:bottom w:val="single" w:sz="4" w:space="0" w:color="auto"/>
              <w:right w:val="single" w:sz="4" w:space="0" w:color="auto"/>
            </w:tcBorders>
            <w:vAlign w:val="center"/>
          </w:tcPr>
          <w:p w14:paraId="37508F77"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289C9449" w14:textId="77777777" w:rsidR="008B2BC6" w:rsidRPr="00DA6730" w:rsidRDefault="008B2BC6" w:rsidP="005713B7">
            <w:pPr>
              <w:pStyle w:val="TAC"/>
            </w:pPr>
            <w:r w:rsidRPr="00DA6730">
              <w:t>FDD</w:t>
            </w:r>
          </w:p>
        </w:tc>
      </w:tr>
      <w:tr w:rsidR="008B2BC6" w:rsidRPr="00DA6730" w14:paraId="1E83C0F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F48FB1F" w14:textId="77777777" w:rsidR="008B2BC6" w:rsidRPr="00DA6730" w:rsidRDefault="008B2BC6" w:rsidP="005713B7">
            <w:pPr>
              <w:pStyle w:val="TAC"/>
            </w:pPr>
            <w:r w:rsidRPr="00DA6730">
              <w:rPr>
                <w:rFonts w:eastAsia="MS Mincho"/>
              </w:rPr>
              <w:t>19</w:t>
            </w:r>
          </w:p>
        </w:tc>
        <w:tc>
          <w:tcPr>
            <w:tcW w:w="891" w:type="dxa"/>
            <w:tcBorders>
              <w:top w:val="nil"/>
              <w:left w:val="nil"/>
              <w:bottom w:val="single" w:sz="4" w:space="0" w:color="auto"/>
              <w:right w:val="single" w:sz="4" w:space="0" w:color="auto"/>
            </w:tcBorders>
            <w:vAlign w:val="center"/>
          </w:tcPr>
          <w:p w14:paraId="0DD6D0A5"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050F1180"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E1F20E3"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7B3D5F94"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7C88BD07" w14:textId="77777777" w:rsidR="008B2BC6" w:rsidRPr="00DA6730" w:rsidRDefault="008B2BC6" w:rsidP="005713B7">
            <w:pPr>
              <w:pStyle w:val="TAC"/>
            </w:pPr>
            <w:r w:rsidRPr="00DA6730">
              <w:t>25@50</w:t>
            </w:r>
          </w:p>
        </w:tc>
        <w:tc>
          <w:tcPr>
            <w:tcW w:w="850" w:type="dxa"/>
            <w:tcBorders>
              <w:top w:val="nil"/>
              <w:left w:val="nil"/>
              <w:bottom w:val="single" w:sz="4" w:space="0" w:color="auto"/>
              <w:right w:val="single" w:sz="4" w:space="0" w:color="auto"/>
            </w:tcBorders>
            <w:vAlign w:val="center"/>
          </w:tcPr>
          <w:p w14:paraId="24C8B6F2"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431F3010" w14:textId="77777777" w:rsidR="008B2BC6" w:rsidRPr="00DA6730" w:rsidRDefault="008B2BC6" w:rsidP="005713B7">
            <w:pPr>
              <w:pStyle w:val="TAC"/>
            </w:pPr>
            <w:r w:rsidRPr="00DA6730">
              <w:t>FDD</w:t>
            </w:r>
          </w:p>
        </w:tc>
      </w:tr>
      <w:tr w:rsidR="008B2BC6" w:rsidRPr="00DA6730" w14:paraId="0A0B7D2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F8E6D77" w14:textId="77777777" w:rsidR="008B2BC6" w:rsidRPr="00DA6730" w:rsidRDefault="008B2BC6" w:rsidP="005713B7">
            <w:pPr>
              <w:pStyle w:val="TAC"/>
            </w:pPr>
            <w:r w:rsidRPr="00DA6730">
              <w:t>20</w:t>
            </w:r>
          </w:p>
        </w:tc>
        <w:tc>
          <w:tcPr>
            <w:tcW w:w="891" w:type="dxa"/>
            <w:tcBorders>
              <w:top w:val="nil"/>
              <w:left w:val="nil"/>
              <w:bottom w:val="single" w:sz="4" w:space="0" w:color="auto"/>
              <w:right w:val="single" w:sz="4" w:space="0" w:color="auto"/>
            </w:tcBorders>
            <w:vAlign w:val="center"/>
          </w:tcPr>
          <w:p w14:paraId="560A4EB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47B80B3"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71053D46" w14:textId="77777777" w:rsidR="008B2BC6" w:rsidRPr="00DA6730" w:rsidRDefault="008B2BC6" w:rsidP="005713B7">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710C95FF" w14:textId="77777777" w:rsidR="008B2BC6" w:rsidRPr="00DA6730" w:rsidRDefault="008B2BC6" w:rsidP="005713B7">
            <w:pPr>
              <w:pStyle w:val="TAC"/>
            </w:pPr>
            <w:r w:rsidRPr="00DA6730">
              <w:t>20@0</w:t>
            </w:r>
          </w:p>
        </w:tc>
        <w:tc>
          <w:tcPr>
            <w:tcW w:w="850" w:type="dxa"/>
            <w:tcBorders>
              <w:top w:val="nil"/>
              <w:left w:val="nil"/>
              <w:bottom w:val="single" w:sz="4" w:space="0" w:color="auto"/>
              <w:right w:val="single" w:sz="4" w:space="0" w:color="auto"/>
            </w:tcBorders>
            <w:vAlign w:val="center"/>
          </w:tcPr>
          <w:p w14:paraId="0AE34350" w14:textId="77777777" w:rsidR="008B2BC6" w:rsidRPr="00DA6730" w:rsidRDefault="008B2BC6" w:rsidP="005713B7">
            <w:pPr>
              <w:pStyle w:val="TAC"/>
            </w:pPr>
            <w:r w:rsidRPr="00DA6730">
              <w:rPr>
                <w:rFonts w:eastAsia="MS Mincho"/>
              </w:rPr>
              <w:t>20@11</w:t>
            </w:r>
          </w:p>
        </w:tc>
        <w:tc>
          <w:tcPr>
            <w:tcW w:w="850" w:type="dxa"/>
            <w:tcBorders>
              <w:top w:val="nil"/>
              <w:left w:val="nil"/>
              <w:bottom w:val="single" w:sz="4" w:space="0" w:color="auto"/>
              <w:right w:val="single" w:sz="4" w:space="0" w:color="auto"/>
            </w:tcBorders>
            <w:vAlign w:val="center"/>
          </w:tcPr>
          <w:p w14:paraId="4B9A084A" w14:textId="77777777" w:rsidR="008B2BC6" w:rsidRPr="00DA6730" w:rsidRDefault="008B2BC6" w:rsidP="005713B7">
            <w:pPr>
              <w:pStyle w:val="TAC"/>
            </w:pPr>
            <w:r w:rsidRPr="00DA6730">
              <w:rPr>
                <w:rFonts w:eastAsia="MS Mincho"/>
              </w:rPr>
              <w:t>20@16</w:t>
            </w:r>
          </w:p>
        </w:tc>
        <w:tc>
          <w:tcPr>
            <w:tcW w:w="933" w:type="dxa"/>
            <w:tcBorders>
              <w:top w:val="nil"/>
              <w:left w:val="nil"/>
              <w:bottom w:val="single" w:sz="4" w:space="0" w:color="auto"/>
              <w:right w:val="single" w:sz="4" w:space="0" w:color="auto"/>
            </w:tcBorders>
            <w:vAlign w:val="center"/>
          </w:tcPr>
          <w:p w14:paraId="6F3CC982" w14:textId="77777777" w:rsidR="008B2BC6" w:rsidRPr="00DA6730" w:rsidRDefault="008B2BC6" w:rsidP="005713B7">
            <w:pPr>
              <w:pStyle w:val="TAC"/>
            </w:pPr>
            <w:r w:rsidRPr="00DA6730">
              <w:t>FDD</w:t>
            </w:r>
          </w:p>
        </w:tc>
      </w:tr>
      <w:tr w:rsidR="008B2BC6" w:rsidRPr="00DA6730" w14:paraId="23F69B9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5CC5365" w14:textId="77777777" w:rsidR="008B2BC6" w:rsidRPr="00DA6730" w:rsidRDefault="008B2BC6" w:rsidP="005713B7">
            <w:pPr>
              <w:pStyle w:val="TAC"/>
            </w:pPr>
            <w:r w:rsidRPr="00DA6730">
              <w:t>21</w:t>
            </w:r>
          </w:p>
        </w:tc>
        <w:tc>
          <w:tcPr>
            <w:tcW w:w="891" w:type="dxa"/>
            <w:tcBorders>
              <w:top w:val="nil"/>
              <w:left w:val="nil"/>
              <w:bottom w:val="single" w:sz="4" w:space="0" w:color="auto"/>
              <w:right w:val="single" w:sz="4" w:space="0" w:color="auto"/>
            </w:tcBorders>
            <w:vAlign w:val="center"/>
          </w:tcPr>
          <w:p w14:paraId="3AA845E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48F4EDE"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8D17635"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46B0CE1B" w14:textId="77777777" w:rsidR="008B2BC6" w:rsidRPr="00DA6730" w:rsidRDefault="008B2BC6" w:rsidP="005713B7">
            <w:pPr>
              <w:pStyle w:val="TAC"/>
            </w:pPr>
            <w:r w:rsidRPr="00DA6730">
              <w:t>25@25</w:t>
            </w:r>
          </w:p>
        </w:tc>
        <w:tc>
          <w:tcPr>
            <w:tcW w:w="850" w:type="dxa"/>
            <w:tcBorders>
              <w:top w:val="nil"/>
              <w:left w:val="nil"/>
              <w:bottom w:val="single" w:sz="4" w:space="0" w:color="auto"/>
              <w:right w:val="single" w:sz="4" w:space="0" w:color="auto"/>
            </w:tcBorders>
            <w:vAlign w:val="center"/>
          </w:tcPr>
          <w:p w14:paraId="07DFCF82" w14:textId="77777777" w:rsidR="008B2BC6" w:rsidRPr="00DA6730" w:rsidRDefault="008B2BC6" w:rsidP="005713B7">
            <w:pPr>
              <w:pStyle w:val="TAC"/>
            </w:pPr>
            <w:r w:rsidRPr="00DA6730">
              <w:t>25@50</w:t>
            </w:r>
          </w:p>
        </w:tc>
        <w:tc>
          <w:tcPr>
            <w:tcW w:w="850" w:type="dxa"/>
            <w:tcBorders>
              <w:top w:val="nil"/>
              <w:left w:val="nil"/>
              <w:bottom w:val="single" w:sz="4" w:space="0" w:color="auto"/>
              <w:right w:val="single" w:sz="4" w:space="0" w:color="auto"/>
            </w:tcBorders>
            <w:vAlign w:val="center"/>
          </w:tcPr>
          <w:p w14:paraId="30285EB5"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7C60D3D" w14:textId="77777777" w:rsidR="008B2BC6" w:rsidRPr="00DA6730" w:rsidRDefault="008B2BC6" w:rsidP="005713B7">
            <w:pPr>
              <w:pStyle w:val="TAC"/>
            </w:pPr>
            <w:r w:rsidRPr="00DA6730">
              <w:t>FDD</w:t>
            </w:r>
          </w:p>
        </w:tc>
      </w:tr>
      <w:tr w:rsidR="008B2BC6" w:rsidRPr="00DA6730" w14:paraId="12FF59A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6BB3C01" w14:textId="77777777" w:rsidR="008B2BC6" w:rsidRPr="00DA6730" w:rsidRDefault="008B2BC6" w:rsidP="005713B7">
            <w:pPr>
              <w:pStyle w:val="TAC"/>
            </w:pPr>
            <w:r w:rsidRPr="00DA6730">
              <w:t>22</w:t>
            </w:r>
          </w:p>
        </w:tc>
        <w:tc>
          <w:tcPr>
            <w:tcW w:w="891" w:type="dxa"/>
            <w:tcBorders>
              <w:top w:val="nil"/>
              <w:left w:val="nil"/>
              <w:bottom w:val="single" w:sz="4" w:space="0" w:color="auto"/>
              <w:right w:val="single" w:sz="4" w:space="0" w:color="auto"/>
            </w:tcBorders>
            <w:vAlign w:val="center"/>
          </w:tcPr>
          <w:p w14:paraId="17F9D7E5"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6DC2463"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66CCCA6" w14:textId="77777777" w:rsidR="008B2BC6" w:rsidRPr="00DA6730" w:rsidRDefault="008B2BC6" w:rsidP="005713B7">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36F3B840" w14:textId="77777777" w:rsidR="008B2BC6" w:rsidRPr="00DA6730" w:rsidRDefault="008B2BC6" w:rsidP="005713B7">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3EF02EB7" w14:textId="77777777" w:rsidR="008B2BC6" w:rsidRPr="00DA6730" w:rsidRDefault="008B2BC6" w:rsidP="005713B7">
            <w:pPr>
              <w:pStyle w:val="TAC"/>
            </w:pPr>
            <w:r w:rsidRPr="00DA6730">
              <w:t>50@25</w:t>
            </w:r>
          </w:p>
        </w:tc>
        <w:tc>
          <w:tcPr>
            <w:tcW w:w="850" w:type="dxa"/>
            <w:tcBorders>
              <w:top w:val="nil"/>
              <w:left w:val="nil"/>
              <w:bottom w:val="single" w:sz="4" w:space="0" w:color="auto"/>
              <w:right w:val="single" w:sz="4" w:space="0" w:color="auto"/>
            </w:tcBorders>
            <w:vAlign w:val="center"/>
          </w:tcPr>
          <w:p w14:paraId="1F3CF68D" w14:textId="77777777" w:rsidR="008B2BC6" w:rsidRPr="00DA6730" w:rsidRDefault="008B2BC6" w:rsidP="005713B7">
            <w:pPr>
              <w:pStyle w:val="TAC"/>
            </w:pPr>
            <w:r w:rsidRPr="00DA6730">
              <w:t>50@50</w:t>
            </w:r>
          </w:p>
        </w:tc>
        <w:tc>
          <w:tcPr>
            <w:tcW w:w="933" w:type="dxa"/>
            <w:tcBorders>
              <w:top w:val="nil"/>
              <w:left w:val="nil"/>
              <w:bottom w:val="single" w:sz="4" w:space="0" w:color="auto"/>
              <w:right w:val="single" w:sz="4" w:space="0" w:color="auto"/>
            </w:tcBorders>
            <w:vAlign w:val="center"/>
          </w:tcPr>
          <w:p w14:paraId="00CB516C" w14:textId="77777777" w:rsidR="008B2BC6" w:rsidRPr="00DA6730" w:rsidRDefault="008B2BC6" w:rsidP="005713B7">
            <w:pPr>
              <w:pStyle w:val="TAC"/>
            </w:pPr>
            <w:r w:rsidRPr="00DA6730">
              <w:rPr>
                <w:rFonts w:eastAsia="MS Mincho" w:cs="Arial"/>
              </w:rPr>
              <w:t>FDD</w:t>
            </w:r>
          </w:p>
        </w:tc>
      </w:tr>
      <w:tr w:rsidR="008B2BC6" w:rsidRPr="00DA6730" w14:paraId="5B41C54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9201996" w14:textId="77777777" w:rsidR="008B2BC6" w:rsidRPr="00DA6730" w:rsidRDefault="008B2BC6" w:rsidP="005713B7">
            <w:pPr>
              <w:pStyle w:val="TAC"/>
            </w:pPr>
            <w:r w:rsidRPr="00DA6730">
              <w:t>23</w:t>
            </w:r>
          </w:p>
        </w:tc>
        <w:tc>
          <w:tcPr>
            <w:tcW w:w="891" w:type="dxa"/>
            <w:tcBorders>
              <w:top w:val="nil"/>
              <w:left w:val="nil"/>
              <w:bottom w:val="single" w:sz="4" w:space="0" w:color="auto"/>
              <w:right w:val="single" w:sz="4" w:space="0" w:color="auto"/>
            </w:tcBorders>
            <w:vAlign w:val="center"/>
          </w:tcPr>
          <w:p w14:paraId="0F828FBC" w14:textId="77777777" w:rsidR="008B2BC6" w:rsidRPr="00DA6730" w:rsidRDefault="008B2BC6" w:rsidP="005713B7">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1ED0E13C" w14:textId="77777777" w:rsidR="008B2BC6" w:rsidRPr="00DA6730" w:rsidRDefault="008B2BC6" w:rsidP="005713B7">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4E5D8EA4" w14:textId="77777777" w:rsidR="008B2BC6" w:rsidRPr="00DA6730" w:rsidRDefault="008B2BC6" w:rsidP="005713B7">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76360D3B" w14:textId="77777777" w:rsidR="008B2BC6" w:rsidRPr="00DA6730" w:rsidRDefault="008B2BC6" w:rsidP="005713B7">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12A6809B" w14:textId="77777777" w:rsidR="008B2BC6" w:rsidRPr="00DA6730" w:rsidRDefault="008B2BC6" w:rsidP="005713B7">
            <w:pPr>
              <w:pStyle w:val="TAC"/>
            </w:pPr>
            <w:r w:rsidRPr="00DA6730">
              <w:rPr>
                <w:rFonts w:eastAsia="MS Mincho" w:cs="Arial"/>
              </w:rPr>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18A06AA4" w14:textId="77777777" w:rsidR="008B2BC6" w:rsidRPr="00DA6730" w:rsidRDefault="008B2BC6" w:rsidP="005713B7">
            <w:pPr>
              <w:pStyle w:val="TAC"/>
            </w:pPr>
            <w:r w:rsidRPr="00DA6730">
              <w:rPr>
                <w:rFonts w:eastAsia="MS Mincho" w:cs="Arial"/>
              </w:rPr>
              <w:t>100</w:t>
            </w:r>
            <w:r w:rsidRPr="00DA6730">
              <w:rPr>
                <w:rFonts w:eastAsia="MS Mincho"/>
              </w:rPr>
              <w:t>@0</w:t>
            </w:r>
          </w:p>
        </w:tc>
        <w:tc>
          <w:tcPr>
            <w:tcW w:w="933" w:type="dxa"/>
            <w:tcBorders>
              <w:top w:val="nil"/>
              <w:left w:val="nil"/>
              <w:bottom w:val="single" w:sz="4" w:space="0" w:color="auto"/>
              <w:right w:val="single" w:sz="4" w:space="0" w:color="auto"/>
            </w:tcBorders>
            <w:vAlign w:val="center"/>
          </w:tcPr>
          <w:p w14:paraId="5D27CF1F" w14:textId="77777777" w:rsidR="008B2BC6" w:rsidRPr="00DA6730" w:rsidRDefault="008B2BC6" w:rsidP="005713B7">
            <w:pPr>
              <w:pStyle w:val="TAC"/>
            </w:pPr>
            <w:r w:rsidRPr="00DA6730">
              <w:t>FDD</w:t>
            </w:r>
          </w:p>
        </w:tc>
      </w:tr>
      <w:tr w:rsidR="008B2BC6" w:rsidRPr="00DA6730" w14:paraId="25F4D57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53A4003" w14:textId="77777777" w:rsidR="008B2BC6" w:rsidRPr="00DA6730" w:rsidRDefault="008B2BC6" w:rsidP="005713B7">
            <w:pPr>
              <w:pStyle w:val="TAC"/>
            </w:pPr>
            <w:r w:rsidRPr="00DA6730">
              <w:t>24</w:t>
            </w:r>
          </w:p>
        </w:tc>
        <w:tc>
          <w:tcPr>
            <w:tcW w:w="891" w:type="dxa"/>
            <w:tcBorders>
              <w:top w:val="nil"/>
              <w:left w:val="nil"/>
              <w:bottom w:val="single" w:sz="4" w:space="0" w:color="auto"/>
              <w:right w:val="single" w:sz="4" w:space="0" w:color="auto"/>
            </w:tcBorders>
            <w:vAlign w:val="center"/>
          </w:tcPr>
          <w:p w14:paraId="26B6794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1583A04"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70B68A62"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5E7D720"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4A34B47A"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62FC7B98"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0B1E56CE" w14:textId="77777777" w:rsidR="008B2BC6" w:rsidRPr="00DA6730" w:rsidRDefault="008B2BC6" w:rsidP="005713B7">
            <w:pPr>
              <w:pStyle w:val="TAC"/>
            </w:pPr>
            <w:r w:rsidRPr="00DA6730">
              <w:t>FDD</w:t>
            </w:r>
          </w:p>
        </w:tc>
      </w:tr>
      <w:tr w:rsidR="008B2BC6" w:rsidRPr="00DA6730" w14:paraId="3C08886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CAEB5D0" w14:textId="77777777" w:rsidR="008B2BC6" w:rsidRPr="00DA6730" w:rsidRDefault="008B2BC6" w:rsidP="005713B7">
            <w:pPr>
              <w:pStyle w:val="TAC"/>
            </w:pPr>
            <w:r w:rsidRPr="00DA6730">
              <w:t>25</w:t>
            </w:r>
          </w:p>
        </w:tc>
        <w:tc>
          <w:tcPr>
            <w:tcW w:w="891" w:type="dxa"/>
            <w:tcBorders>
              <w:top w:val="nil"/>
              <w:left w:val="nil"/>
              <w:bottom w:val="single" w:sz="4" w:space="0" w:color="auto"/>
              <w:right w:val="single" w:sz="4" w:space="0" w:color="auto"/>
            </w:tcBorders>
            <w:vAlign w:val="center"/>
          </w:tcPr>
          <w:p w14:paraId="1581B625" w14:textId="77777777" w:rsidR="008B2BC6" w:rsidRPr="00DA6730" w:rsidRDefault="008B2BC6" w:rsidP="005713B7">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2C356B28" w14:textId="77777777" w:rsidR="008B2BC6" w:rsidRPr="00DA6730" w:rsidRDefault="008B2BC6" w:rsidP="005713B7">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185C9C79" w14:textId="77777777" w:rsidR="008B2BC6" w:rsidRPr="00DA6730" w:rsidRDefault="008B2BC6" w:rsidP="005713B7">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33EB979D" w14:textId="77777777" w:rsidR="008B2BC6" w:rsidRPr="00DA6730" w:rsidRDefault="008B2BC6" w:rsidP="005713B7">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70242AB7" w14:textId="77777777" w:rsidR="008B2BC6" w:rsidRPr="00DA6730" w:rsidRDefault="008B2BC6" w:rsidP="005713B7">
            <w:pPr>
              <w:pStyle w:val="TAC"/>
            </w:pPr>
            <w:r w:rsidRPr="00DA6730">
              <w:t>50@25</w:t>
            </w:r>
          </w:p>
        </w:tc>
        <w:tc>
          <w:tcPr>
            <w:tcW w:w="850" w:type="dxa"/>
            <w:tcBorders>
              <w:top w:val="nil"/>
              <w:left w:val="nil"/>
              <w:bottom w:val="single" w:sz="4" w:space="0" w:color="auto"/>
              <w:right w:val="single" w:sz="4" w:space="0" w:color="auto"/>
            </w:tcBorders>
            <w:vAlign w:val="center"/>
          </w:tcPr>
          <w:p w14:paraId="36878FAA" w14:textId="77777777" w:rsidR="008B2BC6" w:rsidRPr="00DA6730" w:rsidRDefault="008B2BC6" w:rsidP="005713B7">
            <w:pPr>
              <w:pStyle w:val="TAC"/>
            </w:pPr>
            <w:r w:rsidRPr="00DA6730">
              <w:t>50@50</w:t>
            </w:r>
          </w:p>
        </w:tc>
        <w:tc>
          <w:tcPr>
            <w:tcW w:w="933" w:type="dxa"/>
            <w:tcBorders>
              <w:top w:val="nil"/>
              <w:left w:val="nil"/>
              <w:bottom w:val="single" w:sz="4" w:space="0" w:color="auto"/>
              <w:right w:val="single" w:sz="4" w:space="0" w:color="auto"/>
            </w:tcBorders>
            <w:vAlign w:val="center"/>
          </w:tcPr>
          <w:p w14:paraId="099F36DE" w14:textId="77777777" w:rsidR="008B2BC6" w:rsidRPr="00DA6730" w:rsidRDefault="008B2BC6" w:rsidP="005713B7">
            <w:pPr>
              <w:pStyle w:val="TAC"/>
            </w:pPr>
            <w:r w:rsidRPr="00DA6730">
              <w:t>FDD</w:t>
            </w:r>
          </w:p>
        </w:tc>
      </w:tr>
      <w:tr w:rsidR="008B2BC6" w:rsidRPr="00DA6730" w14:paraId="20B3774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E6612F7" w14:textId="77777777" w:rsidR="008B2BC6" w:rsidRPr="00DA6730" w:rsidRDefault="008B2BC6" w:rsidP="005713B7">
            <w:pPr>
              <w:pStyle w:val="TAC"/>
            </w:pPr>
            <w:r w:rsidRPr="00DA6730">
              <w:rPr>
                <w:rFonts w:eastAsia="MS Mincho"/>
              </w:rPr>
              <w:t>26</w:t>
            </w:r>
          </w:p>
        </w:tc>
        <w:tc>
          <w:tcPr>
            <w:tcW w:w="891" w:type="dxa"/>
            <w:tcBorders>
              <w:top w:val="nil"/>
              <w:left w:val="nil"/>
              <w:bottom w:val="single" w:sz="4" w:space="0" w:color="auto"/>
              <w:right w:val="single" w:sz="4" w:space="0" w:color="auto"/>
            </w:tcBorders>
            <w:vAlign w:val="center"/>
          </w:tcPr>
          <w:p w14:paraId="1CF25A03" w14:textId="77777777" w:rsidR="008B2BC6" w:rsidRPr="00DA6730" w:rsidRDefault="008B2BC6" w:rsidP="005713B7">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1873D51F" w14:textId="77777777" w:rsidR="008B2BC6" w:rsidRPr="00DA6730" w:rsidRDefault="008B2BC6" w:rsidP="005713B7">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2EC3CA4C" w14:textId="77777777" w:rsidR="008B2BC6" w:rsidRPr="00DA6730" w:rsidRDefault="008B2BC6" w:rsidP="005713B7">
            <w:pPr>
              <w:pStyle w:val="TAC"/>
            </w:pPr>
            <w:r w:rsidRPr="00DA6730">
              <w:rPr>
                <w:rFonts w:eastAsia="MS Mincho" w:cs="Arial"/>
              </w:rPr>
              <w:t>25@0</w:t>
            </w:r>
          </w:p>
        </w:tc>
        <w:tc>
          <w:tcPr>
            <w:tcW w:w="850" w:type="dxa"/>
            <w:tcBorders>
              <w:top w:val="nil"/>
              <w:left w:val="nil"/>
              <w:bottom w:val="single" w:sz="4" w:space="0" w:color="auto"/>
              <w:right w:val="single" w:sz="4" w:space="0" w:color="auto"/>
            </w:tcBorders>
          </w:tcPr>
          <w:p w14:paraId="28349CC1" w14:textId="77777777" w:rsidR="008B2BC6" w:rsidRPr="00DA6730" w:rsidRDefault="008B2BC6" w:rsidP="005713B7">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056E551C" w14:textId="77777777" w:rsidR="008B2BC6" w:rsidRPr="00DA6730" w:rsidRDefault="008B2BC6" w:rsidP="005713B7">
            <w:pPr>
              <w:pStyle w:val="TAC"/>
            </w:pPr>
            <w:r w:rsidRPr="00DA6730">
              <w:t>25@50</w:t>
            </w:r>
          </w:p>
        </w:tc>
        <w:tc>
          <w:tcPr>
            <w:tcW w:w="850" w:type="dxa"/>
            <w:tcBorders>
              <w:top w:val="nil"/>
              <w:left w:val="nil"/>
              <w:bottom w:val="single" w:sz="4" w:space="0" w:color="auto"/>
              <w:right w:val="single" w:sz="4" w:space="0" w:color="auto"/>
            </w:tcBorders>
            <w:vAlign w:val="center"/>
          </w:tcPr>
          <w:p w14:paraId="74C3C11A"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4D3E98D" w14:textId="77777777" w:rsidR="008B2BC6" w:rsidRPr="00DA6730" w:rsidRDefault="008B2BC6" w:rsidP="005713B7">
            <w:pPr>
              <w:pStyle w:val="TAC"/>
            </w:pPr>
            <w:r w:rsidRPr="00DA6730">
              <w:rPr>
                <w:rFonts w:eastAsia="MS Mincho"/>
              </w:rPr>
              <w:t>FDD</w:t>
            </w:r>
          </w:p>
        </w:tc>
      </w:tr>
      <w:tr w:rsidR="008B2BC6" w:rsidRPr="00DA6730" w14:paraId="1D1B513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FF49DD7" w14:textId="77777777" w:rsidR="008B2BC6" w:rsidRPr="00DA6730" w:rsidRDefault="008B2BC6" w:rsidP="005713B7">
            <w:pPr>
              <w:pStyle w:val="TAC"/>
              <w:rPr>
                <w:rFonts w:eastAsia="MS Mincho"/>
              </w:rPr>
            </w:pPr>
            <w:r w:rsidRPr="00DA6730">
              <w:t>27</w:t>
            </w:r>
          </w:p>
        </w:tc>
        <w:tc>
          <w:tcPr>
            <w:tcW w:w="891" w:type="dxa"/>
            <w:tcBorders>
              <w:top w:val="nil"/>
              <w:left w:val="nil"/>
              <w:bottom w:val="single" w:sz="4" w:space="0" w:color="auto"/>
              <w:right w:val="single" w:sz="4" w:space="0" w:color="auto"/>
            </w:tcBorders>
            <w:vAlign w:val="center"/>
          </w:tcPr>
          <w:p w14:paraId="065804EB" w14:textId="77777777" w:rsidR="008B2BC6" w:rsidRPr="00DA6730" w:rsidRDefault="008B2BC6" w:rsidP="005713B7">
            <w:pPr>
              <w:pStyle w:val="TAC"/>
              <w:rPr>
                <w:rFonts w:eastAsia="MS Mincho"/>
              </w:rPr>
            </w:pPr>
            <w:r w:rsidRPr="00DA6730">
              <w:rPr>
                <w:rFonts w:eastAsia="MS Mincho"/>
              </w:rPr>
              <w:t xml:space="preserve">6@0 </w:t>
            </w:r>
          </w:p>
        </w:tc>
        <w:tc>
          <w:tcPr>
            <w:tcW w:w="768" w:type="dxa"/>
            <w:tcBorders>
              <w:top w:val="nil"/>
              <w:left w:val="nil"/>
              <w:bottom w:val="single" w:sz="4" w:space="0" w:color="auto"/>
              <w:right w:val="single" w:sz="4" w:space="0" w:color="auto"/>
            </w:tcBorders>
            <w:vAlign w:val="center"/>
          </w:tcPr>
          <w:p w14:paraId="79C16D9B" w14:textId="77777777" w:rsidR="008B2BC6" w:rsidRPr="00DA6730" w:rsidRDefault="008B2BC6" w:rsidP="005713B7">
            <w:pPr>
              <w:pStyle w:val="TAC"/>
              <w:rPr>
                <w:rFonts w:eastAsia="MS Mincho"/>
              </w:rPr>
            </w:pPr>
            <w:r w:rsidRPr="00DA6730">
              <w:rPr>
                <w:rFonts w:eastAsia="MS Mincho"/>
              </w:rPr>
              <w:t xml:space="preserve">15@0 </w:t>
            </w:r>
          </w:p>
        </w:tc>
        <w:tc>
          <w:tcPr>
            <w:tcW w:w="768" w:type="dxa"/>
            <w:tcBorders>
              <w:top w:val="nil"/>
              <w:left w:val="nil"/>
              <w:bottom w:val="single" w:sz="4" w:space="0" w:color="auto"/>
              <w:right w:val="single" w:sz="4" w:space="0" w:color="auto"/>
            </w:tcBorders>
            <w:vAlign w:val="center"/>
          </w:tcPr>
          <w:p w14:paraId="0C96C308" w14:textId="77777777" w:rsidR="008B2BC6" w:rsidRPr="00DA6730" w:rsidRDefault="008B2BC6" w:rsidP="005713B7">
            <w:pPr>
              <w:pStyle w:val="TAC"/>
              <w:rPr>
                <w:rFonts w:eastAsia="MS Mincho"/>
              </w:rPr>
            </w:pPr>
            <w:r w:rsidRPr="00DA6730">
              <w:rPr>
                <w:rFonts w:eastAsia="MS Mincho"/>
              </w:rPr>
              <w:t xml:space="preserve">25@0 </w:t>
            </w:r>
          </w:p>
        </w:tc>
        <w:tc>
          <w:tcPr>
            <w:tcW w:w="850" w:type="dxa"/>
            <w:tcBorders>
              <w:top w:val="nil"/>
              <w:left w:val="nil"/>
              <w:bottom w:val="single" w:sz="4" w:space="0" w:color="auto"/>
              <w:right w:val="single" w:sz="4" w:space="0" w:color="auto"/>
            </w:tcBorders>
          </w:tcPr>
          <w:p w14:paraId="0EC4B6CB" w14:textId="77777777" w:rsidR="008B2BC6" w:rsidRPr="00DA6730" w:rsidRDefault="008B2BC6" w:rsidP="005713B7">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2BA535A8"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7C083270"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6183ECAB" w14:textId="77777777" w:rsidR="008B2BC6" w:rsidRPr="00DA6730" w:rsidRDefault="008B2BC6" w:rsidP="005713B7">
            <w:pPr>
              <w:pStyle w:val="TAC"/>
              <w:rPr>
                <w:rFonts w:eastAsia="MS Mincho"/>
              </w:rPr>
            </w:pPr>
            <w:r w:rsidRPr="00DA6730">
              <w:t>FDD</w:t>
            </w:r>
          </w:p>
        </w:tc>
      </w:tr>
      <w:tr w:rsidR="008B2BC6" w:rsidRPr="00DA6730" w14:paraId="190A7AD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C0840F7" w14:textId="77777777" w:rsidR="008B2BC6" w:rsidRPr="00DA6730" w:rsidRDefault="008B2BC6" w:rsidP="005713B7">
            <w:pPr>
              <w:pStyle w:val="TAC"/>
            </w:pPr>
            <w:r w:rsidRPr="00DA6730">
              <w:t>28</w:t>
            </w:r>
          </w:p>
        </w:tc>
        <w:tc>
          <w:tcPr>
            <w:tcW w:w="891" w:type="dxa"/>
            <w:tcBorders>
              <w:top w:val="nil"/>
              <w:left w:val="nil"/>
              <w:bottom w:val="single" w:sz="4" w:space="0" w:color="auto"/>
              <w:right w:val="single" w:sz="4" w:space="0" w:color="auto"/>
            </w:tcBorders>
            <w:vAlign w:val="center"/>
          </w:tcPr>
          <w:p w14:paraId="23B1193A"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5C218336"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0CB390DA" w14:textId="77777777" w:rsidR="008B2BC6" w:rsidRPr="00DA6730" w:rsidRDefault="008B2BC6" w:rsidP="005713B7">
            <w:pPr>
              <w:pStyle w:val="TAC"/>
            </w:pPr>
            <w:r w:rsidRPr="00DA6730">
              <w:rPr>
                <w:rFonts w:cs="Arial"/>
              </w:rPr>
              <w:t>25@0</w:t>
            </w:r>
          </w:p>
        </w:tc>
        <w:tc>
          <w:tcPr>
            <w:tcW w:w="850" w:type="dxa"/>
            <w:tcBorders>
              <w:top w:val="nil"/>
              <w:left w:val="nil"/>
              <w:bottom w:val="single" w:sz="4" w:space="0" w:color="auto"/>
              <w:right w:val="single" w:sz="4" w:space="0" w:color="auto"/>
            </w:tcBorders>
          </w:tcPr>
          <w:p w14:paraId="5FC8B3B1" w14:textId="77777777" w:rsidR="008B2BC6" w:rsidRPr="00DA6730" w:rsidRDefault="008B2BC6" w:rsidP="005713B7">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31A2657E" w14:textId="77777777" w:rsidR="008B2BC6" w:rsidRPr="00DA6730" w:rsidRDefault="008B2BC6" w:rsidP="005713B7">
            <w:pPr>
              <w:pStyle w:val="TAC"/>
            </w:pPr>
            <w:r w:rsidRPr="00DA6730">
              <w:t>25@50</w:t>
            </w:r>
          </w:p>
        </w:tc>
        <w:tc>
          <w:tcPr>
            <w:tcW w:w="850" w:type="dxa"/>
            <w:tcBorders>
              <w:top w:val="nil"/>
              <w:left w:val="nil"/>
              <w:bottom w:val="single" w:sz="4" w:space="0" w:color="auto"/>
              <w:right w:val="single" w:sz="4" w:space="0" w:color="auto"/>
            </w:tcBorders>
            <w:vAlign w:val="center"/>
          </w:tcPr>
          <w:p w14:paraId="3E1C6498" w14:textId="77777777" w:rsidR="008B2BC6" w:rsidRPr="00DA6730" w:rsidRDefault="008B2BC6" w:rsidP="005713B7">
            <w:pPr>
              <w:pStyle w:val="TAC"/>
            </w:pPr>
            <w:r w:rsidRPr="00DA6730">
              <w:t>25@75</w:t>
            </w:r>
          </w:p>
        </w:tc>
        <w:tc>
          <w:tcPr>
            <w:tcW w:w="933" w:type="dxa"/>
            <w:tcBorders>
              <w:top w:val="nil"/>
              <w:left w:val="nil"/>
              <w:bottom w:val="single" w:sz="4" w:space="0" w:color="auto"/>
              <w:right w:val="single" w:sz="4" w:space="0" w:color="auto"/>
            </w:tcBorders>
            <w:vAlign w:val="center"/>
          </w:tcPr>
          <w:p w14:paraId="624C028B" w14:textId="77777777" w:rsidR="008B2BC6" w:rsidRPr="00DA6730" w:rsidRDefault="008B2BC6" w:rsidP="005713B7">
            <w:pPr>
              <w:pStyle w:val="TAC"/>
            </w:pPr>
            <w:r w:rsidRPr="00DA6730">
              <w:t>FDD</w:t>
            </w:r>
          </w:p>
        </w:tc>
      </w:tr>
      <w:tr w:rsidR="008B2BC6" w:rsidRPr="00DA6730" w14:paraId="14B6F06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2177CF9" w14:textId="77777777" w:rsidR="008B2BC6" w:rsidRPr="00DA6730" w:rsidRDefault="008B2BC6" w:rsidP="005713B7">
            <w:pPr>
              <w:pStyle w:val="TAC"/>
              <w:rPr>
                <w:rFonts w:eastAsia="MS Mincho"/>
              </w:rPr>
            </w:pPr>
            <w:r w:rsidRPr="00DA6730">
              <w:rPr>
                <w:rFonts w:eastAsia="MS Mincho"/>
              </w:rPr>
              <w:t>30</w:t>
            </w:r>
          </w:p>
        </w:tc>
        <w:tc>
          <w:tcPr>
            <w:tcW w:w="891" w:type="dxa"/>
            <w:tcBorders>
              <w:top w:val="nil"/>
              <w:left w:val="nil"/>
              <w:bottom w:val="single" w:sz="4" w:space="0" w:color="auto"/>
              <w:right w:val="single" w:sz="4" w:space="0" w:color="auto"/>
            </w:tcBorders>
            <w:vAlign w:val="center"/>
          </w:tcPr>
          <w:p w14:paraId="1A222165" w14:textId="77777777" w:rsidR="008B2BC6" w:rsidRPr="00DA6730" w:rsidRDefault="008B2BC6" w:rsidP="005713B7">
            <w:pPr>
              <w:pStyle w:val="TAC"/>
              <w:rPr>
                <w:rFonts w:eastAsia="MS Mincho"/>
              </w:rPr>
            </w:pPr>
            <w:r w:rsidRPr="00DA6730">
              <w:rPr>
                <w:rFonts w:eastAsia="MS Mincho"/>
              </w:rPr>
              <w:t>-</w:t>
            </w:r>
          </w:p>
        </w:tc>
        <w:tc>
          <w:tcPr>
            <w:tcW w:w="768" w:type="dxa"/>
            <w:tcBorders>
              <w:top w:val="nil"/>
              <w:left w:val="nil"/>
              <w:bottom w:val="single" w:sz="4" w:space="0" w:color="auto"/>
              <w:right w:val="single" w:sz="4" w:space="0" w:color="auto"/>
            </w:tcBorders>
            <w:vAlign w:val="center"/>
          </w:tcPr>
          <w:p w14:paraId="2A67D75D"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CBDE30C"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tcPr>
          <w:p w14:paraId="4BBC4283" w14:textId="77777777" w:rsidR="008B2BC6" w:rsidRPr="00DA6730" w:rsidRDefault="008B2BC6" w:rsidP="005713B7">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10507EE0"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7B1FFE56"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56D1478" w14:textId="77777777" w:rsidR="008B2BC6" w:rsidRPr="00DA6730" w:rsidRDefault="008B2BC6" w:rsidP="005713B7">
            <w:pPr>
              <w:pStyle w:val="TAC"/>
              <w:rPr>
                <w:rFonts w:eastAsia="MS Mincho"/>
              </w:rPr>
            </w:pPr>
            <w:r w:rsidRPr="00DA6730">
              <w:rPr>
                <w:rFonts w:eastAsia="MS Mincho"/>
              </w:rPr>
              <w:t>FDD</w:t>
            </w:r>
          </w:p>
        </w:tc>
      </w:tr>
      <w:tr w:rsidR="008B2BC6" w:rsidRPr="00DA6730" w14:paraId="10695D3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9304FDE" w14:textId="77777777" w:rsidR="008B2BC6" w:rsidRPr="00DA6730" w:rsidRDefault="008B2BC6" w:rsidP="005713B7">
            <w:pPr>
              <w:pStyle w:val="TAC"/>
            </w:pPr>
            <w:r w:rsidRPr="00DA6730">
              <w:rPr>
                <w:rFonts w:eastAsia="MS Mincho"/>
              </w:rPr>
              <w:t>31</w:t>
            </w:r>
          </w:p>
        </w:tc>
        <w:tc>
          <w:tcPr>
            <w:tcW w:w="891" w:type="dxa"/>
            <w:tcBorders>
              <w:top w:val="nil"/>
              <w:left w:val="nil"/>
              <w:bottom w:val="single" w:sz="4" w:space="0" w:color="auto"/>
              <w:right w:val="single" w:sz="4" w:space="0" w:color="auto"/>
            </w:tcBorders>
            <w:vAlign w:val="center"/>
          </w:tcPr>
          <w:p w14:paraId="5D74CBF1" w14:textId="77777777" w:rsidR="008B2BC6" w:rsidRPr="00DA6730" w:rsidRDefault="008B2BC6" w:rsidP="005713B7">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64C0C3A6" w14:textId="77777777" w:rsidR="008B2BC6" w:rsidRPr="00DA6730" w:rsidRDefault="008B2BC6" w:rsidP="005713B7">
            <w:pPr>
              <w:pStyle w:val="TAC"/>
            </w:pPr>
            <w:r w:rsidRPr="00DA6730">
              <w:t>5@9</w:t>
            </w:r>
          </w:p>
        </w:tc>
        <w:tc>
          <w:tcPr>
            <w:tcW w:w="768" w:type="dxa"/>
            <w:tcBorders>
              <w:top w:val="nil"/>
              <w:left w:val="nil"/>
              <w:bottom w:val="single" w:sz="4" w:space="0" w:color="auto"/>
              <w:right w:val="single" w:sz="4" w:space="0" w:color="auto"/>
            </w:tcBorders>
            <w:vAlign w:val="center"/>
          </w:tcPr>
          <w:p w14:paraId="521EB51C" w14:textId="77777777" w:rsidR="008B2BC6" w:rsidRPr="00DA6730" w:rsidRDefault="008B2BC6" w:rsidP="005713B7">
            <w:pPr>
              <w:pStyle w:val="TAC"/>
            </w:pPr>
            <w:r w:rsidRPr="00DA6730">
              <w:t>5@10</w:t>
            </w:r>
          </w:p>
        </w:tc>
        <w:tc>
          <w:tcPr>
            <w:tcW w:w="850" w:type="dxa"/>
            <w:tcBorders>
              <w:top w:val="nil"/>
              <w:left w:val="nil"/>
              <w:bottom w:val="single" w:sz="4" w:space="0" w:color="auto"/>
              <w:right w:val="single" w:sz="4" w:space="0" w:color="auto"/>
            </w:tcBorders>
            <w:vAlign w:val="center"/>
          </w:tcPr>
          <w:p w14:paraId="7F16CC09"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289E5F72" w14:textId="77777777" w:rsidR="008B2BC6" w:rsidRPr="00DA6730" w:rsidRDefault="008B2BC6" w:rsidP="005713B7">
            <w:pPr>
              <w:pStyle w:val="TAC"/>
            </w:pPr>
            <w:r w:rsidRPr="00DA6730">
              <w:t>-</w:t>
            </w:r>
          </w:p>
        </w:tc>
        <w:tc>
          <w:tcPr>
            <w:tcW w:w="850" w:type="dxa"/>
            <w:tcBorders>
              <w:top w:val="nil"/>
              <w:left w:val="nil"/>
              <w:bottom w:val="single" w:sz="4" w:space="0" w:color="auto"/>
              <w:right w:val="single" w:sz="4" w:space="0" w:color="auto"/>
            </w:tcBorders>
            <w:vAlign w:val="center"/>
          </w:tcPr>
          <w:p w14:paraId="5EC05AB9"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146561E5" w14:textId="77777777" w:rsidR="008B2BC6" w:rsidRPr="00DA6730" w:rsidRDefault="008B2BC6" w:rsidP="005713B7">
            <w:pPr>
              <w:pStyle w:val="TAC"/>
            </w:pPr>
            <w:r w:rsidRPr="00DA6730">
              <w:rPr>
                <w:rFonts w:eastAsia="MS Mincho"/>
              </w:rPr>
              <w:t>FDD</w:t>
            </w:r>
          </w:p>
        </w:tc>
      </w:tr>
      <w:tr w:rsidR="008B2BC6" w:rsidRPr="00DA6730" w14:paraId="56EEE66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52ADF34" w14:textId="77777777" w:rsidR="008B2BC6" w:rsidRPr="00DA6730" w:rsidRDefault="008B2BC6" w:rsidP="005713B7">
            <w:pPr>
              <w:pStyle w:val="TAC"/>
            </w:pPr>
            <w:r w:rsidRPr="00DA6730">
              <w:t>…</w:t>
            </w:r>
          </w:p>
        </w:tc>
        <w:tc>
          <w:tcPr>
            <w:tcW w:w="891" w:type="dxa"/>
            <w:tcBorders>
              <w:top w:val="nil"/>
              <w:left w:val="nil"/>
              <w:bottom w:val="single" w:sz="4" w:space="0" w:color="auto"/>
              <w:right w:val="single" w:sz="4" w:space="0" w:color="auto"/>
            </w:tcBorders>
            <w:vAlign w:val="center"/>
          </w:tcPr>
          <w:p w14:paraId="48C192E6"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452D668F"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79C45017"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7B4181E1"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1B209AF0"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4CE4A8F3" w14:textId="77777777" w:rsidR="008B2BC6" w:rsidRPr="00DA6730" w:rsidRDefault="008B2BC6" w:rsidP="005713B7">
            <w:pPr>
              <w:pStyle w:val="TAC"/>
            </w:pPr>
          </w:p>
        </w:tc>
        <w:tc>
          <w:tcPr>
            <w:tcW w:w="933" w:type="dxa"/>
            <w:tcBorders>
              <w:top w:val="nil"/>
              <w:left w:val="nil"/>
              <w:bottom w:val="single" w:sz="4" w:space="0" w:color="auto"/>
              <w:right w:val="single" w:sz="4" w:space="0" w:color="auto"/>
            </w:tcBorders>
            <w:vAlign w:val="center"/>
          </w:tcPr>
          <w:p w14:paraId="7B326238" w14:textId="77777777" w:rsidR="008B2BC6" w:rsidRPr="00DA6730" w:rsidRDefault="008B2BC6" w:rsidP="005713B7">
            <w:pPr>
              <w:pStyle w:val="TAC"/>
            </w:pPr>
          </w:p>
        </w:tc>
      </w:tr>
      <w:tr w:rsidR="008B2BC6" w:rsidRPr="00DA6730" w14:paraId="5343B6A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60A7C40" w14:textId="77777777" w:rsidR="008B2BC6" w:rsidRPr="00DA6730" w:rsidRDefault="008B2BC6" w:rsidP="005713B7">
            <w:pPr>
              <w:pStyle w:val="TAC"/>
            </w:pPr>
            <w:r w:rsidRPr="00DA6730">
              <w:t>33</w:t>
            </w:r>
          </w:p>
        </w:tc>
        <w:tc>
          <w:tcPr>
            <w:tcW w:w="891" w:type="dxa"/>
            <w:tcBorders>
              <w:top w:val="nil"/>
              <w:left w:val="nil"/>
              <w:bottom w:val="single" w:sz="4" w:space="0" w:color="auto"/>
              <w:right w:val="single" w:sz="4" w:space="0" w:color="auto"/>
            </w:tcBorders>
            <w:vAlign w:val="center"/>
          </w:tcPr>
          <w:p w14:paraId="7B4D73DF"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5631CEF"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659DE75"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60B7FBFA"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0D4A9EFC"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02C1D203"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60A273DC" w14:textId="77777777" w:rsidR="008B2BC6" w:rsidRPr="00DA6730" w:rsidRDefault="008B2BC6" w:rsidP="005713B7">
            <w:pPr>
              <w:pStyle w:val="TAC"/>
            </w:pPr>
            <w:r w:rsidRPr="00DA6730">
              <w:t>TDD</w:t>
            </w:r>
          </w:p>
        </w:tc>
      </w:tr>
      <w:tr w:rsidR="008B2BC6" w:rsidRPr="00DA6730" w14:paraId="216FF98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7C345E9" w14:textId="77777777" w:rsidR="008B2BC6" w:rsidRPr="00DA6730" w:rsidRDefault="008B2BC6" w:rsidP="005713B7">
            <w:pPr>
              <w:pStyle w:val="TAC"/>
            </w:pPr>
            <w:r w:rsidRPr="00DA6730">
              <w:t>34</w:t>
            </w:r>
          </w:p>
        </w:tc>
        <w:tc>
          <w:tcPr>
            <w:tcW w:w="891" w:type="dxa"/>
            <w:tcBorders>
              <w:top w:val="nil"/>
              <w:left w:val="nil"/>
              <w:bottom w:val="single" w:sz="4" w:space="0" w:color="auto"/>
              <w:right w:val="single" w:sz="4" w:space="0" w:color="auto"/>
            </w:tcBorders>
            <w:vAlign w:val="center"/>
          </w:tcPr>
          <w:p w14:paraId="495DF7A7"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4F28CBF"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80E5560"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38EE237C"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22D41D32"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3E70D624" w14:textId="77777777" w:rsidR="008B2BC6" w:rsidRPr="00DA6730" w:rsidRDefault="008B2BC6" w:rsidP="005713B7">
            <w:pPr>
              <w:pStyle w:val="TAC"/>
            </w:pPr>
            <w:r w:rsidRPr="00DA6730">
              <w:t>-</w:t>
            </w:r>
          </w:p>
        </w:tc>
        <w:tc>
          <w:tcPr>
            <w:tcW w:w="933" w:type="dxa"/>
            <w:tcBorders>
              <w:top w:val="nil"/>
              <w:left w:val="nil"/>
              <w:bottom w:val="single" w:sz="4" w:space="0" w:color="auto"/>
              <w:right w:val="single" w:sz="4" w:space="0" w:color="auto"/>
            </w:tcBorders>
            <w:vAlign w:val="center"/>
          </w:tcPr>
          <w:p w14:paraId="09D3E7CA" w14:textId="77777777" w:rsidR="008B2BC6" w:rsidRPr="00DA6730" w:rsidRDefault="008B2BC6" w:rsidP="005713B7">
            <w:pPr>
              <w:pStyle w:val="TAC"/>
            </w:pPr>
            <w:r w:rsidRPr="00DA6730">
              <w:t>TDD</w:t>
            </w:r>
          </w:p>
        </w:tc>
      </w:tr>
      <w:tr w:rsidR="008B2BC6" w:rsidRPr="00DA6730" w14:paraId="4E50992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FC3FB38" w14:textId="77777777" w:rsidR="008B2BC6" w:rsidRPr="00DA6730" w:rsidRDefault="008B2BC6" w:rsidP="005713B7">
            <w:pPr>
              <w:pStyle w:val="TAC"/>
            </w:pPr>
            <w:r w:rsidRPr="00DA6730">
              <w:t>35</w:t>
            </w:r>
          </w:p>
        </w:tc>
        <w:tc>
          <w:tcPr>
            <w:tcW w:w="891" w:type="dxa"/>
            <w:tcBorders>
              <w:top w:val="nil"/>
              <w:left w:val="nil"/>
              <w:bottom w:val="single" w:sz="4" w:space="0" w:color="auto"/>
              <w:right w:val="single" w:sz="4" w:space="0" w:color="auto"/>
            </w:tcBorders>
            <w:vAlign w:val="center"/>
          </w:tcPr>
          <w:p w14:paraId="7C896B02"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3EDB197F"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766DFB05"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7443DF81"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6AE25F42"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096D4983"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40A9D4AC" w14:textId="77777777" w:rsidR="008B2BC6" w:rsidRPr="00DA6730" w:rsidRDefault="008B2BC6" w:rsidP="005713B7">
            <w:pPr>
              <w:pStyle w:val="TAC"/>
            </w:pPr>
            <w:r w:rsidRPr="00DA6730">
              <w:t>TDD</w:t>
            </w:r>
          </w:p>
        </w:tc>
      </w:tr>
      <w:tr w:rsidR="008B2BC6" w:rsidRPr="00DA6730" w14:paraId="36F2D685"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5108919" w14:textId="77777777" w:rsidR="008B2BC6" w:rsidRPr="00DA6730" w:rsidRDefault="008B2BC6" w:rsidP="005713B7">
            <w:pPr>
              <w:pStyle w:val="TAC"/>
            </w:pPr>
            <w:r w:rsidRPr="00DA6730">
              <w:t>36</w:t>
            </w:r>
          </w:p>
        </w:tc>
        <w:tc>
          <w:tcPr>
            <w:tcW w:w="891" w:type="dxa"/>
            <w:tcBorders>
              <w:top w:val="nil"/>
              <w:left w:val="nil"/>
              <w:bottom w:val="single" w:sz="4" w:space="0" w:color="auto"/>
              <w:right w:val="single" w:sz="4" w:space="0" w:color="auto"/>
            </w:tcBorders>
            <w:vAlign w:val="center"/>
          </w:tcPr>
          <w:p w14:paraId="66683755" w14:textId="77777777" w:rsidR="008B2BC6" w:rsidRPr="00DA6730" w:rsidRDefault="008B2BC6" w:rsidP="005713B7">
            <w:pPr>
              <w:pStyle w:val="TAC"/>
            </w:pPr>
            <w:r w:rsidRPr="00DA6730">
              <w:t>6@0</w:t>
            </w:r>
          </w:p>
        </w:tc>
        <w:tc>
          <w:tcPr>
            <w:tcW w:w="768" w:type="dxa"/>
            <w:tcBorders>
              <w:top w:val="nil"/>
              <w:left w:val="nil"/>
              <w:bottom w:val="single" w:sz="4" w:space="0" w:color="auto"/>
              <w:right w:val="single" w:sz="4" w:space="0" w:color="auto"/>
            </w:tcBorders>
            <w:vAlign w:val="center"/>
          </w:tcPr>
          <w:p w14:paraId="471F9B02" w14:textId="77777777" w:rsidR="008B2BC6" w:rsidRPr="00DA6730" w:rsidRDefault="008B2BC6" w:rsidP="005713B7">
            <w:pPr>
              <w:pStyle w:val="TAC"/>
            </w:pPr>
            <w:r w:rsidRPr="00DA6730">
              <w:t>15@0</w:t>
            </w:r>
          </w:p>
        </w:tc>
        <w:tc>
          <w:tcPr>
            <w:tcW w:w="768" w:type="dxa"/>
            <w:tcBorders>
              <w:top w:val="nil"/>
              <w:left w:val="nil"/>
              <w:bottom w:val="single" w:sz="4" w:space="0" w:color="auto"/>
              <w:right w:val="single" w:sz="4" w:space="0" w:color="auto"/>
            </w:tcBorders>
            <w:vAlign w:val="center"/>
          </w:tcPr>
          <w:p w14:paraId="228A817B"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369618C9"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3741AD56"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6DA39FAB"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393164BF" w14:textId="77777777" w:rsidR="008B2BC6" w:rsidRPr="00DA6730" w:rsidRDefault="008B2BC6" w:rsidP="005713B7">
            <w:pPr>
              <w:pStyle w:val="TAC"/>
            </w:pPr>
            <w:r w:rsidRPr="00DA6730">
              <w:t>TDD</w:t>
            </w:r>
          </w:p>
        </w:tc>
      </w:tr>
      <w:tr w:rsidR="008B2BC6" w:rsidRPr="00DA6730" w14:paraId="31FC04F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D1C6BB5" w14:textId="77777777" w:rsidR="008B2BC6" w:rsidRPr="00DA6730" w:rsidRDefault="008B2BC6" w:rsidP="005713B7">
            <w:pPr>
              <w:pStyle w:val="TAC"/>
            </w:pPr>
            <w:r w:rsidRPr="00DA6730">
              <w:t>37</w:t>
            </w:r>
          </w:p>
        </w:tc>
        <w:tc>
          <w:tcPr>
            <w:tcW w:w="891" w:type="dxa"/>
            <w:tcBorders>
              <w:top w:val="nil"/>
              <w:left w:val="nil"/>
              <w:bottom w:val="single" w:sz="4" w:space="0" w:color="auto"/>
              <w:right w:val="single" w:sz="4" w:space="0" w:color="auto"/>
            </w:tcBorders>
            <w:vAlign w:val="center"/>
          </w:tcPr>
          <w:p w14:paraId="665CCBDA"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10566E1"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74882CF"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53CEF419"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45774610"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0BC7ABA2"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061014D6" w14:textId="77777777" w:rsidR="008B2BC6" w:rsidRPr="00DA6730" w:rsidRDefault="008B2BC6" w:rsidP="005713B7">
            <w:pPr>
              <w:pStyle w:val="TAC"/>
            </w:pPr>
            <w:r w:rsidRPr="00DA6730">
              <w:t>TDD</w:t>
            </w:r>
          </w:p>
        </w:tc>
      </w:tr>
      <w:tr w:rsidR="008B2BC6" w:rsidRPr="00DA6730" w14:paraId="071F8DE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C56A264" w14:textId="77777777" w:rsidR="008B2BC6" w:rsidRPr="00DA6730" w:rsidRDefault="008B2BC6" w:rsidP="005713B7">
            <w:pPr>
              <w:pStyle w:val="TAC"/>
            </w:pPr>
            <w:r w:rsidRPr="00DA6730">
              <w:t>38</w:t>
            </w:r>
          </w:p>
        </w:tc>
        <w:tc>
          <w:tcPr>
            <w:tcW w:w="891" w:type="dxa"/>
            <w:tcBorders>
              <w:top w:val="nil"/>
              <w:left w:val="nil"/>
              <w:bottom w:val="single" w:sz="4" w:space="0" w:color="auto"/>
              <w:right w:val="single" w:sz="4" w:space="0" w:color="auto"/>
            </w:tcBorders>
            <w:vAlign w:val="center"/>
          </w:tcPr>
          <w:p w14:paraId="12A08E14"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4774E23"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FFD6962"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17C0B82F"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5766A5E9"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17F7B663"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151CA62B" w14:textId="77777777" w:rsidR="008B2BC6" w:rsidRPr="00DA6730" w:rsidRDefault="008B2BC6" w:rsidP="005713B7">
            <w:pPr>
              <w:pStyle w:val="TAC"/>
            </w:pPr>
            <w:r w:rsidRPr="00DA6730">
              <w:t>TDD</w:t>
            </w:r>
          </w:p>
        </w:tc>
      </w:tr>
      <w:tr w:rsidR="008B2BC6" w:rsidRPr="00DA6730" w14:paraId="5003521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0946974" w14:textId="77777777" w:rsidR="008B2BC6" w:rsidRPr="00DA6730" w:rsidRDefault="008B2BC6" w:rsidP="005713B7">
            <w:pPr>
              <w:pStyle w:val="TAC"/>
            </w:pPr>
            <w:r w:rsidRPr="00DA6730">
              <w:t>39</w:t>
            </w:r>
          </w:p>
        </w:tc>
        <w:tc>
          <w:tcPr>
            <w:tcW w:w="891" w:type="dxa"/>
            <w:tcBorders>
              <w:top w:val="nil"/>
              <w:left w:val="nil"/>
              <w:bottom w:val="single" w:sz="4" w:space="0" w:color="auto"/>
              <w:right w:val="single" w:sz="4" w:space="0" w:color="auto"/>
            </w:tcBorders>
            <w:vAlign w:val="center"/>
          </w:tcPr>
          <w:p w14:paraId="389E755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2092BAE"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4DD8336"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60FF6FA7"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426B4CFC"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297527EE"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0E899AC6" w14:textId="77777777" w:rsidR="008B2BC6" w:rsidRPr="00DA6730" w:rsidRDefault="008B2BC6" w:rsidP="005713B7">
            <w:pPr>
              <w:pStyle w:val="TAC"/>
            </w:pPr>
            <w:r w:rsidRPr="00DA6730">
              <w:t>TDD</w:t>
            </w:r>
          </w:p>
        </w:tc>
      </w:tr>
      <w:tr w:rsidR="008B2BC6" w:rsidRPr="00DA6730" w14:paraId="304504B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A70B34A" w14:textId="77777777" w:rsidR="008B2BC6" w:rsidRPr="00DA6730" w:rsidRDefault="008B2BC6" w:rsidP="005713B7">
            <w:pPr>
              <w:pStyle w:val="TAC"/>
            </w:pPr>
            <w:r w:rsidRPr="00DA6730">
              <w:t>40</w:t>
            </w:r>
          </w:p>
        </w:tc>
        <w:tc>
          <w:tcPr>
            <w:tcW w:w="891" w:type="dxa"/>
            <w:tcBorders>
              <w:top w:val="nil"/>
              <w:left w:val="nil"/>
              <w:bottom w:val="single" w:sz="4" w:space="0" w:color="auto"/>
              <w:right w:val="single" w:sz="4" w:space="0" w:color="auto"/>
            </w:tcBorders>
            <w:vAlign w:val="center"/>
          </w:tcPr>
          <w:p w14:paraId="409AF88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43DE476"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25722EED"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87F0C72"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2D0D3CCB"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6FE2073E"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4D3CCB03" w14:textId="77777777" w:rsidR="008B2BC6" w:rsidRPr="00DA6730" w:rsidRDefault="008B2BC6" w:rsidP="005713B7">
            <w:pPr>
              <w:pStyle w:val="TAC"/>
            </w:pPr>
            <w:r w:rsidRPr="00DA6730">
              <w:t>TDD</w:t>
            </w:r>
          </w:p>
        </w:tc>
      </w:tr>
      <w:tr w:rsidR="008B2BC6" w:rsidRPr="00DA6730" w14:paraId="46D8A19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2D3878C" w14:textId="77777777" w:rsidR="008B2BC6" w:rsidRPr="00DA6730" w:rsidRDefault="008B2BC6" w:rsidP="005713B7">
            <w:pPr>
              <w:pStyle w:val="TAC"/>
            </w:pPr>
            <w:r w:rsidRPr="00DA6730">
              <w:t>41</w:t>
            </w:r>
          </w:p>
        </w:tc>
        <w:tc>
          <w:tcPr>
            <w:tcW w:w="891" w:type="dxa"/>
            <w:tcBorders>
              <w:top w:val="nil"/>
              <w:left w:val="nil"/>
              <w:bottom w:val="single" w:sz="4" w:space="0" w:color="auto"/>
              <w:right w:val="single" w:sz="4" w:space="0" w:color="auto"/>
            </w:tcBorders>
            <w:vAlign w:val="center"/>
          </w:tcPr>
          <w:p w14:paraId="6803EB3C"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796453C8"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8EF0A95"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575B166"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2F236388"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7BAE2B33"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63BC38B7" w14:textId="77777777" w:rsidR="008B2BC6" w:rsidRPr="00DA6730" w:rsidRDefault="008B2BC6" w:rsidP="005713B7">
            <w:pPr>
              <w:pStyle w:val="TAC"/>
            </w:pPr>
            <w:r w:rsidRPr="00DA6730">
              <w:t>TDD</w:t>
            </w:r>
          </w:p>
        </w:tc>
      </w:tr>
      <w:tr w:rsidR="008B2BC6" w:rsidRPr="00DA6730" w14:paraId="55C637C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FBCFBC4" w14:textId="77777777" w:rsidR="008B2BC6" w:rsidRPr="00DA6730" w:rsidRDefault="008B2BC6" w:rsidP="005713B7">
            <w:pPr>
              <w:pStyle w:val="TAC"/>
            </w:pPr>
            <w:r w:rsidRPr="00DA6730">
              <w:t>42</w:t>
            </w:r>
          </w:p>
        </w:tc>
        <w:tc>
          <w:tcPr>
            <w:tcW w:w="891" w:type="dxa"/>
            <w:tcBorders>
              <w:top w:val="nil"/>
              <w:left w:val="nil"/>
              <w:bottom w:val="single" w:sz="4" w:space="0" w:color="auto"/>
              <w:right w:val="single" w:sz="4" w:space="0" w:color="auto"/>
            </w:tcBorders>
            <w:vAlign w:val="center"/>
          </w:tcPr>
          <w:p w14:paraId="10139873"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5ACC2C32"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5C871BF"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55C0A8B1"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5B147540"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3AE3081E"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32BB4802" w14:textId="77777777" w:rsidR="008B2BC6" w:rsidRPr="00DA6730" w:rsidRDefault="008B2BC6" w:rsidP="005713B7">
            <w:pPr>
              <w:pStyle w:val="TAC"/>
            </w:pPr>
            <w:r w:rsidRPr="00DA6730">
              <w:t>TDD</w:t>
            </w:r>
          </w:p>
        </w:tc>
      </w:tr>
      <w:tr w:rsidR="008B2BC6" w:rsidRPr="00DA6730" w14:paraId="4F90F90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05709AA" w14:textId="77777777" w:rsidR="008B2BC6" w:rsidRPr="00DA6730" w:rsidRDefault="008B2BC6" w:rsidP="005713B7">
            <w:pPr>
              <w:pStyle w:val="TAC"/>
            </w:pPr>
            <w:r w:rsidRPr="00DA6730">
              <w:t>43</w:t>
            </w:r>
          </w:p>
        </w:tc>
        <w:tc>
          <w:tcPr>
            <w:tcW w:w="891" w:type="dxa"/>
            <w:tcBorders>
              <w:top w:val="nil"/>
              <w:left w:val="nil"/>
              <w:bottom w:val="single" w:sz="4" w:space="0" w:color="auto"/>
              <w:right w:val="single" w:sz="4" w:space="0" w:color="auto"/>
            </w:tcBorders>
            <w:vAlign w:val="center"/>
          </w:tcPr>
          <w:p w14:paraId="161A8AF6"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1351CECB"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47709E7"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25C3B9B0"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60B75573"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745605AD"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2324A314" w14:textId="77777777" w:rsidR="008B2BC6" w:rsidRPr="00DA6730" w:rsidRDefault="008B2BC6" w:rsidP="005713B7">
            <w:pPr>
              <w:pStyle w:val="TAC"/>
            </w:pPr>
            <w:r w:rsidRPr="00DA6730">
              <w:t>TDD</w:t>
            </w:r>
          </w:p>
        </w:tc>
      </w:tr>
      <w:tr w:rsidR="008B2BC6" w:rsidRPr="00DA6730" w14:paraId="4D7A376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7AE5551" w14:textId="77777777" w:rsidR="008B2BC6" w:rsidRPr="00DA6730" w:rsidRDefault="008B2BC6" w:rsidP="005713B7">
            <w:pPr>
              <w:pStyle w:val="TAC"/>
            </w:pPr>
            <w:r w:rsidRPr="00DA6730">
              <w:t>44</w:t>
            </w:r>
          </w:p>
        </w:tc>
        <w:tc>
          <w:tcPr>
            <w:tcW w:w="891" w:type="dxa"/>
            <w:tcBorders>
              <w:top w:val="nil"/>
              <w:left w:val="nil"/>
              <w:bottom w:val="single" w:sz="4" w:space="0" w:color="auto"/>
              <w:right w:val="single" w:sz="4" w:space="0" w:color="auto"/>
            </w:tcBorders>
            <w:vAlign w:val="center"/>
          </w:tcPr>
          <w:p w14:paraId="460BBAC0"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4B0825AD" w14:textId="77777777" w:rsidR="008B2BC6" w:rsidRPr="00DA6730" w:rsidRDefault="008B2BC6" w:rsidP="005713B7">
            <w:pPr>
              <w:pStyle w:val="TAC"/>
            </w:pPr>
            <w:r w:rsidRPr="00DA6730">
              <w:rPr>
                <w:rFonts w:eastAsia="MS Mincho" w:cs="Arial"/>
              </w:rPr>
              <w:t>15@0</w:t>
            </w:r>
          </w:p>
        </w:tc>
        <w:tc>
          <w:tcPr>
            <w:tcW w:w="768" w:type="dxa"/>
            <w:tcBorders>
              <w:top w:val="nil"/>
              <w:left w:val="nil"/>
              <w:bottom w:val="single" w:sz="4" w:space="0" w:color="auto"/>
              <w:right w:val="single" w:sz="4" w:space="0" w:color="auto"/>
            </w:tcBorders>
            <w:vAlign w:val="center"/>
          </w:tcPr>
          <w:p w14:paraId="129A3418"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40CD32D1"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1B235B50"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3672C84E"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6C7B33AC" w14:textId="77777777" w:rsidR="008B2BC6" w:rsidRPr="00DA6730" w:rsidRDefault="008B2BC6" w:rsidP="005713B7">
            <w:pPr>
              <w:pStyle w:val="TAC"/>
            </w:pPr>
            <w:r w:rsidRPr="00DA6730">
              <w:rPr>
                <w:rFonts w:eastAsia="MS Mincho"/>
              </w:rPr>
              <w:t>TDD</w:t>
            </w:r>
          </w:p>
        </w:tc>
      </w:tr>
      <w:tr w:rsidR="008B2BC6" w:rsidRPr="00DA6730" w14:paraId="38EFE2A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4AD712B" w14:textId="77777777" w:rsidR="008B2BC6" w:rsidRPr="00DA6730" w:rsidRDefault="008B2BC6" w:rsidP="005713B7">
            <w:pPr>
              <w:pStyle w:val="TAC"/>
            </w:pPr>
            <w:r w:rsidRPr="00DA6730">
              <w:t>45</w:t>
            </w:r>
          </w:p>
        </w:tc>
        <w:tc>
          <w:tcPr>
            <w:tcW w:w="891" w:type="dxa"/>
            <w:tcBorders>
              <w:top w:val="nil"/>
              <w:left w:val="nil"/>
              <w:bottom w:val="single" w:sz="4" w:space="0" w:color="auto"/>
              <w:right w:val="single" w:sz="4" w:space="0" w:color="auto"/>
            </w:tcBorders>
            <w:vAlign w:val="center"/>
          </w:tcPr>
          <w:p w14:paraId="6CDB6246"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37560799" w14:textId="77777777" w:rsidR="008B2BC6" w:rsidRPr="00DA6730" w:rsidRDefault="008B2BC6" w:rsidP="005713B7">
            <w:pPr>
              <w:pStyle w:val="TAC"/>
              <w:rPr>
                <w:rFonts w:eastAsia="MS Mincho" w:cs="Arial"/>
              </w:rPr>
            </w:pPr>
            <w:r w:rsidRPr="00DA6730">
              <w:t>-</w:t>
            </w:r>
          </w:p>
        </w:tc>
        <w:tc>
          <w:tcPr>
            <w:tcW w:w="768" w:type="dxa"/>
            <w:tcBorders>
              <w:top w:val="nil"/>
              <w:left w:val="nil"/>
              <w:bottom w:val="single" w:sz="4" w:space="0" w:color="auto"/>
              <w:right w:val="single" w:sz="4" w:space="0" w:color="auto"/>
            </w:tcBorders>
            <w:vAlign w:val="center"/>
          </w:tcPr>
          <w:p w14:paraId="7A6E4F45"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74E41056"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6C53A043"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5F380F44"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04AE9752" w14:textId="77777777" w:rsidR="008B2BC6" w:rsidRPr="00DA6730" w:rsidRDefault="008B2BC6" w:rsidP="005713B7">
            <w:pPr>
              <w:pStyle w:val="TAC"/>
              <w:rPr>
                <w:rFonts w:eastAsia="MS Mincho"/>
              </w:rPr>
            </w:pPr>
            <w:r w:rsidRPr="00DA6730">
              <w:t>TDD</w:t>
            </w:r>
          </w:p>
        </w:tc>
      </w:tr>
      <w:tr w:rsidR="008B2BC6" w:rsidRPr="00DA6730" w14:paraId="7DEA33D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5D80866" w14:textId="77777777" w:rsidR="008B2BC6" w:rsidRPr="00DA6730" w:rsidRDefault="008B2BC6" w:rsidP="005713B7">
            <w:pPr>
              <w:pStyle w:val="TAC"/>
            </w:pPr>
            <w:r w:rsidRPr="00DA6730">
              <w:t>…</w:t>
            </w:r>
          </w:p>
        </w:tc>
        <w:tc>
          <w:tcPr>
            <w:tcW w:w="891" w:type="dxa"/>
            <w:tcBorders>
              <w:top w:val="nil"/>
              <w:left w:val="nil"/>
              <w:bottom w:val="single" w:sz="4" w:space="0" w:color="auto"/>
              <w:right w:val="single" w:sz="4" w:space="0" w:color="auto"/>
            </w:tcBorders>
            <w:vAlign w:val="center"/>
          </w:tcPr>
          <w:p w14:paraId="2BC70D11" w14:textId="77777777" w:rsidR="008B2BC6" w:rsidRPr="00DA6730" w:rsidRDefault="008B2BC6" w:rsidP="005713B7">
            <w:pPr>
              <w:pStyle w:val="TAC"/>
            </w:pPr>
          </w:p>
        </w:tc>
        <w:tc>
          <w:tcPr>
            <w:tcW w:w="768" w:type="dxa"/>
            <w:tcBorders>
              <w:top w:val="nil"/>
              <w:left w:val="nil"/>
              <w:bottom w:val="single" w:sz="4" w:space="0" w:color="auto"/>
              <w:right w:val="single" w:sz="4" w:space="0" w:color="auto"/>
            </w:tcBorders>
            <w:vAlign w:val="center"/>
          </w:tcPr>
          <w:p w14:paraId="0E4D211E" w14:textId="77777777" w:rsidR="008B2BC6" w:rsidRPr="00DA6730" w:rsidRDefault="008B2BC6" w:rsidP="005713B7">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3FFC2A81"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47F76FF4"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7A8EBC5A" w14:textId="77777777" w:rsidR="008B2BC6" w:rsidRPr="00DA6730" w:rsidRDefault="008B2BC6" w:rsidP="005713B7">
            <w:pPr>
              <w:pStyle w:val="TAC"/>
            </w:pPr>
          </w:p>
        </w:tc>
        <w:tc>
          <w:tcPr>
            <w:tcW w:w="850" w:type="dxa"/>
            <w:tcBorders>
              <w:top w:val="nil"/>
              <w:left w:val="nil"/>
              <w:bottom w:val="single" w:sz="4" w:space="0" w:color="auto"/>
              <w:right w:val="single" w:sz="4" w:space="0" w:color="auto"/>
            </w:tcBorders>
            <w:vAlign w:val="center"/>
          </w:tcPr>
          <w:p w14:paraId="50DCCB4B" w14:textId="77777777" w:rsidR="008B2BC6" w:rsidRPr="00DA6730" w:rsidRDefault="008B2BC6" w:rsidP="005713B7">
            <w:pPr>
              <w:pStyle w:val="TAC"/>
            </w:pPr>
          </w:p>
        </w:tc>
        <w:tc>
          <w:tcPr>
            <w:tcW w:w="933" w:type="dxa"/>
            <w:tcBorders>
              <w:top w:val="nil"/>
              <w:left w:val="nil"/>
              <w:bottom w:val="single" w:sz="4" w:space="0" w:color="auto"/>
              <w:right w:val="single" w:sz="4" w:space="0" w:color="auto"/>
            </w:tcBorders>
            <w:vAlign w:val="center"/>
          </w:tcPr>
          <w:p w14:paraId="416FED2A" w14:textId="77777777" w:rsidR="008B2BC6" w:rsidRPr="00DA6730" w:rsidRDefault="008B2BC6" w:rsidP="005713B7">
            <w:pPr>
              <w:pStyle w:val="TAC"/>
              <w:rPr>
                <w:rFonts w:eastAsia="MS Mincho"/>
              </w:rPr>
            </w:pPr>
          </w:p>
        </w:tc>
      </w:tr>
      <w:tr w:rsidR="008B2BC6" w:rsidRPr="00DA6730" w14:paraId="279FBEA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CD34879" w14:textId="77777777" w:rsidR="008B2BC6" w:rsidRPr="00DA6730" w:rsidRDefault="008B2BC6" w:rsidP="005713B7">
            <w:pPr>
              <w:pStyle w:val="TAC"/>
            </w:pPr>
            <w:r w:rsidRPr="00DA6730">
              <w:t>48</w:t>
            </w:r>
          </w:p>
        </w:tc>
        <w:tc>
          <w:tcPr>
            <w:tcW w:w="891" w:type="dxa"/>
            <w:tcBorders>
              <w:top w:val="nil"/>
              <w:left w:val="nil"/>
              <w:bottom w:val="single" w:sz="4" w:space="0" w:color="auto"/>
              <w:right w:val="single" w:sz="4" w:space="0" w:color="auto"/>
            </w:tcBorders>
            <w:vAlign w:val="center"/>
          </w:tcPr>
          <w:p w14:paraId="7090188E" w14:textId="77777777" w:rsidR="008B2BC6" w:rsidRPr="00DA6730" w:rsidRDefault="008B2BC6" w:rsidP="005713B7">
            <w:pPr>
              <w:pStyle w:val="TAC"/>
            </w:pPr>
            <w:r w:rsidRPr="00DA6730">
              <w:t>-</w:t>
            </w:r>
          </w:p>
        </w:tc>
        <w:tc>
          <w:tcPr>
            <w:tcW w:w="768" w:type="dxa"/>
            <w:tcBorders>
              <w:top w:val="nil"/>
              <w:left w:val="nil"/>
              <w:bottom w:val="single" w:sz="4" w:space="0" w:color="auto"/>
              <w:right w:val="single" w:sz="4" w:space="0" w:color="auto"/>
            </w:tcBorders>
            <w:vAlign w:val="center"/>
          </w:tcPr>
          <w:p w14:paraId="630AEE2E" w14:textId="77777777" w:rsidR="008B2BC6" w:rsidRPr="00DA6730" w:rsidRDefault="008B2BC6" w:rsidP="005713B7">
            <w:pPr>
              <w:pStyle w:val="TAC"/>
              <w:rPr>
                <w:rFonts w:eastAsia="MS Mincho" w:cs="Arial"/>
              </w:rPr>
            </w:pPr>
            <w:r w:rsidRPr="00DA6730">
              <w:rPr>
                <w:rFonts w:eastAsia="MS Mincho" w:cs="Arial"/>
              </w:rPr>
              <w:t>-</w:t>
            </w:r>
          </w:p>
        </w:tc>
        <w:tc>
          <w:tcPr>
            <w:tcW w:w="768" w:type="dxa"/>
            <w:tcBorders>
              <w:top w:val="nil"/>
              <w:left w:val="nil"/>
              <w:bottom w:val="single" w:sz="4" w:space="0" w:color="auto"/>
              <w:right w:val="single" w:sz="4" w:space="0" w:color="auto"/>
            </w:tcBorders>
            <w:vAlign w:val="center"/>
          </w:tcPr>
          <w:p w14:paraId="35603872" w14:textId="77777777" w:rsidR="008B2BC6" w:rsidRPr="00DA6730" w:rsidRDefault="008B2BC6" w:rsidP="005713B7">
            <w:pPr>
              <w:pStyle w:val="TAC"/>
            </w:pPr>
            <w:r w:rsidRPr="00DA6730">
              <w:t>25@0</w:t>
            </w:r>
          </w:p>
        </w:tc>
        <w:tc>
          <w:tcPr>
            <w:tcW w:w="850" w:type="dxa"/>
            <w:tcBorders>
              <w:top w:val="nil"/>
              <w:left w:val="nil"/>
              <w:bottom w:val="single" w:sz="4" w:space="0" w:color="auto"/>
              <w:right w:val="single" w:sz="4" w:space="0" w:color="auto"/>
            </w:tcBorders>
            <w:vAlign w:val="center"/>
          </w:tcPr>
          <w:p w14:paraId="4762502B" w14:textId="77777777" w:rsidR="008B2BC6" w:rsidRPr="00DA6730" w:rsidRDefault="008B2BC6" w:rsidP="005713B7">
            <w:pPr>
              <w:pStyle w:val="TAC"/>
            </w:pPr>
            <w:r w:rsidRPr="00DA6730">
              <w:t>50@0</w:t>
            </w:r>
          </w:p>
        </w:tc>
        <w:tc>
          <w:tcPr>
            <w:tcW w:w="850" w:type="dxa"/>
            <w:tcBorders>
              <w:top w:val="nil"/>
              <w:left w:val="nil"/>
              <w:bottom w:val="single" w:sz="4" w:space="0" w:color="auto"/>
              <w:right w:val="single" w:sz="4" w:space="0" w:color="auto"/>
            </w:tcBorders>
            <w:vAlign w:val="center"/>
          </w:tcPr>
          <w:p w14:paraId="21AA6AE6" w14:textId="77777777" w:rsidR="008B2BC6" w:rsidRPr="00DA6730" w:rsidRDefault="008B2BC6" w:rsidP="005713B7">
            <w:pPr>
              <w:pStyle w:val="TAC"/>
            </w:pPr>
            <w:r w:rsidRPr="00DA6730">
              <w:t>75@0</w:t>
            </w:r>
          </w:p>
        </w:tc>
        <w:tc>
          <w:tcPr>
            <w:tcW w:w="850" w:type="dxa"/>
            <w:tcBorders>
              <w:top w:val="nil"/>
              <w:left w:val="nil"/>
              <w:bottom w:val="single" w:sz="4" w:space="0" w:color="auto"/>
              <w:right w:val="single" w:sz="4" w:space="0" w:color="auto"/>
            </w:tcBorders>
            <w:vAlign w:val="center"/>
          </w:tcPr>
          <w:p w14:paraId="21D3B4E6" w14:textId="77777777" w:rsidR="008B2BC6" w:rsidRPr="00DA6730" w:rsidRDefault="008B2BC6" w:rsidP="005713B7">
            <w:pPr>
              <w:pStyle w:val="TAC"/>
            </w:pPr>
            <w:r w:rsidRPr="00DA6730">
              <w:t>100@0</w:t>
            </w:r>
          </w:p>
        </w:tc>
        <w:tc>
          <w:tcPr>
            <w:tcW w:w="933" w:type="dxa"/>
            <w:tcBorders>
              <w:top w:val="nil"/>
              <w:left w:val="nil"/>
              <w:bottom w:val="single" w:sz="4" w:space="0" w:color="auto"/>
              <w:right w:val="single" w:sz="4" w:space="0" w:color="auto"/>
            </w:tcBorders>
            <w:vAlign w:val="center"/>
          </w:tcPr>
          <w:p w14:paraId="51CFB000" w14:textId="77777777" w:rsidR="008B2BC6" w:rsidRPr="00DA6730" w:rsidRDefault="008B2BC6" w:rsidP="005713B7">
            <w:pPr>
              <w:pStyle w:val="TAC"/>
              <w:rPr>
                <w:rFonts w:eastAsia="MS Mincho"/>
              </w:rPr>
            </w:pPr>
            <w:r w:rsidRPr="00DA6730">
              <w:t>TDD</w:t>
            </w:r>
          </w:p>
        </w:tc>
      </w:tr>
      <w:tr w:rsidR="00B90704" w:rsidRPr="00DA6730" w14:paraId="084FFF0B" w14:textId="77777777" w:rsidTr="005713B7">
        <w:trPr>
          <w:trHeight w:val="255"/>
          <w:ins w:id="87" w:author="Ojas Choksi" w:date="2023-05-10T12:38:00Z"/>
        </w:trPr>
        <w:tc>
          <w:tcPr>
            <w:tcW w:w="894" w:type="dxa"/>
            <w:tcBorders>
              <w:top w:val="nil"/>
              <w:left w:val="single" w:sz="4" w:space="0" w:color="auto"/>
              <w:bottom w:val="single" w:sz="4" w:space="0" w:color="auto"/>
              <w:right w:val="single" w:sz="4" w:space="0" w:color="auto"/>
            </w:tcBorders>
            <w:vAlign w:val="center"/>
          </w:tcPr>
          <w:p w14:paraId="18504529" w14:textId="6852C549" w:rsidR="00B90704" w:rsidRPr="00DA6730" w:rsidRDefault="00B90704" w:rsidP="00B90704">
            <w:pPr>
              <w:pStyle w:val="TAC"/>
              <w:rPr>
                <w:ins w:id="88" w:author="Ojas Choksi" w:date="2023-05-10T12:38:00Z"/>
              </w:rPr>
            </w:pPr>
            <w:ins w:id="89" w:author="Ojas Choksi" w:date="2023-05-10T12:38:00Z">
              <w:r>
                <w:t>…</w:t>
              </w:r>
            </w:ins>
          </w:p>
        </w:tc>
        <w:tc>
          <w:tcPr>
            <w:tcW w:w="891" w:type="dxa"/>
            <w:tcBorders>
              <w:top w:val="nil"/>
              <w:left w:val="nil"/>
              <w:bottom w:val="single" w:sz="4" w:space="0" w:color="auto"/>
              <w:right w:val="single" w:sz="4" w:space="0" w:color="auto"/>
            </w:tcBorders>
            <w:vAlign w:val="center"/>
          </w:tcPr>
          <w:p w14:paraId="5A79E6BF" w14:textId="77777777" w:rsidR="00B90704" w:rsidRPr="00DA6730" w:rsidRDefault="00B90704" w:rsidP="00B90704">
            <w:pPr>
              <w:pStyle w:val="TAC"/>
              <w:rPr>
                <w:ins w:id="90" w:author="Ojas Choksi" w:date="2023-05-10T12:38:00Z"/>
              </w:rPr>
            </w:pPr>
          </w:p>
        </w:tc>
        <w:tc>
          <w:tcPr>
            <w:tcW w:w="768" w:type="dxa"/>
            <w:tcBorders>
              <w:top w:val="nil"/>
              <w:left w:val="nil"/>
              <w:bottom w:val="single" w:sz="4" w:space="0" w:color="auto"/>
              <w:right w:val="single" w:sz="4" w:space="0" w:color="auto"/>
            </w:tcBorders>
            <w:vAlign w:val="center"/>
          </w:tcPr>
          <w:p w14:paraId="119617B7" w14:textId="77777777" w:rsidR="00B90704" w:rsidRPr="00DA6730" w:rsidRDefault="00B90704" w:rsidP="00B90704">
            <w:pPr>
              <w:pStyle w:val="TAC"/>
              <w:rPr>
                <w:ins w:id="91" w:author="Ojas Choksi" w:date="2023-05-10T12:38:00Z"/>
                <w:rFonts w:eastAsia="MS Mincho" w:cs="Arial"/>
              </w:rPr>
            </w:pPr>
          </w:p>
        </w:tc>
        <w:tc>
          <w:tcPr>
            <w:tcW w:w="768" w:type="dxa"/>
            <w:tcBorders>
              <w:top w:val="nil"/>
              <w:left w:val="nil"/>
              <w:bottom w:val="single" w:sz="4" w:space="0" w:color="auto"/>
              <w:right w:val="single" w:sz="4" w:space="0" w:color="auto"/>
            </w:tcBorders>
            <w:vAlign w:val="center"/>
          </w:tcPr>
          <w:p w14:paraId="4618714A" w14:textId="77777777" w:rsidR="00B90704" w:rsidRPr="00DA6730" w:rsidRDefault="00B90704" w:rsidP="00B90704">
            <w:pPr>
              <w:pStyle w:val="TAC"/>
              <w:rPr>
                <w:ins w:id="92" w:author="Ojas Choksi" w:date="2023-05-10T12:38:00Z"/>
              </w:rPr>
            </w:pPr>
          </w:p>
        </w:tc>
        <w:tc>
          <w:tcPr>
            <w:tcW w:w="850" w:type="dxa"/>
            <w:tcBorders>
              <w:top w:val="nil"/>
              <w:left w:val="nil"/>
              <w:bottom w:val="single" w:sz="4" w:space="0" w:color="auto"/>
              <w:right w:val="single" w:sz="4" w:space="0" w:color="auto"/>
            </w:tcBorders>
            <w:vAlign w:val="center"/>
          </w:tcPr>
          <w:p w14:paraId="32BF0B5C" w14:textId="77777777" w:rsidR="00B90704" w:rsidRPr="00DA6730" w:rsidRDefault="00B90704" w:rsidP="00B90704">
            <w:pPr>
              <w:pStyle w:val="TAC"/>
              <w:rPr>
                <w:ins w:id="93" w:author="Ojas Choksi" w:date="2023-05-10T12:38:00Z"/>
              </w:rPr>
            </w:pPr>
          </w:p>
        </w:tc>
        <w:tc>
          <w:tcPr>
            <w:tcW w:w="850" w:type="dxa"/>
            <w:tcBorders>
              <w:top w:val="nil"/>
              <w:left w:val="nil"/>
              <w:bottom w:val="single" w:sz="4" w:space="0" w:color="auto"/>
              <w:right w:val="single" w:sz="4" w:space="0" w:color="auto"/>
            </w:tcBorders>
            <w:vAlign w:val="center"/>
          </w:tcPr>
          <w:p w14:paraId="66239C57" w14:textId="77777777" w:rsidR="00B90704" w:rsidRPr="00DA6730" w:rsidRDefault="00B90704" w:rsidP="00B90704">
            <w:pPr>
              <w:pStyle w:val="TAC"/>
              <w:rPr>
                <w:ins w:id="94" w:author="Ojas Choksi" w:date="2023-05-10T12:38:00Z"/>
              </w:rPr>
            </w:pPr>
          </w:p>
        </w:tc>
        <w:tc>
          <w:tcPr>
            <w:tcW w:w="850" w:type="dxa"/>
            <w:tcBorders>
              <w:top w:val="nil"/>
              <w:left w:val="nil"/>
              <w:bottom w:val="single" w:sz="4" w:space="0" w:color="auto"/>
              <w:right w:val="single" w:sz="4" w:space="0" w:color="auto"/>
            </w:tcBorders>
            <w:vAlign w:val="center"/>
          </w:tcPr>
          <w:p w14:paraId="7F31A03A" w14:textId="77777777" w:rsidR="00B90704" w:rsidRPr="00DA6730" w:rsidRDefault="00B90704" w:rsidP="00B90704">
            <w:pPr>
              <w:pStyle w:val="TAC"/>
              <w:rPr>
                <w:ins w:id="95" w:author="Ojas Choksi" w:date="2023-05-10T12:38:00Z"/>
              </w:rPr>
            </w:pPr>
          </w:p>
        </w:tc>
        <w:tc>
          <w:tcPr>
            <w:tcW w:w="933" w:type="dxa"/>
            <w:tcBorders>
              <w:top w:val="nil"/>
              <w:left w:val="nil"/>
              <w:bottom w:val="single" w:sz="4" w:space="0" w:color="auto"/>
              <w:right w:val="single" w:sz="4" w:space="0" w:color="auto"/>
            </w:tcBorders>
            <w:vAlign w:val="center"/>
          </w:tcPr>
          <w:p w14:paraId="2DDCBD1E" w14:textId="77777777" w:rsidR="00B90704" w:rsidRPr="00DA6730" w:rsidRDefault="00B90704" w:rsidP="00B90704">
            <w:pPr>
              <w:pStyle w:val="TAC"/>
              <w:rPr>
                <w:ins w:id="96" w:author="Ojas Choksi" w:date="2023-05-10T12:38:00Z"/>
              </w:rPr>
            </w:pPr>
          </w:p>
        </w:tc>
      </w:tr>
      <w:tr w:rsidR="00B90704" w:rsidRPr="00DA6730" w14:paraId="278EB535" w14:textId="77777777" w:rsidTr="005713B7">
        <w:trPr>
          <w:trHeight w:val="255"/>
          <w:ins w:id="97" w:author="Ojas Choksi" w:date="2023-05-10T12:38:00Z"/>
        </w:trPr>
        <w:tc>
          <w:tcPr>
            <w:tcW w:w="894" w:type="dxa"/>
            <w:tcBorders>
              <w:top w:val="nil"/>
              <w:left w:val="single" w:sz="4" w:space="0" w:color="auto"/>
              <w:bottom w:val="single" w:sz="4" w:space="0" w:color="auto"/>
              <w:right w:val="single" w:sz="4" w:space="0" w:color="auto"/>
            </w:tcBorders>
            <w:vAlign w:val="center"/>
          </w:tcPr>
          <w:p w14:paraId="7FF805FC" w14:textId="00FC9046" w:rsidR="00B90704" w:rsidRPr="00DA6730" w:rsidRDefault="00B90704" w:rsidP="00B90704">
            <w:pPr>
              <w:pStyle w:val="TAC"/>
              <w:rPr>
                <w:ins w:id="98" w:author="Ojas Choksi" w:date="2023-05-10T12:38:00Z"/>
              </w:rPr>
            </w:pPr>
            <w:ins w:id="99" w:author="Ojas Choksi" w:date="2023-05-10T12:38:00Z">
              <w:r>
                <w:t>54</w:t>
              </w:r>
            </w:ins>
          </w:p>
        </w:tc>
        <w:tc>
          <w:tcPr>
            <w:tcW w:w="891" w:type="dxa"/>
            <w:tcBorders>
              <w:top w:val="nil"/>
              <w:left w:val="nil"/>
              <w:bottom w:val="single" w:sz="4" w:space="0" w:color="auto"/>
              <w:right w:val="single" w:sz="4" w:space="0" w:color="auto"/>
            </w:tcBorders>
            <w:vAlign w:val="center"/>
          </w:tcPr>
          <w:p w14:paraId="690A8F34" w14:textId="7437877F" w:rsidR="00B90704" w:rsidRPr="00DA6730" w:rsidRDefault="00B90704" w:rsidP="00B90704">
            <w:pPr>
              <w:pStyle w:val="TAC"/>
              <w:rPr>
                <w:ins w:id="100" w:author="Ojas Choksi" w:date="2023-05-10T12:38:00Z"/>
              </w:rPr>
            </w:pPr>
            <w:ins w:id="101" w:author="Ojas Choksi" w:date="2023-05-10T12:38:00Z">
              <w:r w:rsidRPr="00DA6730">
                <w:t>6@0</w:t>
              </w:r>
            </w:ins>
          </w:p>
        </w:tc>
        <w:tc>
          <w:tcPr>
            <w:tcW w:w="768" w:type="dxa"/>
            <w:tcBorders>
              <w:top w:val="nil"/>
              <w:left w:val="nil"/>
              <w:bottom w:val="single" w:sz="4" w:space="0" w:color="auto"/>
              <w:right w:val="single" w:sz="4" w:space="0" w:color="auto"/>
            </w:tcBorders>
            <w:vAlign w:val="center"/>
          </w:tcPr>
          <w:p w14:paraId="5524A511" w14:textId="11560A94" w:rsidR="00B90704" w:rsidRPr="00DA6730" w:rsidRDefault="00B90704" w:rsidP="00B90704">
            <w:pPr>
              <w:pStyle w:val="TAC"/>
              <w:rPr>
                <w:ins w:id="102" w:author="Ojas Choksi" w:date="2023-05-10T12:38:00Z"/>
                <w:rFonts w:eastAsia="MS Mincho" w:cs="Arial"/>
              </w:rPr>
            </w:pPr>
            <w:ins w:id="103" w:author="Ojas Choksi" w:date="2023-05-10T12:38:00Z">
              <w:r w:rsidRPr="00DA6730">
                <w:t>15@0</w:t>
              </w:r>
            </w:ins>
          </w:p>
        </w:tc>
        <w:tc>
          <w:tcPr>
            <w:tcW w:w="768" w:type="dxa"/>
            <w:tcBorders>
              <w:top w:val="nil"/>
              <w:left w:val="nil"/>
              <w:bottom w:val="single" w:sz="4" w:space="0" w:color="auto"/>
              <w:right w:val="single" w:sz="4" w:space="0" w:color="auto"/>
            </w:tcBorders>
            <w:vAlign w:val="center"/>
          </w:tcPr>
          <w:p w14:paraId="79DD5B95" w14:textId="2CE07CF3" w:rsidR="00B90704" w:rsidRPr="00DA6730" w:rsidRDefault="00B90704" w:rsidP="00B90704">
            <w:pPr>
              <w:pStyle w:val="TAC"/>
              <w:rPr>
                <w:ins w:id="104" w:author="Ojas Choksi" w:date="2023-05-10T12:38:00Z"/>
              </w:rPr>
            </w:pPr>
            <w:ins w:id="105" w:author="Ojas Choksi" w:date="2023-05-10T12:38:00Z">
              <w:r w:rsidRPr="00DA6730">
                <w:t>25@0</w:t>
              </w:r>
            </w:ins>
          </w:p>
        </w:tc>
        <w:tc>
          <w:tcPr>
            <w:tcW w:w="850" w:type="dxa"/>
            <w:tcBorders>
              <w:top w:val="nil"/>
              <w:left w:val="nil"/>
              <w:bottom w:val="single" w:sz="4" w:space="0" w:color="auto"/>
              <w:right w:val="single" w:sz="4" w:space="0" w:color="auto"/>
            </w:tcBorders>
            <w:vAlign w:val="center"/>
          </w:tcPr>
          <w:p w14:paraId="3C0F5E3D" w14:textId="77777777" w:rsidR="00B90704" w:rsidRPr="00DA6730" w:rsidRDefault="00B90704" w:rsidP="00B90704">
            <w:pPr>
              <w:pStyle w:val="TAC"/>
              <w:rPr>
                <w:ins w:id="106" w:author="Ojas Choksi" w:date="2023-05-10T12:38:00Z"/>
              </w:rPr>
            </w:pPr>
          </w:p>
        </w:tc>
        <w:tc>
          <w:tcPr>
            <w:tcW w:w="850" w:type="dxa"/>
            <w:tcBorders>
              <w:top w:val="nil"/>
              <w:left w:val="nil"/>
              <w:bottom w:val="single" w:sz="4" w:space="0" w:color="auto"/>
              <w:right w:val="single" w:sz="4" w:space="0" w:color="auto"/>
            </w:tcBorders>
            <w:vAlign w:val="center"/>
          </w:tcPr>
          <w:p w14:paraId="349F0E6C" w14:textId="77777777" w:rsidR="00B90704" w:rsidRPr="00DA6730" w:rsidRDefault="00B90704" w:rsidP="00B90704">
            <w:pPr>
              <w:pStyle w:val="TAC"/>
              <w:rPr>
                <w:ins w:id="107" w:author="Ojas Choksi" w:date="2023-05-10T12:38:00Z"/>
              </w:rPr>
            </w:pPr>
          </w:p>
        </w:tc>
        <w:tc>
          <w:tcPr>
            <w:tcW w:w="850" w:type="dxa"/>
            <w:tcBorders>
              <w:top w:val="nil"/>
              <w:left w:val="nil"/>
              <w:bottom w:val="single" w:sz="4" w:space="0" w:color="auto"/>
              <w:right w:val="single" w:sz="4" w:space="0" w:color="auto"/>
            </w:tcBorders>
            <w:vAlign w:val="center"/>
          </w:tcPr>
          <w:p w14:paraId="54F90AEB" w14:textId="77777777" w:rsidR="00B90704" w:rsidRPr="00DA6730" w:rsidRDefault="00B90704" w:rsidP="00B90704">
            <w:pPr>
              <w:pStyle w:val="TAC"/>
              <w:rPr>
                <w:ins w:id="108" w:author="Ojas Choksi" w:date="2023-05-10T12:38:00Z"/>
              </w:rPr>
            </w:pPr>
          </w:p>
        </w:tc>
        <w:tc>
          <w:tcPr>
            <w:tcW w:w="933" w:type="dxa"/>
            <w:tcBorders>
              <w:top w:val="nil"/>
              <w:left w:val="nil"/>
              <w:bottom w:val="single" w:sz="4" w:space="0" w:color="auto"/>
              <w:right w:val="single" w:sz="4" w:space="0" w:color="auto"/>
            </w:tcBorders>
            <w:vAlign w:val="center"/>
          </w:tcPr>
          <w:p w14:paraId="7124B05C" w14:textId="3B263E0F" w:rsidR="00B90704" w:rsidRPr="00DA6730" w:rsidRDefault="00B90704" w:rsidP="00B90704">
            <w:pPr>
              <w:pStyle w:val="TAC"/>
              <w:rPr>
                <w:ins w:id="109" w:author="Ojas Choksi" w:date="2023-05-10T12:38:00Z"/>
              </w:rPr>
            </w:pPr>
            <w:ins w:id="110" w:author="Ojas Choksi" w:date="2023-05-10T12:38:00Z">
              <w:r>
                <w:t>TDD</w:t>
              </w:r>
            </w:ins>
          </w:p>
        </w:tc>
      </w:tr>
      <w:tr w:rsidR="00B90704" w:rsidRPr="00DA6730" w14:paraId="01CF168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662C20C" w14:textId="77777777" w:rsidR="00B90704" w:rsidRPr="00DA6730" w:rsidRDefault="00B90704" w:rsidP="00B90704">
            <w:pPr>
              <w:pStyle w:val="TAC"/>
            </w:pPr>
            <w:r w:rsidRPr="00DA6730">
              <w:t>…</w:t>
            </w:r>
          </w:p>
        </w:tc>
        <w:tc>
          <w:tcPr>
            <w:tcW w:w="891" w:type="dxa"/>
            <w:tcBorders>
              <w:top w:val="nil"/>
              <w:left w:val="nil"/>
              <w:bottom w:val="single" w:sz="4" w:space="0" w:color="auto"/>
              <w:right w:val="single" w:sz="4" w:space="0" w:color="auto"/>
            </w:tcBorders>
            <w:vAlign w:val="center"/>
          </w:tcPr>
          <w:p w14:paraId="05BB1FFA" w14:textId="77777777" w:rsidR="00B90704" w:rsidRPr="00DA6730" w:rsidRDefault="00B90704" w:rsidP="00B90704">
            <w:pPr>
              <w:pStyle w:val="TAC"/>
            </w:pPr>
          </w:p>
        </w:tc>
        <w:tc>
          <w:tcPr>
            <w:tcW w:w="768" w:type="dxa"/>
            <w:tcBorders>
              <w:top w:val="nil"/>
              <w:left w:val="nil"/>
              <w:bottom w:val="single" w:sz="4" w:space="0" w:color="auto"/>
              <w:right w:val="single" w:sz="4" w:space="0" w:color="auto"/>
            </w:tcBorders>
            <w:vAlign w:val="center"/>
          </w:tcPr>
          <w:p w14:paraId="76C67696" w14:textId="77777777" w:rsidR="00B90704" w:rsidRPr="00DA6730" w:rsidRDefault="00B90704" w:rsidP="00B90704">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36C03E3F" w14:textId="77777777" w:rsidR="00B90704" w:rsidRPr="00DA6730" w:rsidRDefault="00B90704" w:rsidP="00B90704">
            <w:pPr>
              <w:pStyle w:val="TAC"/>
            </w:pPr>
          </w:p>
        </w:tc>
        <w:tc>
          <w:tcPr>
            <w:tcW w:w="850" w:type="dxa"/>
            <w:tcBorders>
              <w:top w:val="nil"/>
              <w:left w:val="nil"/>
              <w:bottom w:val="single" w:sz="4" w:space="0" w:color="auto"/>
              <w:right w:val="single" w:sz="4" w:space="0" w:color="auto"/>
            </w:tcBorders>
            <w:vAlign w:val="center"/>
          </w:tcPr>
          <w:p w14:paraId="0820C424" w14:textId="77777777" w:rsidR="00B90704" w:rsidRPr="00DA6730" w:rsidRDefault="00B90704" w:rsidP="00B90704">
            <w:pPr>
              <w:pStyle w:val="TAC"/>
            </w:pPr>
          </w:p>
        </w:tc>
        <w:tc>
          <w:tcPr>
            <w:tcW w:w="850" w:type="dxa"/>
            <w:tcBorders>
              <w:top w:val="nil"/>
              <w:left w:val="nil"/>
              <w:bottom w:val="single" w:sz="4" w:space="0" w:color="auto"/>
              <w:right w:val="single" w:sz="4" w:space="0" w:color="auto"/>
            </w:tcBorders>
            <w:vAlign w:val="center"/>
          </w:tcPr>
          <w:p w14:paraId="6C1156F7" w14:textId="77777777" w:rsidR="00B90704" w:rsidRPr="00DA6730" w:rsidRDefault="00B90704" w:rsidP="00B90704">
            <w:pPr>
              <w:pStyle w:val="TAC"/>
            </w:pPr>
          </w:p>
        </w:tc>
        <w:tc>
          <w:tcPr>
            <w:tcW w:w="850" w:type="dxa"/>
            <w:tcBorders>
              <w:top w:val="nil"/>
              <w:left w:val="nil"/>
              <w:bottom w:val="single" w:sz="4" w:space="0" w:color="auto"/>
              <w:right w:val="single" w:sz="4" w:space="0" w:color="auto"/>
            </w:tcBorders>
            <w:vAlign w:val="center"/>
          </w:tcPr>
          <w:p w14:paraId="70424347" w14:textId="77777777" w:rsidR="00B90704" w:rsidRPr="00DA6730" w:rsidRDefault="00B90704" w:rsidP="00B90704">
            <w:pPr>
              <w:pStyle w:val="TAC"/>
            </w:pPr>
          </w:p>
        </w:tc>
        <w:tc>
          <w:tcPr>
            <w:tcW w:w="933" w:type="dxa"/>
            <w:tcBorders>
              <w:top w:val="nil"/>
              <w:left w:val="nil"/>
              <w:bottom w:val="single" w:sz="4" w:space="0" w:color="auto"/>
              <w:right w:val="single" w:sz="4" w:space="0" w:color="auto"/>
            </w:tcBorders>
            <w:vAlign w:val="center"/>
          </w:tcPr>
          <w:p w14:paraId="391BFD3E" w14:textId="77777777" w:rsidR="00B90704" w:rsidRPr="00DA6730" w:rsidRDefault="00B90704" w:rsidP="00B90704">
            <w:pPr>
              <w:pStyle w:val="TAC"/>
              <w:rPr>
                <w:rFonts w:eastAsia="MS Mincho"/>
              </w:rPr>
            </w:pPr>
          </w:p>
        </w:tc>
      </w:tr>
      <w:tr w:rsidR="00B90704" w:rsidRPr="00DA6730" w14:paraId="15DD4B7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09F2AAF" w14:textId="77777777" w:rsidR="00B90704" w:rsidRPr="00DA6730" w:rsidRDefault="00B90704" w:rsidP="00B90704">
            <w:pPr>
              <w:pStyle w:val="TAC"/>
            </w:pPr>
            <w:r w:rsidRPr="00DA6730">
              <w:t>65</w:t>
            </w:r>
          </w:p>
        </w:tc>
        <w:tc>
          <w:tcPr>
            <w:tcW w:w="891" w:type="dxa"/>
            <w:tcBorders>
              <w:top w:val="nil"/>
              <w:left w:val="nil"/>
              <w:bottom w:val="single" w:sz="4" w:space="0" w:color="auto"/>
              <w:right w:val="single" w:sz="4" w:space="0" w:color="auto"/>
            </w:tcBorders>
            <w:vAlign w:val="center"/>
          </w:tcPr>
          <w:p w14:paraId="75352A8E" w14:textId="77777777" w:rsidR="00B90704" w:rsidRPr="00DA6730" w:rsidRDefault="00B90704" w:rsidP="00B90704">
            <w:pPr>
              <w:pStyle w:val="TAC"/>
            </w:pPr>
            <w:r w:rsidRPr="00DA6730">
              <w:t>6@0</w:t>
            </w:r>
          </w:p>
        </w:tc>
        <w:tc>
          <w:tcPr>
            <w:tcW w:w="768" w:type="dxa"/>
            <w:tcBorders>
              <w:top w:val="nil"/>
              <w:left w:val="nil"/>
              <w:bottom w:val="single" w:sz="4" w:space="0" w:color="auto"/>
              <w:right w:val="single" w:sz="4" w:space="0" w:color="auto"/>
            </w:tcBorders>
            <w:vAlign w:val="center"/>
          </w:tcPr>
          <w:p w14:paraId="13AE7627" w14:textId="77777777" w:rsidR="00B90704" w:rsidRPr="00DA6730" w:rsidRDefault="00B90704" w:rsidP="00B90704">
            <w:pPr>
              <w:pStyle w:val="TAC"/>
              <w:rPr>
                <w:rFonts w:eastAsia="MS Mincho" w:cs="Arial"/>
              </w:rPr>
            </w:pPr>
            <w:r w:rsidRPr="00DA6730">
              <w:t>15@0</w:t>
            </w:r>
          </w:p>
        </w:tc>
        <w:tc>
          <w:tcPr>
            <w:tcW w:w="768" w:type="dxa"/>
            <w:tcBorders>
              <w:top w:val="nil"/>
              <w:left w:val="nil"/>
              <w:bottom w:val="single" w:sz="4" w:space="0" w:color="auto"/>
              <w:right w:val="single" w:sz="4" w:space="0" w:color="auto"/>
            </w:tcBorders>
            <w:vAlign w:val="center"/>
          </w:tcPr>
          <w:p w14:paraId="26F78478" w14:textId="77777777" w:rsidR="00B90704" w:rsidRPr="00DA6730" w:rsidRDefault="00B90704" w:rsidP="00B90704">
            <w:pPr>
              <w:pStyle w:val="TAC"/>
            </w:pPr>
            <w:r w:rsidRPr="00DA6730">
              <w:t>25@0</w:t>
            </w:r>
          </w:p>
        </w:tc>
        <w:tc>
          <w:tcPr>
            <w:tcW w:w="850" w:type="dxa"/>
            <w:tcBorders>
              <w:top w:val="nil"/>
              <w:left w:val="nil"/>
              <w:bottom w:val="single" w:sz="4" w:space="0" w:color="auto"/>
              <w:right w:val="single" w:sz="4" w:space="0" w:color="auto"/>
            </w:tcBorders>
            <w:vAlign w:val="center"/>
          </w:tcPr>
          <w:p w14:paraId="00A1C252" w14:textId="77777777" w:rsidR="00B90704" w:rsidRPr="00DA6730" w:rsidRDefault="00B90704" w:rsidP="00B90704">
            <w:pPr>
              <w:pStyle w:val="TAC"/>
            </w:pPr>
            <w:r w:rsidRPr="00DA6730">
              <w:t>50@0</w:t>
            </w:r>
          </w:p>
        </w:tc>
        <w:tc>
          <w:tcPr>
            <w:tcW w:w="850" w:type="dxa"/>
            <w:tcBorders>
              <w:top w:val="nil"/>
              <w:left w:val="nil"/>
              <w:bottom w:val="single" w:sz="4" w:space="0" w:color="auto"/>
              <w:right w:val="single" w:sz="4" w:space="0" w:color="auto"/>
            </w:tcBorders>
            <w:vAlign w:val="center"/>
          </w:tcPr>
          <w:p w14:paraId="58A86548" w14:textId="77777777" w:rsidR="00B90704" w:rsidRPr="00DA6730" w:rsidRDefault="00B90704" w:rsidP="00B90704">
            <w:pPr>
              <w:pStyle w:val="TAC"/>
            </w:pPr>
            <w:r w:rsidRPr="00DA6730">
              <w:t>75@0</w:t>
            </w:r>
          </w:p>
        </w:tc>
        <w:tc>
          <w:tcPr>
            <w:tcW w:w="850" w:type="dxa"/>
            <w:tcBorders>
              <w:top w:val="nil"/>
              <w:left w:val="nil"/>
              <w:bottom w:val="single" w:sz="4" w:space="0" w:color="auto"/>
              <w:right w:val="single" w:sz="4" w:space="0" w:color="auto"/>
            </w:tcBorders>
            <w:vAlign w:val="center"/>
          </w:tcPr>
          <w:p w14:paraId="4F425C6A" w14:textId="77777777" w:rsidR="00B90704" w:rsidRPr="00DA6730" w:rsidRDefault="00B90704" w:rsidP="00B90704">
            <w:pPr>
              <w:pStyle w:val="TAC"/>
            </w:pPr>
            <w:r w:rsidRPr="00DA6730">
              <w:t>100@0</w:t>
            </w:r>
          </w:p>
        </w:tc>
        <w:tc>
          <w:tcPr>
            <w:tcW w:w="933" w:type="dxa"/>
            <w:tcBorders>
              <w:top w:val="nil"/>
              <w:left w:val="nil"/>
              <w:bottom w:val="single" w:sz="4" w:space="0" w:color="auto"/>
              <w:right w:val="single" w:sz="4" w:space="0" w:color="auto"/>
            </w:tcBorders>
            <w:vAlign w:val="center"/>
          </w:tcPr>
          <w:p w14:paraId="3FE02AF8" w14:textId="77777777" w:rsidR="00B90704" w:rsidRPr="00DA6730" w:rsidRDefault="00B90704" w:rsidP="00B90704">
            <w:pPr>
              <w:pStyle w:val="TAC"/>
              <w:rPr>
                <w:rFonts w:eastAsia="MS Mincho"/>
              </w:rPr>
            </w:pPr>
            <w:r w:rsidRPr="00DA6730">
              <w:rPr>
                <w:rFonts w:eastAsia="MS Mincho"/>
              </w:rPr>
              <w:t>FDD</w:t>
            </w:r>
          </w:p>
        </w:tc>
      </w:tr>
      <w:tr w:rsidR="00B90704" w:rsidRPr="00DA6730" w14:paraId="4C6134C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5A569ED" w14:textId="77777777" w:rsidR="00B90704" w:rsidRPr="00DA6730" w:rsidRDefault="00B90704" w:rsidP="00B90704">
            <w:pPr>
              <w:pStyle w:val="TAC"/>
            </w:pPr>
            <w:r w:rsidRPr="00DA6730">
              <w:t>66</w:t>
            </w:r>
          </w:p>
        </w:tc>
        <w:tc>
          <w:tcPr>
            <w:tcW w:w="891" w:type="dxa"/>
            <w:tcBorders>
              <w:top w:val="nil"/>
              <w:left w:val="nil"/>
              <w:bottom w:val="single" w:sz="4" w:space="0" w:color="auto"/>
              <w:right w:val="single" w:sz="4" w:space="0" w:color="auto"/>
            </w:tcBorders>
            <w:vAlign w:val="center"/>
          </w:tcPr>
          <w:p w14:paraId="15DD8470" w14:textId="77777777" w:rsidR="00B90704" w:rsidRPr="00DA6730" w:rsidRDefault="00B90704" w:rsidP="00B90704">
            <w:pPr>
              <w:pStyle w:val="TAC"/>
            </w:pPr>
            <w:r w:rsidRPr="00DA6730">
              <w:t>6@0</w:t>
            </w:r>
          </w:p>
        </w:tc>
        <w:tc>
          <w:tcPr>
            <w:tcW w:w="768" w:type="dxa"/>
            <w:tcBorders>
              <w:top w:val="nil"/>
              <w:left w:val="nil"/>
              <w:bottom w:val="single" w:sz="4" w:space="0" w:color="auto"/>
              <w:right w:val="single" w:sz="4" w:space="0" w:color="auto"/>
            </w:tcBorders>
            <w:vAlign w:val="center"/>
          </w:tcPr>
          <w:p w14:paraId="6E2E8045" w14:textId="77777777" w:rsidR="00B90704" w:rsidRPr="00DA6730" w:rsidRDefault="00B90704" w:rsidP="00B90704">
            <w:pPr>
              <w:pStyle w:val="TAC"/>
              <w:rPr>
                <w:rFonts w:eastAsia="MS Mincho" w:cs="Arial"/>
              </w:rPr>
            </w:pPr>
            <w:r w:rsidRPr="00DA6730">
              <w:t>15@0</w:t>
            </w:r>
          </w:p>
        </w:tc>
        <w:tc>
          <w:tcPr>
            <w:tcW w:w="768" w:type="dxa"/>
            <w:tcBorders>
              <w:top w:val="nil"/>
              <w:left w:val="nil"/>
              <w:bottom w:val="single" w:sz="4" w:space="0" w:color="auto"/>
              <w:right w:val="single" w:sz="4" w:space="0" w:color="auto"/>
            </w:tcBorders>
            <w:vAlign w:val="center"/>
          </w:tcPr>
          <w:p w14:paraId="08FBD121" w14:textId="77777777" w:rsidR="00B90704" w:rsidRPr="00DA6730" w:rsidRDefault="00B90704" w:rsidP="00B90704">
            <w:pPr>
              <w:pStyle w:val="TAC"/>
            </w:pPr>
            <w:r w:rsidRPr="00DA6730">
              <w:t>25@0</w:t>
            </w:r>
          </w:p>
        </w:tc>
        <w:tc>
          <w:tcPr>
            <w:tcW w:w="850" w:type="dxa"/>
            <w:tcBorders>
              <w:top w:val="nil"/>
              <w:left w:val="nil"/>
              <w:bottom w:val="single" w:sz="4" w:space="0" w:color="auto"/>
              <w:right w:val="single" w:sz="4" w:space="0" w:color="auto"/>
            </w:tcBorders>
            <w:vAlign w:val="center"/>
          </w:tcPr>
          <w:p w14:paraId="3F928E6B" w14:textId="77777777" w:rsidR="00B90704" w:rsidRPr="00DA6730" w:rsidRDefault="00B90704" w:rsidP="00B90704">
            <w:pPr>
              <w:pStyle w:val="TAC"/>
            </w:pPr>
            <w:r w:rsidRPr="00DA6730">
              <w:t>50@0</w:t>
            </w:r>
          </w:p>
        </w:tc>
        <w:tc>
          <w:tcPr>
            <w:tcW w:w="850" w:type="dxa"/>
            <w:tcBorders>
              <w:top w:val="nil"/>
              <w:left w:val="nil"/>
              <w:bottom w:val="single" w:sz="4" w:space="0" w:color="auto"/>
              <w:right w:val="single" w:sz="4" w:space="0" w:color="auto"/>
            </w:tcBorders>
            <w:vAlign w:val="center"/>
          </w:tcPr>
          <w:p w14:paraId="746E77E2" w14:textId="77777777" w:rsidR="00B90704" w:rsidRPr="00DA6730" w:rsidRDefault="00B90704" w:rsidP="00B90704">
            <w:pPr>
              <w:pStyle w:val="TAC"/>
            </w:pPr>
            <w:r w:rsidRPr="00DA6730">
              <w:t>75@0</w:t>
            </w:r>
          </w:p>
        </w:tc>
        <w:tc>
          <w:tcPr>
            <w:tcW w:w="850" w:type="dxa"/>
            <w:tcBorders>
              <w:top w:val="nil"/>
              <w:left w:val="nil"/>
              <w:bottom w:val="single" w:sz="4" w:space="0" w:color="auto"/>
              <w:right w:val="single" w:sz="4" w:space="0" w:color="auto"/>
            </w:tcBorders>
            <w:vAlign w:val="center"/>
          </w:tcPr>
          <w:p w14:paraId="4CFA1136" w14:textId="77777777" w:rsidR="00B90704" w:rsidRPr="00DA6730" w:rsidRDefault="00B90704" w:rsidP="00B90704">
            <w:pPr>
              <w:pStyle w:val="TAC"/>
            </w:pPr>
            <w:r w:rsidRPr="00DA6730">
              <w:t>100@0</w:t>
            </w:r>
          </w:p>
        </w:tc>
        <w:tc>
          <w:tcPr>
            <w:tcW w:w="933" w:type="dxa"/>
            <w:tcBorders>
              <w:top w:val="nil"/>
              <w:left w:val="nil"/>
              <w:bottom w:val="single" w:sz="4" w:space="0" w:color="auto"/>
              <w:right w:val="single" w:sz="4" w:space="0" w:color="auto"/>
            </w:tcBorders>
            <w:vAlign w:val="center"/>
          </w:tcPr>
          <w:p w14:paraId="3073250D" w14:textId="77777777" w:rsidR="00B90704" w:rsidRPr="00DA6730" w:rsidRDefault="00B90704" w:rsidP="00B90704">
            <w:pPr>
              <w:pStyle w:val="TAC"/>
              <w:rPr>
                <w:rFonts w:eastAsia="MS Mincho"/>
              </w:rPr>
            </w:pPr>
            <w:r w:rsidRPr="00DA6730">
              <w:rPr>
                <w:rFonts w:eastAsia="MS Mincho"/>
              </w:rPr>
              <w:t>FDD</w:t>
            </w:r>
          </w:p>
        </w:tc>
      </w:tr>
      <w:tr w:rsidR="00B90704" w:rsidRPr="00DA6730" w14:paraId="7C48B345"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48333E1E" w14:textId="77777777" w:rsidR="00B90704" w:rsidRPr="00DA6730" w:rsidRDefault="00B90704" w:rsidP="00B90704">
            <w:pPr>
              <w:pStyle w:val="TAC"/>
            </w:pPr>
            <w:r w:rsidRPr="00DA6730">
              <w:lastRenderedPageBreak/>
              <w:t>…</w:t>
            </w:r>
          </w:p>
        </w:tc>
        <w:tc>
          <w:tcPr>
            <w:tcW w:w="891" w:type="dxa"/>
            <w:tcBorders>
              <w:top w:val="single" w:sz="4" w:space="0" w:color="auto"/>
              <w:left w:val="nil"/>
              <w:bottom w:val="single" w:sz="4" w:space="0" w:color="auto"/>
              <w:right w:val="single" w:sz="4" w:space="0" w:color="auto"/>
            </w:tcBorders>
            <w:vAlign w:val="center"/>
          </w:tcPr>
          <w:p w14:paraId="70E2CDBA" w14:textId="77777777" w:rsidR="00B90704" w:rsidRPr="00DA6730" w:rsidRDefault="00B90704" w:rsidP="00B90704">
            <w:pPr>
              <w:pStyle w:val="TAC"/>
            </w:pPr>
          </w:p>
        </w:tc>
        <w:tc>
          <w:tcPr>
            <w:tcW w:w="768" w:type="dxa"/>
            <w:tcBorders>
              <w:top w:val="single" w:sz="4" w:space="0" w:color="auto"/>
              <w:left w:val="nil"/>
              <w:bottom w:val="single" w:sz="4" w:space="0" w:color="auto"/>
              <w:right w:val="single" w:sz="4" w:space="0" w:color="auto"/>
            </w:tcBorders>
            <w:vAlign w:val="center"/>
          </w:tcPr>
          <w:p w14:paraId="47FB47B0" w14:textId="77777777" w:rsidR="00B90704" w:rsidRPr="00DA6730" w:rsidRDefault="00B90704" w:rsidP="00B90704">
            <w:pPr>
              <w:pStyle w:val="TAC"/>
            </w:pPr>
          </w:p>
        </w:tc>
        <w:tc>
          <w:tcPr>
            <w:tcW w:w="768" w:type="dxa"/>
            <w:tcBorders>
              <w:top w:val="single" w:sz="4" w:space="0" w:color="auto"/>
              <w:left w:val="nil"/>
              <w:bottom w:val="single" w:sz="4" w:space="0" w:color="auto"/>
              <w:right w:val="single" w:sz="4" w:space="0" w:color="auto"/>
            </w:tcBorders>
            <w:vAlign w:val="center"/>
          </w:tcPr>
          <w:p w14:paraId="0DFA132B"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4DBDFF22"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0CF1A321"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2D0BF26B" w14:textId="77777777" w:rsidR="00B90704" w:rsidRPr="00DA6730" w:rsidRDefault="00B90704" w:rsidP="00B90704">
            <w:pPr>
              <w:pStyle w:val="TAC"/>
            </w:pPr>
          </w:p>
        </w:tc>
        <w:tc>
          <w:tcPr>
            <w:tcW w:w="933" w:type="dxa"/>
            <w:tcBorders>
              <w:top w:val="single" w:sz="4" w:space="0" w:color="auto"/>
              <w:left w:val="nil"/>
              <w:bottom w:val="single" w:sz="4" w:space="0" w:color="auto"/>
              <w:right w:val="single" w:sz="4" w:space="0" w:color="auto"/>
            </w:tcBorders>
            <w:vAlign w:val="center"/>
          </w:tcPr>
          <w:p w14:paraId="3E5FCD03" w14:textId="77777777" w:rsidR="00B90704" w:rsidRPr="00DA6730" w:rsidRDefault="00B90704" w:rsidP="00B90704">
            <w:pPr>
              <w:pStyle w:val="TAC"/>
              <w:rPr>
                <w:rFonts w:eastAsia="MS Mincho"/>
              </w:rPr>
            </w:pPr>
          </w:p>
        </w:tc>
      </w:tr>
      <w:tr w:rsidR="00B90704" w:rsidRPr="00DA6730" w14:paraId="5D727E52"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0C124D57" w14:textId="77777777" w:rsidR="00B90704" w:rsidRPr="00DA6730" w:rsidRDefault="00B90704" w:rsidP="00B90704">
            <w:pPr>
              <w:pStyle w:val="TAC"/>
            </w:pPr>
            <w:r w:rsidRPr="00DA6730">
              <w:t>68</w:t>
            </w:r>
          </w:p>
        </w:tc>
        <w:tc>
          <w:tcPr>
            <w:tcW w:w="891" w:type="dxa"/>
            <w:tcBorders>
              <w:top w:val="single" w:sz="4" w:space="0" w:color="auto"/>
              <w:left w:val="nil"/>
              <w:bottom w:val="single" w:sz="4" w:space="0" w:color="auto"/>
              <w:right w:val="single" w:sz="4" w:space="0" w:color="auto"/>
            </w:tcBorders>
            <w:vAlign w:val="center"/>
          </w:tcPr>
          <w:p w14:paraId="352DAC0B"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342DE6A2"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5FF59703" w14:textId="77777777" w:rsidR="00B90704" w:rsidRPr="00DA6730" w:rsidRDefault="00B90704" w:rsidP="00B90704">
            <w:pPr>
              <w:pStyle w:val="TAC"/>
            </w:pPr>
            <w:r w:rsidRPr="00DA6730">
              <w:rPr>
                <w:rFonts w:cs="Arial"/>
              </w:rPr>
              <w:t>25@0</w:t>
            </w:r>
          </w:p>
        </w:tc>
        <w:tc>
          <w:tcPr>
            <w:tcW w:w="850" w:type="dxa"/>
            <w:tcBorders>
              <w:top w:val="single" w:sz="4" w:space="0" w:color="auto"/>
              <w:left w:val="nil"/>
              <w:bottom w:val="single" w:sz="4" w:space="0" w:color="auto"/>
              <w:right w:val="single" w:sz="4" w:space="0" w:color="auto"/>
            </w:tcBorders>
            <w:vAlign w:val="center"/>
          </w:tcPr>
          <w:p w14:paraId="6BAF36D6" w14:textId="77777777" w:rsidR="00B90704" w:rsidRPr="00DA6730" w:rsidRDefault="00B90704" w:rsidP="00B90704">
            <w:pPr>
              <w:pStyle w:val="TAC"/>
            </w:pPr>
            <w:r w:rsidRPr="00DA6730">
              <w:rPr>
                <w:rFonts w:eastAsia="MS Mincho" w:cs="Arial"/>
              </w:rPr>
              <w:t>25@25</w:t>
            </w:r>
          </w:p>
        </w:tc>
        <w:tc>
          <w:tcPr>
            <w:tcW w:w="850" w:type="dxa"/>
            <w:tcBorders>
              <w:top w:val="single" w:sz="4" w:space="0" w:color="auto"/>
              <w:left w:val="nil"/>
              <w:bottom w:val="single" w:sz="4" w:space="0" w:color="auto"/>
              <w:right w:val="single" w:sz="4" w:space="0" w:color="auto"/>
            </w:tcBorders>
            <w:vAlign w:val="center"/>
          </w:tcPr>
          <w:p w14:paraId="3BD7AD66" w14:textId="77777777" w:rsidR="00B90704" w:rsidRPr="00DA6730" w:rsidRDefault="00B90704" w:rsidP="00B90704">
            <w:pPr>
              <w:pStyle w:val="TAC"/>
            </w:pPr>
            <w:r w:rsidRPr="00DA6730">
              <w:t>25@50</w:t>
            </w:r>
          </w:p>
        </w:tc>
        <w:tc>
          <w:tcPr>
            <w:tcW w:w="850" w:type="dxa"/>
            <w:tcBorders>
              <w:top w:val="single" w:sz="4" w:space="0" w:color="auto"/>
              <w:left w:val="nil"/>
              <w:bottom w:val="single" w:sz="4" w:space="0" w:color="auto"/>
              <w:right w:val="single" w:sz="4" w:space="0" w:color="auto"/>
            </w:tcBorders>
            <w:vAlign w:val="center"/>
          </w:tcPr>
          <w:p w14:paraId="5C23ED0E"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694A2B78" w14:textId="77777777" w:rsidR="00B90704" w:rsidRPr="00DA6730" w:rsidRDefault="00B90704" w:rsidP="00B90704">
            <w:pPr>
              <w:pStyle w:val="TAC"/>
              <w:rPr>
                <w:rFonts w:eastAsia="MS Mincho"/>
              </w:rPr>
            </w:pPr>
            <w:r w:rsidRPr="00DA6730">
              <w:rPr>
                <w:rFonts w:eastAsia="MS Mincho"/>
              </w:rPr>
              <w:t>FDD</w:t>
            </w:r>
          </w:p>
        </w:tc>
      </w:tr>
      <w:tr w:rsidR="00B90704" w:rsidRPr="00DA6730" w14:paraId="531E5CFF"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0C6506EE" w14:textId="77777777" w:rsidR="00B90704" w:rsidRPr="00DA6730" w:rsidRDefault="00B90704" w:rsidP="00B90704">
            <w:pPr>
              <w:pStyle w:val="TAC"/>
            </w:pPr>
            <w:r w:rsidRPr="00DA6730">
              <w:t>…</w:t>
            </w:r>
          </w:p>
        </w:tc>
        <w:tc>
          <w:tcPr>
            <w:tcW w:w="891" w:type="dxa"/>
            <w:tcBorders>
              <w:top w:val="single" w:sz="4" w:space="0" w:color="auto"/>
              <w:left w:val="nil"/>
              <w:bottom w:val="single" w:sz="4" w:space="0" w:color="auto"/>
              <w:right w:val="single" w:sz="4" w:space="0" w:color="auto"/>
            </w:tcBorders>
            <w:vAlign w:val="center"/>
          </w:tcPr>
          <w:p w14:paraId="1AC78499" w14:textId="77777777" w:rsidR="00B90704" w:rsidRPr="00DA6730" w:rsidRDefault="00B90704" w:rsidP="00B90704">
            <w:pPr>
              <w:pStyle w:val="TAC"/>
            </w:pPr>
          </w:p>
        </w:tc>
        <w:tc>
          <w:tcPr>
            <w:tcW w:w="768" w:type="dxa"/>
            <w:tcBorders>
              <w:top w:val="single" w:sz="4" w:space="0" w:color="auto"/>
              <w:left w:val="nil"/>
              <w:bottom w:val="single" w:sz="4" w:space="0" w:color="auto"/>
              <w:right w:val="single" w:sz="4" w:space="0" w:color="auto"/>
            </w:tcBorders>
            <w:vAlign w:val="center"/>
          </w:tcPr>
          <w:p w14:paraId="73369488" w14:textId="77777777" w:rsidR="00B90704" w:rsidRPr="00DA6730" w:rsidRDefault="00B90704" w:rsidP="00B90704">
            <w:pPr>
              <w:pStyle w:val="TAC"/>
            </w:pPr>
          </w:p>
        </w:tc>
        <w:tc>
          <w:tcPr>
            <w:tcW w:w="768" w:type="dxa"/>
            <w:tcBorders>
              <w:top w:val="single" w:sz="4" w:space="0" w:color="auto"/>
              <w:left w:val="nil"/>
              <w:bottom w:val="single" w:sz="4" w:space="0" w:color="auto"/>
              <w:right w:val="single" w:sz="4" w:space="0" w:color="auto"/>
            </w:tcBorders>
            <w:vAlign w:val="center"/>
          </w:tcPr>
          <w:p w14:paraId="0FED1308"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14FFC37F"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32FB8B58" w14:textId="77777777" w:rsidR="00B90704" w:rsidRPr="00DA6730" w:rsidRDefault="00B90704" w:rsidP="00B90704">
            <w:pPr>
              <w:pStyle w:val="TAC"/>
            </w:pPr>
          </w:p>
        </w:tc>
        <w:tc>
          <w:tcPr>
            <w:tcW w:w="850" w:type="dxa"/>
            <w:tcBorders>
              <w:top w:val="single" w:sz="4" w:space="0" w:color="auto"/>
              <w:left w:val="nil"/>
              <w:bottom w:val="single" w:sz="4" w:space="0" w:color="auto"/>
              <w:right w:val="single" w:sz="4" w:space="0" w:color="auto"/>
            </w:tcBorders>
            <w:vAlign w:val="center"/>
          </w:tcPr>
          <w:p w14:paraId="771D8F40" w14:textId="77777777" w:rsidR="00B90704" w:rsidRPr="00DA6730" w:rsidRDefault="00B90704" w:rsidP="00B90704">
            <w:pPr>
              <w:pStyle w:val="TAC"/>
            </w:pPr>
          </w:p>
        </w:tc>
        <w:tc>
          <w:tcPr>
            <w:tcW w:w="933" w:type="dxa"/>
            <w:tcBorders>
              <w:top w:val="single" w:sz="4" w:space="0" w:color="auto"/>
              <w:left w:val="nil"/>
              <w:bottom w:val="single" w:sz="4" w:space="0" w:color="auto"/>
              <w:right w:val="single" w:sz="4" w:space="0" w:color="auto"/>
            </w:tcBorders>
            <w:vAlign w:val="center"/>
          </w:tcPr>
          <w:p w14:paraId="440D73C0" w14:textId="77777777" w:rsidR="00B90704" w:rsidRPr="00DA6730" w:rsidRDefault="00B90704" w:rsidP="00B90704">
            <w:pPr>
              <w:pStyle w:val="TAC"/>
              <w:rPr>
                <w:rFonts w:eastAsia="MS Mincho"/>
              </w:rPr>
            </w:pPr>
          </w:p>
        </w:tc>
      </w:tr>
      <w:tr w:rsidR="00B90704" w:rsidRPr="00DA6730" w14:paraId="5F295000"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4EE29115" w14:textId="77777777" w:rsidR="00B90704" w:rsidRPr="00DA6730" w:rsidRDefault="00B90704" w:rsidP="00B90704">
            <w:pPr>
              <w:pStyle w:val="TAC"/>
            </w:pPr>
            <w:r w:rsidRPr="00DA6730">
              <w:t>70</w:t>
            </w:r>
          </w:p>
        </w:tc>
        <w:tc>
          <w:tcPr>
            <w:tcW w:w="891" w:type="dxa"/>
            <w:tcBorders>
              <w:top w:val="single" w:sz="4" w:space="0" w:color="auto"/>
              <w:left w:val="nil"/>
              <w:bottom w:val="single" w:sz="4" w:space="0" w:color="auto"/>
              <w:right w:val="single" w:sz="4" w:space="0" w:color="auto"/>
            </w:tcBorders>
            <w:vAlign w:val="center"/>
          </w:tcPr>
          <w:p w14:paraId="64E4A26D"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32381A99"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2D6121BF" w14:textId="77777777" w:rsidR="00B90704" w:rsidRPr="00DA6730" w:rsidRDefault="00B90704" w:rsidP="00B90704">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02585EC7" w14:textId="77777777" w:rsidR="00B90704" w:rsidRPr="00DA6730" w:rsidRDefault="00B90704" w:rsidP="00B90704">
            <w:pPr>
              <w:pStyle w:val="TAC"/>
            </w:pPr>
            <w:r w:rsidRPr="00DA6730">
              <w:t>50@0</w:t>
            </w:r>
          </w:p>
        </w:tc>
        <w:tc>
          <w:tcPr>
            <w:tcW w:w="850" w:type="dxa"/>
            <w:tcBorders>
              <w:top w:val="single" w:sz="4" w:space="0" w:color="auto"/>
              <w:left w:val="nil"/>
              <w:bottom w:val="single" w:sz="4" w:space="0" w:color="auto"/>
              <w:right w:val="single" w:sz="4" w:space="0" w:color="auto"/>
            </w:tcBorders>
            <w:vAlign w:val="center"/>
          </w:tcPr>
          <w:p w14:paraId="1338A939" w14:textId="77777777" w:rsidR="00B90704" w:rsidRPr="00DA6730" w:rsidRDefault="00B90704" w:rsidP="00B90704">
            <w:pPr>
              <w:pStyle w:val="TAC"/>
            </w:pPr>
            <w:r w:rsidRPr="00DA6730">
              <w:t>75@0</w:t>
            </w:r>
          </w:p>
        </w:tc>
        <w:tc>
          <w:tcPr>
            <w:tcW w:w="850" w:type="dxa"/>
            <w:tcBorders>
              <w:top w:val="single" w:sz="4" w:space="0" w:color="auto"/>
              <w:left w:val="nil"/>
              <w:bottom w:val="single" w:sz="4" w:space="0" w:color="auto"/>
              <w:right w:val="single" w:sz="4" w:space="0" w:color="auto"/>
            </w:tcBorders>
            <w:vAlign w:val="center"/>
          </w:tcPr>
          <w:p w14:paraId="7FC0BAA2"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1FC4E246" w14:textId="77777777" w:rsidR="00B90704" w:rsidRPr="00DA6730" w:rsidRDefault="00B90704" w:rsidP="00B90704">
            <w:pPr>
              <w:pStyle w:val="TAC"/>
              <w:rPr>
                <w:rFonts w:eastAsia="MS Mincho"/>
              </w:rPr>
            </w:pPr>
            <w:r w:rsidRPr="00DA6730">
              <w:rPr>
                <w:rFonts w:eastAsia="MS Mincho"/>
              </w:rPr>
              <w:t>FDD</w:t>
            </w:r>
          </w:p>
        </w:tc>
      </w:tr>
      <w:tr w:rsidR="00B90704" w:rsidRPr="00DA6730" w14:paraId="44BFAF86"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4EEEEF29" w14:textId="77777777" w:rsidR="00B90704" w:rsidRPr="00DA6730" w:rsidRDefault="00B90704" w:rsidP="00B90704">
            <w:pPr>
              <w:pStyle w:val="TAC"/>
            </w:pPr>
            <w:r w:rsidRPr="00DA6730">
              <w:rPr>
                <w:rFonts w:cs="Arial"/>
                <w:lang w:eastAsia="ko-KR"/>
              </w:rPr>
              <w:t>71</w:t>
            </w:r>
          </w:p>
        </w:tc>
        <w:tc>
          <w:tcPr>
            <w:tcW w:w="891" w:type="dxa"/>
            <w:tcBorders>
              <w:top w:val="single" w:sz="4" w:space="0" w:color="auto"/>
              <w:left w:val="nil"/>
              <w:bottom w:val="single" w:sz="4" w:space="0" w:color="auto"/>
              <w:right w:val="single" w:sz="4" w:space="0" w:color="auto"/>
            </w:tcBorders>
            <w:vAlign w:val="center"/>
          </w:tcPr>
          <w:p w14:paraId="3F59C598"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71FE3FEB"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41E70332" w14:textId="77777777" w:rsidR="00B90704" w:rsidRPr="00DA6730" w:rsidRDefault="00B90704" w:rsidP="00B90704">
            <w:pPr>
              <w:pStyle w:val="TAC"/>
            </w:pPr>
            <w:r w:rsidRPr="00DA6730">
              <w:rPr>
                <w:rFonts w:cs="Arial"/>
                <w:lang w:eastAsia="ko-KR"/>
              </w:rPr>
              <w:t>25@0</w:t>
            </w:r>
          </w:p>
        </w:tc>
        <w:tc>
          <w:tcPr>
            <w:tcW w:w="850" w:type="dxa"/>
            <w:tcBorders>
              <w:top w:val="single" w:sz="4" w:space="0" w:color="auto"/>
              <w:left w:val="nil"/>
              <w:bottom w:val="single" w:sz="4" w:space="0" w:color="auto"/>
              <w:right w:val="single" w:sz="4" w:space="0" w:color="auto"/>
            </w:tcBorders>
            <w:vAlign w:val="center"/>
          </w:tcPr>
          <w:p w14:paraId="5672737F" w14:textId="77777777" w:rsidR="00B90704" w:rsidRPr="00DA6730" w:rsidRDefault="00B90704" w:rsidP="00B90704">
            <w:pPr>
              <w:pStyle w:val="TAC"/>
            </w:pPr>
            <w:r w:rsidRPr="00DA6730">
              <w:rPr>
                <w:rFonts w:cs="Arial"/>
                <w:lang w:eastAsia="ko-KR"/>
              </w:rPr>
              <w:t>25@0</w:t>
            </w:r>
          </w:p>
        </w:tc>
        <w:tc>
          <w:tcPr>
            <w:tcW w:w="850" w:type="dxa"/>
            <w:tcBorders>
              <w:top w:val="single" w:sz="4" w:space="0" w:color="auto"/>
              <w:left w:val="nil"/>
              <w:bottom w:val="single" w:sz="4" w:space="0" w:color="auto"/>
              <w:right w:val="single" w:sz="4" w:space="0" w:color="auto"/>
            </w:tcBorders>
            <w:vAlign w:val="center"/>
          </w:tcPr>
          <w:p w14:paraId="7FC5C346" w14:textId="77777777" w:rsidR="00B90704" w:rsidRPr="00DA6730" w:rsidRDefault="00B90704" w:rsidP="00B90704">
            <w:pPr>
              <w:pStyle w:val="TAC"/>
            </w:pPr>
            <w:r w:rsidRPr="00DA6730">
              <w:rPr>
                <w:rFonts w:cs="Arial"/>
                <w:lang w:eastAsia="ko-KR"/>
              </w:rPr>
              <w:t>20@0</w:t>
            </w:r>
          </w:p>
        </w:tc>
        <w:tc>
          <w:tcPr>
            <w:tcW w:w="850" w:type="dxa"/>
            <w:tcBorders>
              <w:top w:val="single" w:sz="4" w:space="0" w:color="auto"/>
              <w:left w:val="nil"/>
              <w:bottom w:val="single" w:sz="4" w:space="0" w:color="auto"/>
              <w:right w:val="single" w:sz="4" w:space="0" w:color="auto"/>
            </w:tcBorders>
            <w:vAlign w:val="center"/>
          </w:tcPr>
          <w:p w14:paraId="60E14319" w14:textId="77777777" w:rsidR="00B90704" w:rsidRPr="00DA6730" w:rsidRDefault="00B90704" w:rsidP="00B90704">
            <w:pPr>
              <w:pStyle w:val="TAC"/>
            </w:pPr>
            <w:r w:rsidRPr="00DA6730">
              <w:rPr>
                <w:rFonts w:cs="Arial"/>
                <w:lang w:eastAsia="ko-KR"/>
              </w:rPr>
              <w:t>20@0</w:t>
            </w:r>
          </w:p>
        </w:tc>
        <w:tc>
          <w:tcPr>
            <w:tcW w:w="933" w:type="dxa"/>
            <w:tcBorders>
              <w:top w:val="single" w:sz="4" w:space="0" w:color="auto"/>
              <w:left w:val="nil"/>
              <w:bottom w:val="single" w:sz="4" w:space="0" w:color="auto"/>
              <w:right w:val="single" w:sz="4" w:space="0" w:color="auto"/>
            </w:tcBorders>
            <w:vAlign w:val="center"/>
          </w:tcPr>
          <w:p w14:paraId="3CD7FADC" w14:textId="77777777" w:rsidR="00B90704" w:rsidRPr="00DA6730" w:rsidRDefault="00B90704" w:rsidP="00B90704">
            <w:pPr>
              <w:pStyle w:val="TAC"/>
              <w:rPr>
                <w:rFonts w:eastAsia="MS Mincho"/>
              </w:rPr>
            </w:pPr>
            <w:r w:rsidRPr="00DA6730">
              <w:rPr>
                <w:rFonts w:cs="Arial"/>
                <w:lang w:eastAsia="ko-KR"/>
              </w:rPr>
              <w:t>FDD</w:t>
            </w:r>
          </w:p>
        </w:tc>
      </w:tr>
      <w:tr w:rsidR="00B90704" w:rsidRPr="00DA6730" w14:paraId="040A0634"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08BD8D36" w14:textId="77777777" w:rsidR="00B90704" w:rsidRPr="00DA6730" w:rsidRDefault="00B90704" w:rsidP="00B90704">
            <w:pPr>
              <w:pStyle w:val="TAC"/>
              <w:rPr>
                <w:rFonts w:cs="Arial"/>
              </w:rPr>
            </w:pPr>
            <w:r w:rsidRPr="00DA6730">
              <w:rPr>
                <w:rFonts w:eastAsia="MS Mincho"/>
              </w:rPr>
              <w:t>72</w:t>
            </w:r>
          </w:p>
        </w:tc>
        <w:tc>
          <w:tcPr>
            <w:tcW w:w="891" w:type="dxa"/>
            <w:tcBorders>
              <w:top w:val="single" w:sz="4" w:space="0" w:color="auto"/>
              <w:left w:val="nil"/>
              <w:bottom w:val="single" w:sz="4" w:space="0" w:color="auto"/>
              <w:right w:val="single" w:sz="4" w:space="0" w:color="auto"/>
            </w:tcBorders>
            <w:vAlign w:val="center"/>
          </w:tcPr>
          <w:p w14:paraId="6ADF08D0" w14:textId="77777777" w:rsidR="00B90704" w:rsidRPr="00DA6730" w:rsidRDefault="00B90704" w:rsidP="00B90704">
            <w:pPr>
              <w:pStyle w:val="TAC"/>
            </w:pPr>
            <w:r w:rsidRPr="00DA6730">
              <w:rPr>
                <w:rFonts w:eastAsia="MS Mincho"/>
              </w:rPr>
              <w:t>6@0</w:t>
            </w:r>
          </w:p>
        </w:tc>
        <w:tc>
          <w:tcPr>
            <w:tcW w:w="768" w:type="dxa"/>
            <w:tcBorders>
              <w:top w:val="single" w:sz="4" w:space="0" w:color="auto"/>
              <w:left w:val="nil"/>
              <w:bottom w:val="single" w:sz="4" w:space="0" w:color="auto"/>
              <w:right w:val="single" w:sz="4" w:space="0" w:color="auto"/>
            </w:tcBorders>
            <w:vAlign w:val="center"/>
          </w:tcPr>
          <w:p w14:paraId="0961F63F" w14:textId="77777777" w:rsidR="00B90704" w:rsidRPr="00DA6730" w:rsidRDefault="00B90704" w:rsidP="00B90704">
            <w:pPr>
              <w:pStyle w:val="TAC"/>
            </w:pPr>
            <w:r w:rsidRPr="00DA6730">
              <w:t>5@9</w:t>
            </w:r>
          </w:p>
        </w:tc>
        <w:tc>
          <w:tcPr>
            <w:tcW w:w="768" w:type="dxa"/>
            <w:tcBorders>
              <w:top w:val="single" w:sz="4" w:space="0" w:color="auto"/>
              <w:left w:val="nil"/>
              <w:bottom w:val="single" w:sz="4" w:space="0" w:color="auto"/>
              <w:right w:val="single" w:sz="4" w:space="0" w:color="auto"/>
            </w:tcBorders>
            <w:vAlign w:val="center"/>
          </w:tcPr>
          <w:p w14:paraId="0E308AE8" w14:textId="77777777" w:rsidR="00B90704" w:rsidRPr="00DA6730" w:rsidRDefault="00B90704" w:rsidP="00B90704">
            <w:pPr>
              <w:pStyle w:val="TAC"/>
              <w:rPr>
                <w:rFonts w:cs="Arial"/>
              </w:rPr>
            </w:pPr>
            <w:r w:rsidRPr="00DA6730">
              <w:t>5@10</w:t>
            </w:r>
          </w:p>
        </w:tc>
        <w:tc>
          <w:tcPr>
            <w:tcW w:w="850" w:type="dxa"/>
            <w:tcBorders>
              <w:top w:val="single" w:sz="4" w:space="0" w:color="auto"/>
              <w:left w:val="nil"/>
              <w:bottom w:val="single" w:sz="4" w:space="0" w:color="auto"/>
              <w:right w:val="single" w:sz="4" w:space="0" w:color="auto"/>
            </w:tcBorders>
            <w:vAlign w:val="center"/>
          </w:tcPr>
          <w:p w14:paraId="774DACB6" w14:textId="77777777" w:rsidR="00B90704" w:rsidRPr="00DA6730" w:rsidRDefault="00B90704" w:rsidP="00B90704">
            <w:pPr>
              <w:pStyle w:val="TAC"/>
              <w:rPr>
                <w:rFonts w:cs="Arial"/>
              </w:rPr>
            </w:pPr>
            <w:r w:rsidRPr="00DA6730">
              <w:t>-</w:t>
            </w:r>
          </w:p>
        </w:tc>
        <w:tc>
          <w:tcPr>
            <w:tcW w:w="850" w:type="dxa"/>
            <w:tcBorders>
              <w:top w:val="single" w:sz="4" w:space="0" w:color="auto"/>
              <w:left w:val="nil"/>
              <w:bottom w:val="single" w:sz="4" w:space="0" w:color="auto"/>
              <w:right w:val="single" w:sz="4" w:space="0" w:color="auto"/>
            </w:tcBorders>
            <w:vAlign w:val="center"/>
          </w:tcPr>
          <w:p w14:paraId="79E7B86D" w14:textId="77777777" w:rsidR="00B90704" w:rsidRPr="00DA6730" w:rsidRDefault="00B90704" w:rsidP="00B90704">
            <w:pPr>
              <w:pStyle w:val="TAC"/>
              <w:rPr>
                <w:rFonts w:cs="Arial"/>
              </w:rPr>
            </w:pPr>
            <w:r w:rsidRPr="00DA6730">
              <w:t>-</w:t>
            </w:r>
          </w:p>
        </w:tc>
        <w:tc>
          <w:tcPr>
            <w:tcW w:w="850" w:type="dxa"/>
            <w:tcBorders>
              <w:top w:val="single" w:sz="4" w:space="0" w:color="auto"/>
              <w:left w:val="nil"/>
              <w:bottom w:val="single" w:sz="4" w:space="0" w:color="auto"/>
              <w:right w:val="single" w:sz="4" w:space="0" w:color="auto"/>
            </w:tcBorders>
            <w:vAlign w:val="center"/>
          </w:tcPr>
          <w:p w14:paraId="499B269B" w14:textId="77777777" w:rsidR="00B90704" w:rsidRPr="00DA6730" w:rsidRDefault="00B90704" w:rsidP="00B90704">
            <w:pPr>
              <w:pStyle w:val="TAC"/>
              <w:rPr>
                <w:rFonts w:cs="Arial"/>
              </w:rPr>
            </w:pPr>
            <w:r w:rsidRPr="00DA6730">
              <w:t>-</w:t>
            </w:r>
          </w:p>
        </w:tc>
        <w:tc>
          <w:tcPr>
            <w:tcW w:w="933" w:type="dxa"/>
            <w:tcBorders>
              <w:top w:val="single" w:sz="4" w:space="0" w:color="auto"/>
              <w:left w:val="nil"/>
              <w:bottom w:val="single" w:sz="4" w:space="0" w:color="auto"/>
              <w:right w:val="single" w:sz="4" w:space="0" w:color="auto"/>
            </w:tcBorders>
            <w:vAlign w:val="center"/>
          </w:tcPr>
          <w:p w14:paraId="6024EFA2" w14:textId="77777777" w:rsidR="00B90704" w:rsidRPr="00DA6730" w:rsidRDefault="00B90704" w:rsidP="00B90704">
            <w:pPr>
              <w:pStyle w:val="TAC"/>
              <w:rPr>
                <w:rFonts w:cs="Arial"/>
              </w:rPr>
            </w:pPr>
            <w:r w:rsidRPr="00DA6730">
              <w:rPr>
                <w:rFonts w:eastAsia="MS Mincho"/>
              </w:rPr>
              <w:t>FDD</w:t>
            </w:r>
          </w:p>
        </w:tc>
      </w:tr>
      <w:tr w:rsidR="00B90704" w:rsidRPr="00DA6730" w14:paraId="4F18B387"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tcPr>
          <w:p w14:paraId="0F9C9F08" w14:textId="77777777" w:rsidR="00B90704" w:rsidRPr="00DA6730" w:rsidRDefault="00B90704" w:rsidP="00B90704">
            <w:pPr>
              <w:pStyle w:val="TAC"/>
            </w:pPr>
            <w:r w:rsidRPr="00DA6730">
              <w:t>73</w:t>
            </w:r>
          </w:p>
        </w:tc>
        <w:tc>
          <w:tcPr>
            <w:tcW w:w="891" w:type="dxa"/>
            <w:tcBorders>
              <w:top w:val="single" w:sz="4" w:space="0" w:color="auto"/>
              <w:left w:val="nil"/>
              <w:bottom w:val="single" w:sz="4" w:space="0" w:color="auto"/>
              <w:right w:val="single" w:sz="4" w:space="0" w:color="auto"/>
            </w:tcBorders>
          </w:tcPr>
          <w:p w14:paraId="068DBAD8" w14:textId="77777777" w:rsidR="00B90704" w:rsidRPr="00DA6730" w:rsidRDefault="00B90704" w:rsidP="00B90704">
            <w:pPr>
              <w:pStyle w:val="TAC"/>
            </w:pPr>
            <w:r w:rsidRPr="00DA6730">
              <w:t>6@0</w:t>
            </w:r>
          </w:p>
        </w:tc>
        <w:tc>
          <w:tcPr>
            <w:tcW w:w="768" w:type="dxa"/>
            <w:tcBorders>
              <w:top w:val="single" w:sz="4" w:space="0" w:color="auto"/>
              <w:left w:val="nil"/>
              <w:bottom w:val="single" w:sz="4" w:space="0" w:color="auto"/>
              <w:right w:val="single" w:sz="4" w:space="0" w:color="auto"/>
            </w:tcBorders>
          </w:tcPr>
          <w:p w14:paraId="0645A825" w14:textId="77777777" w:rsidR="00B90704" w:rsidRPr="00DA6730" w:rsidRDefault="00B90704" w:rsidP="00B90704">
            <w:pPr>
              <w:pStyle w:val="TAC"/>
            </w:pPr>
            <w:r w:rsidRPr="00DA6730">
              <w:t>5@9</w:t>
            </w:r>
          </w:p>
        </w:tc>
        <w:tc>
          <w:tcPr>
            <w:tcW w:w="768" w:type="dxa"/>
            <w:tcBorders>
              <w:top w:val="single" w:sz="4" w:space="0" w:color="auto"/>
              <w:left w:val="nil"/>
              <w:bottom w:val="single" w:sz="4" w:space="0" w:color="auto"/>
              <w:right w:val="single" w:sz="4" w:space="0" w:color="auto"/>
            </w:tcBorders>
          </w:tcPr>
          <w:p w14:paraId="39504558" w14:textId="77777777" w:rsidR="00B90704" w:rsidRPr="00DA6730" w:rsidRDefault="00B90704" w:rsidP="00B90704">
            <w:pPr>
              <w:pStyle w:val="TAC"/>
            </w:pPr>
            <w:r w:rsidRPr="00DA6730">
              <w:t>5@10</w:t>
            </w:r>
          </w:p>
        </w:tc>
        <w:tc>
          <w:tcPr>
            <w:tcW w:w="850" w:type="dxa"/>
            <w:tcBorders>
              <w:top w:val="single" w:sz="4" w:space="0" w:color="auto"/>
              <w:left w:val="nil"/>
              <w:bottom w:val="single" w:sz="4" w:space="0" w:color="auto"/>
              <w:right w:val="single" w:sz="4" w:space="0" w:color="auto"/>
            </w:tcBorders>
          </w:tcPr>
          <w:p w14:paraId="578119C2"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tcPr>
          <w:p w14:paraId="0EC60AAF"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tcPr>
          <w:p w14:paraId="5E94A1EE"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tcPr>
          <w:p w14:paraId="071516CF" w14:textId="77777777" w:rsidR="00B90704" w:rsidRPr="00DA6730" w:rsidRDefault="00B90704" w:rsidP="00B90704">
            <w:pPr>
              <w:pStyle w:val="TAC"/>
            </w:pPr>
            <w:r w:rsidRPr="00DA6730">
              <w:t>FDD</w:t>
            </w:r>
          </w:p>
        </w:tc>
      </w:tr>
      <w:tr w:rsidR="00B90704" w:rsidRPr="00DA6730" w14:paraId="3BFAA98D"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01AC21F5" w14:textId="77777777" w:rsidR="00B90704" w:rsidRPr="00DA6730" w:rsidRDefault="00B90704" w:rsidP="00B90704">
            <w:pPr>
              <w:pStyle w:val="TAC"/>
            </w:pPr>
            <w:r w:rsidRPr="00DA6730">
              <w:t>74</w:t>
            </w:r>
          </w:p>
        </w:tc>
        <w:tc>
          <w:tcPr>
            <w:tcW w:w="891" w:type="dxa"/>
            <w:tcBorders>
              <w:top w:val="single" w:sz="4" w:space="0" w:color="auto"/>
              <w:left w:val="nil"/>
              <w:bottom w:val="single" w:sz="4" w:space="0" w:color="auto"/>
              <w:right w:val="single" w:sz="4" w:space="0" w:color="auto"/>
            </w:tcBorders>
            <w:vAlign w:val="center"/>
          </w:tcPr>
          <w:p w14:paraId="439F544C" w14:textId="77777777" w:rsidR="00B90704" w:rsidRPr="00DA6730" w:rsidRDefault="00B90704" w:rsidP="00B90704">
            <w:pPr>
              <w:pStyle w:val="TAC"/>
            </w:pPr>
            <w:r w:rsidRPr="00DA6730">
              <w:t>6@0</w:t>
            </w:r>
          </w:p>
        </w:tc>
        <w:tc>
          <w:tcPr>
            <w:tcW w:w="768" w:type="dxa"/>
            <w:tcBorders>
              <w:top w:val="single" w:sz="4" w:space="0" w:color="auto"/>
              <w:left w:val="nil"/>
              <w:bottom w:val="single" w:sz="4" w:space="0" w:color="auto"/>
              <w:right w:val="single" w:sz="4" w:space="0" w:color="auto"/>
            </w:tcBorders>
            <w:vAlign w:val="center"/>
          </w:tcPr>
          <w:p w14:paraId="5271CC77" w14:textId="77777777" w:rsidR="00B90704" w:rsidRPr="00DA6730" w:rsidRDefault="00B90704" w:rsidP="00B90704">
            <w:pPr>
              <w:pStyle w:val="TAC"/>
            </w:pPr>
            <w:r w:rsidRPr="00DA6730">
              <w:t>15@0</w:t>
            </w:r>
          </w:p>
        </w:tc>
        <w:tc>
          <w:tcPr>
            <w:tcW w:w="768" w:type="dxa"/>
            <w:tcBorders>
              <w:top w:val="single" w:sz="4" w:space="0" w:color="auto"/>
              <w:left w:val="nil"/>
              <w:bottom w:val="single" w:sz="4" w:space="0" w:color="auto"/>
              <w:right w:val="single" w:sz="4" w:space="0" w:color="auto"/>
            </w:tcBorders>
            <w:vAlign w:val="center"/>
          </w:tcPr>
          <w:p w14:paraId="72BDCE70" w14:textId="77777777" w:rsidR="00B90704" w:rsidRPr="00DA6730" w:rsidRDefault="00B90704" w:rsidP="00B90704">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76A59D63" w14:textId="77777777" w:rsidR="00B90704" w:rsidRPr="00DA6730" w:rsidRDefault="00B90704" w:rsidP="00B90704">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4A93E529" w14:textId="77777777" w:rsidR="00B90704" w:rsidRPr="00DA6730" w:rsidRDefault="00B90704" w:rsidP="00B90704">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26CB3C06" w14:textId="77777777" w:rsidR="00B90704" w:rsidRPr="00DA6730" w:rsidRDefault="00B90704" w:rsidP="00B90704">
            <w:pPr>
              <w:pStyle w:val="TAC"/>
            </w:pPr>
            <w:r w:rsidRPr="00DA6730">
              <w:t>25@0</w:t>
            </w:r>
          </w:p>
        </w:tc>
        <w:tc>
          <w:tcPr>
            <w:tcW w:w="933" w:type="dxa"/>
            <w:tcBorders>
              <w:top w:val="single" w:sz="4" w:space="0" w:color="auto"/>
              <w:left w:val="nil"/>
              <w:bottom w:val="single" w:sz="4" w:space="0" w:color="auto"/>
              <w:right w:val="single" w:sz="4" w:space="0" w:color="auto"/>
            </w:tcBorders>
            <w:vAlign w:val="center"/>
          </w:tcPr>
          <w:p w14:paraId="5DCA7BC2" w14:textId="77777777" w:rsidR="00B90704" w:rsidRPr="00DA6730" w:rsidRDefault="00B90704" w:rsidP="00B90704">
            <w:pPr>
              <w:pStyle w:val="TAC"/>
            </w:pPr>
            <w:r w:rsidRPr="00DA6730">
              <w:t>FDD</w:t>
            </w:r>
          </w:p>
        </w:tc>
      </w:tr>
      <w:tr w:rsidR="00B90704" w:rsidRPr="00DA6730" w14:paraId="518201FD"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1A476B87" w14:textId="77777777" w:rsidR="00B90704" w:rsidRPr="00DA6730" w:rsidRDefault="00B90704" w:rsidP="00B90704">
            <w:pPr>
              <w:pStyle w:val="TAC"/>
            </w:pPr>
            <w:r w:rsidRPr="00DA6730">
              <w:t>85</w:t>
            </w:r>
          </w:p>
        </w:tc>
        <w:tc>
          <w:tcPr>
            <w:tcW w:w="891" w:type="dxa"/>
            <w:tcBorders>
              <w:top w:val="single" w:sz="4" w:space="0" w:color="auto"/>
              <w:left w:val="nil"/>
              <w:bottom w:val="single" w:sz="4" w:space="0" w:color="auto"/>
              <w:right w:val="single" w:sz="4" w:space="0" w:color="auto"/>
            </w:tcBorders>
            <w:vAlign w:val="center"/>
          </w:tcPr>
          <w:p w14:paraId="40F4E3B3"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0DD012B6" w14:textId="77777777" w:rsidR="00B90704" w:rsidRPr="00DA6730" w:rsidRDefault="00B90704" w:rsidP="00B90704">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026A8AF1" w14:textId="77777777" w:rsidR="00B90704" w:rsidRPr="00DA6730" w:rsidRDefault="00B90704" w:rsidP="00B90704">
            <w:pPr>
              <w:pStyle w:val="TAC"/>
            </w:pPr>
            <w:r w:rsidRPr="00DA6730">
              <w:t>20@5</w:t>
            </w:r>
          </w:p>
        </w:tc>
        <w:tc>
          <w:tcPr>
            <w:tcW w:w="850" w:type="dxa"/>
            <w:tcBorders>
              <w:top w:val="single" w:sz="4" w:space="0" w:color="auto"/>
              <w:left w:val="nil"/>
              <w:bottom w:val="single" w:sz="4" w:space="0" w:color="auto"/>
              <w:right w:val="single" w:sz="4" w:space="0" w:color="auto"/>
            </w:tcBorders>
            <w:vAlign w:val="center"/>
          </w:tcPr>
          <w:p w14:paraId="4C60E337" w14:textId="77777777" w:rsidR="00B90704" w:rsidRPr="00DA6730" w:rsidRDefault="00B90704" w:rsidP="00B90704">
            <w:pPr>
              <w:pStyle w:val="TAC"/>
            </w:pPr>
            <w:r w:rsidRPr="00DA6730">
              <w:t>20@30</w:t>
            </w:r>
          </w:p>
        </w:tc>
        <w:tc>
          <w:tcPr>
            <w:tcW w:w="850" w:type="dxa"/>
            <w:tcBorders>
              <w:top w:val="single" w:sz="4" w:space="0" w:color="auto"/>
              <w:left w:val="nil"/>
              <w:bottom w:val="single" w:sz="4" w:space="0" w:color="auto"/>
              <w:right w:val="single" w:sz="4" w:space="0" w:color="auto"/>
            </w:tcBorders>
            <w:vAlign w:val="center"/>
          </w:tcPr>
          <w:p w14:paraId="3BF9A081"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728F5871"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0040D041" w14:textId="77777777" w:rsidR="00B90704" w:rsidRPr="00DA6730" w:rsidRDefault="00B90704" w:rsidP="00B90704">
            <w:pPr>
              <w:pStyle w:val="TAC"/>
            </w:pPr>
            <w:r w:rsidRPr="00DA6730">
              <w:t>FDD</w:t>
            </w:r>
          </w:p>
        </w:tc>
      </w:tr>
      <w:tr w:rsidR="00B90704" w:rsidRPr="00DA6730" w14:paraId="218ACBD9"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03931F7B" w14:textId="77777777" w:rsidR="00B90704" w:rsidRPr="00DA6730" w:rsidRDefault="00B90704" w:rsidP="00B90704">
            <w:pPr>
              <w:pStyle w:val="TAC"/>
            </w:pPr>
            <w:r w:rsidRPr="00DA6730">
              <w:rPr>
                <w:rFonts w:eastAsia="MS Mincho"/>
              </w:rPr>
              <w:t>87</w:t>
            </w:r>
          </w:p>
        </w:tc>
        <w:tc>
          <w:tcPr>
            <w:tcW w:w="891" w:type="dxa"/>
            <w:tcBorders>
              <w:top w:val="single" w:sz="4" w:space="0" w:color="auto"/>
              <w:left w:val="nil"/>
              <w:bottom w:val="single" w:sz="4" w:space="0" w:color="auto"/>
              <w:right w:val="single" w:sz="4" w:space="0" w:color="auto"/>
            </w:tcBorders>
            <w:vAlign w:val="center"/>
          </w:tcPr>
          <w:p w14:paraId="3E2B6802" w14:textId="77777777" w:rsidR="00B90704" w:rsidRPr="00DA6730" w:rsidRDefault="00B90704" w:rsidP="00B90704">
            <w:pPr>
              <w:pStyle w:val="TAC"/>
            </w:pPr>
            <w:r w:rsidRPr="00DA6730">
              <w:rPr>
                <w:rFonts w:eastAsia="MS Mincho"/>
              </w:rPr>
              <w:t>6@0</w:t>
            </w:r>
          </w:p>
        </w:tc>
        <w:tc>
          <w:tcPr>
            <w:tcW w:w="768" w:type="dxa"/>
            <w:tcBorders>
              <w:top w:val="single" w:sz="4" w:space="0" w:color="auto"/>
              <w:left w:val="nil"/>
              <w:bottom w:val="single" w:sz="4" w:space="0" w:color="auto"/>
              <w:right w:val="single" w:sz="4" w:space="0" w:color="auto"/>
            </w:tcBorders>
            <w:vAlign w:val="center"/>
          </w:tcPr>
          <w:p w14:paraId="2241E2A7" w14:textId="77777777" w:rsidR="00B90704" w:rsidRPr="00DA6730" w:rsidRDefault="00B90704" w:rsidP="00B90704">
            <w:pPr>
              <w:pStyle w:val="TAC"/>
            </w:pPr>
            <w:r w:rsidRPr="00DA6730">
              <w:t>5@9</w:t>
            </w:r>
          </w:p>
        </w:tc>
        <w:tc>
          <w:tcPr>
            <w:tcW w:w="768" w:type="dxa"/>
            <w:tcBorders>
              <w:top w:val="single" w:sz="4" w:space="0" w:color="auto"/>
              <w:left w:val="nil"/>
              <w:bottom w:val="single" w:sz="4" w:space="0" w:color="auto"/>
              <w:right w:val="single" w:sz="4" w:space="0" w:color="auto"/>
            </w:tcBorders>
            <w:vAlign w:val="center"/>
          </w:tcPr>
          <w:p w14:paraId="54A0F6E9" w14:textId="77777777" w:rsidR="00B90704" w:rsidRPr="00DA6730" w:rsidRDefault="00B90704" w:rsidP="00B90704">
            <w:pPr>
              <w:pStyle w:val="TAC"/>
            </w:pPr>
            <w:r w:rsidRPr="00DA6730">
              <w:t>5@10</w:t>
            </w:r>
          </w:p>
        </w:tc>
        <w:tc>
          <w:tcPr>
            <w:tcW w:w="850" w:type="dxa"/>
            <w:tcBorders>
              <w:top w:val="single" w:sz="4" w:space="0" w:color="auto"/>
              <w:left w:val="nil"/>
              <w:bottom w:val="single" w:sz="4" w:space="0" w:color="auto"/>
              <w:right w:val="single" w:sz="4" w:space="0" w:color="auto"/>
            </w:tcBorders>
            <w:vAlign w:val="center"/>
          </w:tcPr>
          <w:p w14:paraId="3E2D251B"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64F55C31"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33DEA668"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7FA2BF1E" w14:textId="77777777" w:rsidR="00B90704" w:rsidRPr="00DA6730" w:rsidRDefault="00B90704" w:rsidP="00B90704">
            <w:pPr>
              <w:pStyle w:val="TAC"/>
            </w:pPr>
            <w:r w:rsidRPr="00DA6730">
              <w:rPr>
                <w:rFonts w:eastAsia="MS Mincho"/>
              </w:rPr>
              <w:t>FDD</w:t>
            </w:r>
          </w:p>
        </w:tc>
      </w:tr>
      <w:tr w:rsidR="00B90704" w:rsidRPr="00DA6730" w14:paraId="78EC00AC" w14:textId="77777777" w:rsidTr="005713B7">
        <w:trPr>
          <w:trHeight w:val="255"/>
        </w:trPr>
        <w:tc>
          <w:tcPr>
            <w:tcW w:w="894" w:type="dxa"/>
            <w:tcBorders>
              <w:top w:val="single" w:sz="4" w:space="0" w:color="auto"/>
              <w:left w:val="single" w:sz="4" w:space="0" w:color="auto"/>
              <w:bottom w:val="single" w:sz="4" w:space="0" w:color="auto"/>
              <w:right w:val="single" w:sz="4" w:space="0" w:color="auto"/>
            </w:tcBorders>
          </w:tcPr>
          <w:p w14:paraId="64BB17AD" w14:textId="77777777" w:rsidR="00B90704" w:rsidRPr="00DA6730" w:rsidRDefault="00B90704" w:rsidP="00B90704">
            <w:pPr>
              <w:pStyle w:val="TAC"/>
            </w:pPr>
            <w:r w:rsidRPr="00DA6730">
              <w:t>88</w:t>
            </w:r>
          </w:p>
        </w:tc>
        <w:tc>
          <w:tcPr>
            <w:tcW w:w="891" w:type="dxa"/>
            <w:tcBorders>
              <w:top w:val="single" w:sz="4" w:space="0" w:color="auto"/>
              <w:left w:val="nil"/>
              <w:bottom w:val="single" w:sz="4" w:space="0" w:color="auto"/>
              <w:right w:val="single" w:sz="4" w:space="0" w:color="auto"/>
            </w:tcBorders>
          </w:tcPr>
          <w:p w14:paraId="78882B80" w14:textId="77777777" w:rsidR="00B90704" w:rsidRPr="00DA6730" w:rsidRDefault="00B90704" w:rsidP="00B90704">
            <w:pPr>
              <w:pStyle w:val="TAC"/>
            </w:pPr>
            <w:r w:rsidRPr="00DA6730">
              <w:t>6@0</w:t>
            </w:r>
          </w:p>
        </w:tc>
        <w:tc>
          <w:tcPr>
            <w:tcW w:w="768" w:type="dxa"/>
            <w:tcBorders>
              <w:top w:val="single" w:sz="4" w:space="0" w:color="auto"/>
              <w:left w:val="nil"/>
              <w:bottom w:val="single" w:sz="4" w:space="0" w:color="auto"/>
              <w:right w:val="single" w:sz="4" w:space="0" w:color="auto"/>
            </w:tcBorders>
          </w:tcPr>
          <w:p w14:paraId="1AF9BDAC" w14:textId="77777777" w:rsidR="00B90704" w:rsidRPr="00DA6730" w:rsidRDefault="00B90704" w:rsidP="00B90704">
            <w:pPr>
              <w:pStyle w:val="TAC"/>
            </w:pPr>
            <w:r w:rsidRPr="00DA6730">
              <w:t>5@9</w:t>
            </w:r>
          </w:p>
        </w:tc>
        <w:tc>
          <w:tcPr>
            <w:tcW w:w="768" w:type="dxa"/>
            <w:tcBorders>
              <w:top w:val="single" w:sz="4" w:space="0" w:color="auto"/>
              <w:left w:val="nil"/>
              <w:bottom w:val="single" w:sz="4" w:space="0" w:color="auto"/>
              <w:right w:val="single" w:sz="4" w:space="0" w:color="auto"/>
            </w:tcBorders>
          </w:tcPr>
          <w:p w14:paraId="79EE1FCF" w14:textId="77777777" w:rsidR="00B90704" w:rsidRPr="00DA6730" w:rsidRDefault="00B90704" w:rsidP="00B90704">
            <w:pPr>
              <w:pStyle w:val="TAC"/>
            </w:pPr>
            <w:r w:rsidRPr="00DA6730">
              <w:t>5@10</w:t>
            </w:r>
          </w:p>
        </w:tc>
        <w:tc>
          <w:tcPr>
            <w:tcW w:w="850" w:type="dxa"/>
            <w:tcBorders>
              <w:top w:val="single" w:sz="4" w:space="0" w:color="auto"/>
              <w:left w:val="nil"/>
              <w:bottom w:val="single" w:sz="4" w:space="0" w:color="auto"/>
              <w:right w:val="single" w:sz="4" w:space="0" w:color="auto"/>
            </w:tcBorders>
          </w:tcPr>
          <w:p w14:paraId="3F474E79"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tcPr>
          <w:p w14:paraId="2D9A3E9E" w14:textId="77777777" w:rsidR="00B90704" w:rsidRPr="00DA6730" w:rsidRDefault="00B90704" w:rsidP="00B90704">
            <w:pPr>
              <w:pStyle w:val="TAC"/>
            </w:pPr>
            <w:r w:rsidRPr="00DA6730">
              <w:t>-</w:t>
            </w:r>
          </w:p>
        </w:tc>
        <w:tc>
          <w:tcPr>
            <w:tcW w:w="850" w:type="dxa"/>
            <w:tcBorders>
              <w:top w:val="single" w:sz="4" w:space="0" w:color="auto"/>
              <w:left w:val="nil"/>
              <w:bottom w:val="single" w:sz="4" w:space="0" w:color="auto"/>
              <w:right w:val="single" w:sz="4" w:space="0" w:color="auto"/>
            </w:tcBorders>
          </w:tcPr>
          <w:p w14:paraId="1160F1E4" w14:textId="77777777" w:rsidR="00B90704" w:rsidRPr="00DA6730" w:rsidRDefault="00B90704" w:rsidP="00B90704">
            <w:pPr>
              <w:pStyle w:val="TAC"/>
            </w:pPr>
            <w:r w:rsidRPr="00DA6730">
              <w:t>-</w:t>
            </w:r>
          </w:p>
        </w:tc>
        <w:tc>
          <w:tcPr>
            <w:tcW w:w="933" w:type="dxa"/>
            <w:tcBorders>
              <w:top w:val="single" w:sz="4" w:space="0" w:color="auto"/>
              <w:left w:val="nil"/>
              <w:bottom w:val="single" w:sz="4" w:space="0" w:color="auto"/>
              <w:right w:val="single" w:sz="4" w:space="0" w:color="auto"/>
            </w:tcBorders>
          </w:tcPr>
          <w:p w14:paraId="4F2C7E09" w14:textId="77777777" w:rsidR="00B90704" w:rsidRPr="00DA6730" w:rsidRDefault="00B90704" w:rsidP="00B90704">
            <w:pPr>
              <w:pStyle w:val="TAC"/>
            </w:pPr>
            <w:r w:rsidRPr="00DA6730">
              <w:t>FDD</w:t>
            </w:r>
          </w:p>
        </w:tc>
      </w:tr>
    </w:tbl>
    <w:p w14:paraId="57EFD3D0" w14:textId="269DA942" w:rsidR="008B2BC6" w:rsidRDefault="008B2BC6" w:rsidP="00C312C7">
      <w:pPr>
        <w:rPr>
          <w:noProof/>
          <w:color w:val="0070C0"/>
        </w:rPr>
      </w:pPr>
    </w:p>
    <w:p w14:paraId="69682A4A" w14:textId="77777777" w:rsidR="008B2BC6" w:rsidRDefault="008B2BC6" w:rsidP="008B2BC6">
      <w:pPr>
        <w:rPr>
          <w:noProof/>
          <w:color w:val="0070C0"/>
        </w:rPr>
      </w:pPr>
      <w:r>
        <w:rPr>
          <w:noProof/>
          <w:color w:val="0070C0"/>
        </w:rPr>
        <w:t>------------------------------------------------------------- NEXT CHANGE---- ------------------------------------------------------</w:t>
      </w:r>
    </w:p>
    <w:p w14:paraId="09730286" w14:textId="77777777" w:rsidR="008B2BC6" w:rsidRDefault="008B2BC6" w:rsidP="00C312C7">
      <w:pPr>
        <w:rPr>
          <w:noProof/>
          <w:color w:val="0070C0"/>
        </w:rPr>
      </w:pPr>
    </w:p>
    <w:p w14:paraId="7BEA2F14" w14:textId="77777777" w:rsidR="00C312C7" w:rsidRPr="00C91B7C" w:rsidRDefault="00C312C7" w:rsidP="00C312C7">
      <w:pPr>
        <w:pStyle w:val="Heading4"/>
      </w:pPr>
      <w:bookmarkStart w:id="111" w:name="_Toc336589801"/>
      <w:r w:rsidRPr="00C91B7C">
        <w:t>7.3</w:t>
      </w:r>
      <w:r w:rsidRPr="00C91B7C">
        <w:rPr>
          <w:rFonts w:eastAsia="PMingLiU"/>
          <w:lang w:eastAsia="zh-TW"/>
        </w:rPr>
        <w:t>B</w:t>
      </w:r>
      <w:r w:rsidRPr="00C91B7C">
        <w:t>.4.3</w:t>
      </w:r>
      <w:r w:rsidRPr="00C91B7C">
        <w:tab/>
      </w:r>
      <w:r w:rsidRPr="00C91B7C">
        <w:rPr>
          <w:snapToGrid w:val="0"/>
        </w:rPr>
        <w:t>Message contents</w:t>
      </w:r>
      <w:bookmarkEnd w:id="111"/>
    </w:p>
    <w:p w14:paraId="621D189C" w14:textId="77777777" w:rsidR="00C312C7" w:rsidRPr="00C91B7C" w:rsidRDefault="00C312C7" w:rsidP="00C312C7">
      <w:r w:rsidRPr="00C91B7C">
        <w:t>Message contents are according to TS 36.508 [7] clause 4.6 with the following exceptions.</w:t>
      </w:r>
    </w:p>
    <w:p w14:paraId="55C0E779" w14:textId="77777777" w:rsidR="00C312C7" w:rsidRDefault="00C312C7" w:rsidP="00C312C7">
      <w:pPr>
        <w:rPr>
          <w:noProof/>
          <w:color w:val="0070C0"/>
        </w:rPr>
      </w:pPr>
      <w:r>
        <w:rPr>
          <w:noProof/>
          <w:color w:val="0070C0"/>
        </w:rPr>
        <w:t>&lt;&lt;Unchange text skipped&gt;&gt;</w:t>
      </w:r>
    </w:p>
    <w:p w14:paraId="6E308539" w14:textId="77777777" w:rsidR="00C312C7" w:rsidRPr="00C91B7C" w:rsidRDefault="00C312C7" w:rsidP="00C312C7">
      <w:pPr>
        <w:pStyle w:val="Heading5"/>
      </w:pPr>
      <w:bookmarkStart w:id="112" w:name="_Toc336589805"/>
      <w:r w:rsidRPr="00C91B7C">
        <w:t>7.3B.4.3.4</w:t>
      </w:r>
      <w:r w:rsidRPr="00C91B7C">
        <w:tab/>
        <w:t>Message contents exceptions (network signalled value "NS</w:t>
      </w:r>
      <w:proofErr w:type="gramStart"/>
      <w:r w:rsidRPr="00C91B7C">
        <w:t>_[</w:t>
      </w:r>
      <w:proofErr w:type="gramEnd"/>
      <w:r w:rsidRPr="00C91B7C">
        <w:t>09]")</w:t>
      </w:r>
      <w:bookmarkEnd w:id="112"/>
    </w:p>
    <w:p w14:paraId="5673CFFF" w14:textId="77777777" w:rsidR="00C312C7" w:rsidRPr="00C91B7C" w:rsidRDefault="00C312C7" w:rsidP="00C312C7">
      <w:pPr>
        <w:pStyle w:val="B10"/>
      </w:pPr>
      <w:r w:rsidRPr="00C91B7C">
        <w:t>1.</w:t>
      </w:r>
      <w:r w:rsidRPr="00C91B7C">
        <w:tab/>
        <w:t xml:space="preserve">Information element </w:t>
      </w:r>
      <w:proofErr w:type="spellStart"/>
      <w:r w:rsidRPr="00C91B7C">
        <w:t>additionalSpectrumEmission</w:t>
      </w:r>
      <w:proofErr w:type="spellEnd"/>
      <w:r w:rsidRPr="00C91B7C">
        <w:t xml:space="preserve"> is set to NS</w:t>
      </w:r>
      <w:proofErr w:type="gramStart"/>
      <w:r w:rsidRPr="00C91B7C">
        <w:t>_[</w:t>
      </w:r>
      <w:proofErr w:type="gramEnd"/>
      <w:r w:rsidRPr="00C91B7C">
        <w:t>09]. This can be set in the SystemInformationblockType2 as part of the cell broadcast message. This exception indicates that the UE shall meet the additional spurious emission requirement for a specific deployment scenario.</w:t>
      </w:r>
    </w:p>
    <w:p w14:paraId="33FF3FE1" w14:textId="77777777" w:rsidR="00C312C7" w:rsidRPr="00C91B7C" w:rsidRDefault="00C312C7" w:rsidP="00C312C7">
      <w:pPr>
        <w:pStyle w:val="TH"/>
      </w:pPr>
      <w:r w:rsidRPr="00C91B7C">
        <w:t>Table 7.3B.4.3.4-1: SystemInformationBlockType2: Additional spurious emissions test requirement for "NS</w:t>
      </w:r>
      <w:proofErr w:type="gramStart"/>
      <w:r w:rsidRPr="00C91B7C">
        <w:t>_[</w:t>
      </w:r>
      <w:proofErr w:type="gramEnd"/>
      <w:r w:rsidRPr="00C91B7C">
        <w:t>09]"</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12C7" w:rsidRPr="00C91B7C" w14:paraId="2AE3BEEA" w14:textId="77777777" w:rsidTr="005713B7">
        <w:tc>
          <w:tcPr>
            <w:tcW w:w="9781" w:type="dxa"/>
            <w:gridSpan w:val="4"/>
          </w:tcPr>
          <w:p w14:paraId="62427733" w14:textId="77777777" w:rsidR="00C312C7" w:rsidRPr="00C91B7C" w:rsidRDefault="00C312C7" w:rsidP="005713B7">
            <w:pPr>
              <w:pStyle w:val="TAL"/>
            </w:pPr>
            <w:r w:rsidRPr="00C91B7C">
              <w:t>Derivation Path: TS 36.508 [7] clause 4.4.3.3, Table 4.4.3.3-1</w:t>
            </w:r>
          </w:p>
        </w:tc>
      </w:tr>
      <w:tr w:rsidR="00C312C7" w:rsidRPr="00C91B7C" w14:paraId="06095A00" w14:textId="77777777" w:rsidTr="005713B7">
        <w:tblPrEx>
          <w:tblCellMar>
            <w:left w:w="108" w:type="dxa"/>
            <w:right w:w="108" w:type="dxa"/>
          </w:tblCellMar>
        </w:tblPrEx>
        <w:tc>
          <w:tcPr>
            <w:tcW w:w="4537" w:type="dxa"/>
          </w:tcPr>
          <w:p w14:paraId="7E1FD33F" w14:textId="77777777" w:rsidR="00C312C7" w:rsidRPr="00C91B7C" w:rsidRDefault="00C312C7" w:rsidP="005713B7">
            <w:pPr>
              <w:pStyle w:val="TAH"/>
            </w:pPr>
            <w:r w:rsidRPr="00C91B7C">
              <w:t>Information Element</w:t>
            </w:r>
          </w:p>
        </w:tc>
        <w:tc>
          <w:tcPr>
            <w:tcW w:w="2268" w:type="dxa"/>
          </w:tcPr>
          <w:p w14:paraId="25F81997" w14:textId="77777777" w:rsidR="00C312C7" w:rsidRPr="00C91B7C" w:rsidRDefault="00C312C7" w:rsidP="005713B7">
            <w:pPr>
              <w:pStyle w:val="TAH"/>
            </w:pPr>
            <w:r w:rsidRPr="00C91B7C">
              <w:t>Value/remark</w:t>
            </w:r>
          </w:p>
        </w:tc>
        <w:tc>
          <w:tcPr>
            <w:tcW w:w="1701" w:type="dxa"/>
          </w:tcPr>
          <w:p w14:paraId="39FA7984" w14:textId="77777777" w:rsidR="00C312C7" w:rsidRPr="00C91B7C" w:rsidRDefault="00C312C7" w:rsidP="005713B7">
            <w:pPr>
              <w:pStyle w:val="TAH"/>
            </w:pPr>
            <w:r w:rsidRPr="00C91B7C">
              <w:t>Comment</w:t>
            </w:r>
          </w:p>
        </w:tc>
        <w:tc>
          <w:tcPr>
            <w:tcW w:w="1275" w:type="dxa"/>
          </w:tcPr>
          <w:p w14:paraId="5914979D" w14:textId="77777777" w:rsidR="00C312C7" w:rsidRPr="00C91B7C" w:rsidRDefault="00C312C7" w:rsidP="005713B7">
            <w:pPr>
              <w:pStyle w:val="TAH"/>
            </w:pPr>
            <w:r w:rsidRPr="00C91B7C">
              <w:t>Condition</w:t>
            </w:r>
          </w:p>
        </w:tc>
      </w:tr>
      <w:tr w:rsidR="00C312C7" w:rsidRPr="00C91B7C" w14:paraId="7EB5F3C4" w14:textId="77777777" w:rsidTr="005713B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E5E0F" w14:textId="77777777" w:rsidR="00C312C7" w:rsidRPr="00C91B7C" w:rsidRDefault="00C312C7" w:rsidP="005713B7">
            <w:pPr>
              <w:pStyle w:val="TAL"/>
            </w:pPr>
            <w:r w:rsidRPr="00C91B7C">
              <w:t xml:space="preserve">  </w:t>
            </w:r>
            <w:proofErr w:type="spellStart"/>
            <w:r w:rsidRPr="00C91B7C">
              <w:t>additionalSpectrumEmission</w:t>
            </w:r>
            <w:proofErr w:type="spellEnd"/>
          </w:p>
        </w:tc>
        <w:tc>
          <w:tcPr>
            <w:tcW w:w="2268" w:type="dxa"/>
            <w:tcBorders>
              <w:top w:val="single" w:sz="4" w:space="0" w:color="auto"/>
              <w:left w:val="single" w:sz="4" w:space="0" w:color="auto"/>
              <w:bottom w:val="single" w:sz="4" w:space="0" w:color="auto"/>
              <w:right w:val="single" w:sz="4" w:space="0" w:color="auto"/>
            </w:tcBorders>
          </w:tcPr>
          <w:p w14:paraId="1AFB37CC" w14:textId="77777777" w:rsidR="00C312C7" w:rsidRPr="00C91B7C" w:rsidRDefault="00C312C7" w:rsidP="005713B7">
            <w:pPr>
              <w:pStyle w:val="TAL"/>
            </w:pPr>
            <w:r w:rsidRPr="00C91B7C">
              <w:t>TBD</w:t>
            </w:r>
          </w:p>
        </w:tc>
        <w:tc>
          <w:tcPr>
            <w:tcW w:w="1701" w:type="dxa"/>
            <w:tcBorders>
              <w:top w:val="single" w:sz="4" w:space="0" w:color="auto"/>
              <w:left w:val="single" w:sz="4" w:space="0" w:color="auto"/>
              <w:bottom w:val="single" w:sz="4" w:space="0" w:color="auto"/>
              <w:right w:val="single" w:sz="4" w:space="0" w:color="auto"/>
            </w:tcBorders>
          </w:tcPr>
          <w:p w14:paraId="3298587D" w14:textId="77777777" w:rsidR="00C312C7" w:rsidRPr="00C91B7C" w:rsidRDefault="00C312C7" w:rsidP="005713B7">
            <w:pPr>
              <w:pStyle w:val="TAL"/>
            </w:pPr>
          </w:p>
        </w:tc>
        <w:tc>
          <w:tcPr>
            <w:tcW w:w="1275" w:type="dxa"/>
            <w:tcBorders>
              <w:top w:val="single" w:sz="4" w:space="0" w:color="auto"/>
              <w:left w:val="single" w:sz="4" w:space="0" w:color="auto"/>
              <w:bottom w:val="single" w:sz="4" w:space="0" w:color="auto"/>
              <w:right w:val="single" w:sz="4" w:space="0" w:color="auto"/>
            </w:tcBorders>
          </w:tcPr>
          <w:p w14:paraId="198782E9" w14:textId="77777777" w:rsidR="00C312C7" w:rsidRPr="00C91B7C" w:rsidRDefault="00C312C7" w:rsidP="005713B7">
            <w:pPr>
              <w:pStyle w:val="TAL"/>
            </w:pPr>
          </w:p>
        </w:tc>
      </w:tr>
    </w:tbl>
    <w:p w14:paraId="25559F37" w14:textId="77777777" w:rsidR="00C312C7" w:rsidRPr="00C91B7C" w:rsidRDefault="00C312C7" w:rsidP="00C312C7">
      <w:pPr>
        <w:pStyle w:val="FP"/>
      </w:pPr>
    </w:p>
    <w:p w14:paraId="44251688" w14:textId="77777777" w:rsidR="00B90704" w:rsidRPr="00C91B7C" w:rsidRDefault="00B90704" w:rsidP="00B90704">
      <w:pPr>
        <w:pStyle w:val="Heading5"/>
        <w:rPr>
          <w:ins w:id="113" w:author="Ojas Choksi" w:date="2023-05-10T12:38:00Z"/>
        </w:rPr>
      </w:pPr>
      <w:ins w:id="114" w:author="Ojas Choksi" w:date="2023-05-10T12:38:00Z">
        <w:r w:rsidRPr="00C91B7C">
          <w:t>7.3B.4.3.</w:t>
        </w:r>
        <w:r>
          <w:t>5</w:t>
        </w:r>
        <w:r w:rsidRPr="00C91B7C">
          <w:tab/>
          <w:t>Message contents exceptions (network signalled value "NS_</w:t>
        </w:r>
        <w:r>
          <w:t>62</w:t>
        </w:r>
        <w:r w:rsidRPr="00C91B7C">
          <w:t>")</w:t>
        </w:r>
      </w:ins>
    </w:p>
    <w:p w14:paraId="5DDE2EC1" w14:textId="77777777" w:rsidR="00B90704" w:rsidRPr="00C91B7C" w:rsidRDefault="00B90704" w:rsidP="00B90704">
      <w:pPr>
        <w:pStyle w:val="B10"/>
        <w:rPr>
          <w:ins w:id="115" w:author="Ojas Choksi" w:date="2023-05-10T12:38:00Z"/>
        </w:rPr>
      </w:pPr>
      <w:ins w:id="116" w:author="Ojas Choksi" w:date="2023-05-10T12:38:00Z">
        <w:r w:rsidRPr="00C91B7C">
          <w:t>1.</w:t>
        </w:r>
        <w:r w:rsidRPr="00C91B7C">
          <w:tab/>
          <w:t xml:space="preserve">Information element </w:t>
        </w:r>
        <w:proofErr w:type="spellStart"/>
        <w:r w:rsidRPr="00C91B7C">
          <w:t>additionalSpectrumEmission</w:t>
        </w:r>
        <w:proofErr w:type="spellEnd"/>
        <w:r w:rsidRPr="00C91B7C">
          <w:t xml:space="preserve"> is set to NS_</w:t>
        </w:r>
        <w:r>
          <w:t>62</w:t>
        </w:r>
        <w:r w:rsidRPr="00C91B7C">
          <w:t>. This can be set in the SystemInformationblockType2 as part of the cell broadcast message. This exception indicates that the UE shall meet the additional spurious emission requirement for a specific deployment scenario.</w:t>
        </w:r>
      </w:ins>
    </w:p>
    <w:p w14:paraId="2FB489AA" w14:textId="77777777" w:rsidR="00B90704" w:rsidRPr="00C91B7C" w:rsidRDefault="00B90704" w:rsidP="00B90704">
      <w:pPr>
        <w:pStyle w:val="TH"/>
        <w:rPr>
          <w:ins w:id="117" w:author="Ojas Choksi" w:date="2023-05-10T12:38:00Z"/>
        </w:rPr>
      </w:pPr>
      <w:ins w:id="118" w:author="Ojas Choksi" w:date="2023-05-10T12:38:00Z">
        <w:r w:rsidRPr="00C91B7C">
          <w:t>Table 7.3B.4.3.</w:t>
        </w:r>
        <w:r>
          <w:t>5</w:t>
        </w:r>
        <w:r w:rsidRPr="00C91B7C">
          <w:t>-1: SystemInformationBlockType2: Additional spurious emissions test requirement for "NS_</w:t>
        </w:r>
        <w:r>
          <w:t>62</w:t>
        </w:r>
        <w:r w:rsidRPr="00C91B7C">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0704" w:rsidRPr="00C91B7C" w14:paraId="1D6EB572" w14:textId="77777777" w:rsidTr="00510313">
        <w:trPr>
          <w:ins w:id="119" w:author="Ojas Choksi" w:date="2023-05-10T12:38:00Z"/>
        </w:trPr>
        <w:tc>
          <w:tcPr>
            <w:tcW w:w="9781" w:type="dxa"/>
            <w:gridSpan w:val="4"/>
          </w:tcPr>
          <w:p w14:paraId="3C1219A5" w14:textId="77777777" w:rsidR="00B90704" w:rsidRPr="00C91B7C" w:rsidRDefault="00B90704" w:rsidP="00510313">
            <w:pPr>
              <w:pStyle w:val="TAL"/>
              <w:rPr>
                <w:ins w:id="120" w:author="Ojas Choksi" w:date="2023-05-10T12:38:00Z"/>
              </w:rPr>
            </w:pPr>
            <w:ins w:id="121" w:author="Ojas Choksi" w:date="2023-05-10T12:38:00Z">
              <w:r w:rsidRPr="00C91B7C">
                <w:t>Derivation Path: TS 36.508 [7] clause 4.4.3.3, Table 4.4.3.3-1</w:t>
              </w:r>
            </w:ins>
          </w:p>
        </w:tc>
      </w:tr>
      <w:tr w:rsidR="00B90704" w:rsidRPr="00C91B7C" w14:paraId="2C33415A" w14:textId="77777777" w:rsidTr="00510313">
        <w:tblPrEx>
          <w:tblCellMar>
            <w:left w:w="108" w:type="dxa"/>
            <w:right w:w="108" w:type="dxa"/>
          </w:tblCellMar>
        </w:tblPrEx>
        <w:trPr>
          <w:ins w:id="122" w:author="Ojas Choksi" w:date="2023-05-10T12:38:00Z"/>
        </w:trPr>
        <w:tc>
          <w:tcPr>
            <w:tcW w:w="4537" w:type="dxa"/>
          </w:tcPr>
          <w:p w14:paraId="3B339C79" w14:textId="77777777" w:rsidR="00B90704" w:rsidRPr="00C91B7C" w:rsidRDefault="00B90704" w:rsidP="00510313">
            <w:pPr>
              <w:pStyle w:val="TAH"/>
              <w:rPr>
                <w:ins w:id="123" w:author="Ojas Choksi" w:date="2023-05-10T12:38:00Z"/>
              </w:rPr>
            </w:pPr>
            <w:ins w:id="124" w:author="Ojas Choksi" w:date="2023-05-10T12:38:00Z">
              <w:r w:rsidRPr="00C91B7C">
                <w:t>Information Element</w:t>
              </w:r>
            </w:ins>
          </w:p>
        </w:tc>
        <w:tc>
          <w:tcPr>
            <w:tcW w:w="2268" w:type="dxa"/>
          </w:tcPr>
          <w:p w14:paraId="4606A16D" w14:textId="77777777" w:rsidR="00B90704" w:rsidRPr="00C91B7C" w:rsidRDefault="00B90704" w:rsidP="00510313">
            <w:pPr>
              <w:pStyle w:val="TAH"/>
              <w:rPr>
                <w:ins w:id="125" w:author="Ojas Choksi" w:date="2023-05-10T12:38:00Z"/>
              </w:rPr>
            </w:pPr>
            <w:ins w:id="126" w:author="Ojas Choksi" w:date="2023-05-10T12:38:00Z">
              <w:r w:rsidRPr="00C91B7C">
                <w:t>Value/remark</w:t>
              </w:r>
            </w:ins>
          </w:p>
        </w:tc>
        <w:tc>
          <w:tcPr>
            <w:tcW w:w="1701" w:type="dxa"/>
          </w:tcPr>
          <w:p w14:paraId="076BB9C7" w14:textId="77777777" w:rsidR="00B90704" w:rsidRPr="00C91B7C" w:rsidRDefault="00B90704" w:rsidP="00510313">
            <w:pPr>
              <w:pStyle w:val="TAH"/>
              <w:rPr>
                <w:ins w:id="127" w:author="Ojas Choksi" w:date="2023-05-10T12:38:00Z"/>
              </w:rPr>
            </w:pPr>
            <w:ins w:id="128" w:author="Ojas Choksi" w:date="2023-05-10T12:38:00Z">
              <w:r w:rsidRPr="00C91B7C">
                <w:t>Comment</w:t>
              </w:r>
            </w:ins>
          </w:p>
        </w:tc>
        <w:tc>
          <w:tcPr>
            <w:tcW w:w="1275" w:type="dxa"/>
          </w:tcPr>
          <w:p w14:paraId="4AC2BF57" w14:textId="77777777" w:rsidR="00B90704" w:rsidRPr="00C91B7C" w:rsidRDefault="00B90704" w:rsidP="00510313">
            <w:pPr>
              <w:pStyle w:val="TAH"/>
              <w:rPr>
                <w:ins w:id="129" w:author="Ojas Choksi" w:date="2023-05-10T12:38:00Z"/>
              </w:rPr>
            </w:pPr>
            <w:ins w:id="130" w:author="Ojas Choksi" w:date="2023-05-10T12:38:00Z">
              <w:r w:rsidRPr="00C91B7C">
                <w:t>Condition</w:t>
              </w:r>
            </w:ins>
          </w:p>
        </w:tc>
      </w:tr>
      <w:tr w:rsidR="00B90704" w:rsidRPr="00C91B7C" w14:paraId="08E21EE9" w14:textId="77777777" w:rsidTr="00510313">
        <w:tblPrEx>
          <w:tblCellMar>
            <w:left w:w="108" w:type="dxa"/>
            <w:right w:w="108" w:type="dxa"/>
          </w:tblCellMar>
        </w:tblPrEx>
        <w:trPr>
          <w:ins w:id="131" w:author="Ojas Choksi" w:date="2023-05-10T12:38:00Z"/>
        </w:trPr>
        <w:tc>
          <w:tcPr>
            <w:tcW w:w="4537" w:type="dxa"/>
            <w:tcBorders>
              <w:top w:val="single" w:sz="4" w:space="0" w:color="auto"/>
              <w:left w:val="single" w:sz="4" w:space="0" w:color="auto"/>
              <w:bottom w:val="single" w:sz="4" w:space="0" w:color="auto"/>
              <w:right w:val="single" w:sz="4" w:space="0" w:color="auto"/>
            </w:tcBorders>
          </w:tcPr>
          <w:p w14:paraId="455EDDE1" w14:textId="77777777" w:rsidR="00B90704" w:rsidRPr="00C91B7C" w:rsidRDefault="00B90704" w:rsidP="00510313">
            <w:pPr>
              <w:pStyle w:val="TAL"/>
              <w:rPr>
                <w:ins w:id="132" w:author="Ojas Choksi" w:date="2023-05-10T12:38:00Z"/>
              </w:rPr>
            </w:pPr>
            <w:ins w:id="133" w:author="Ojas Choksi" w:date="2023-05-10T12:38:00Z">
              <w:r w:rsidRPr="00C91B7C">
                <w:t xml:space="preserve">  </w:t>
              </w:r>
              <w:proofErr w:type="spellStart"/>
              <w:r w:rsidRPr="00C91B7C">
                <w:t>additionalSpectrumEmission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372E5D1" w14:textId="77777777" w:rsidR="00B90704" w:rsidRPr="00C91B7C" w:rsidRDefault="00B90704" w:rsidP="00510313">
            <w:pPr>
              <w:pStyle w:val="TAL"/>
              <w:rPr>
                <w:ins w:id="134" w:author="Ojas Choksi" w:date="2023-05-10T12:38:00Z"/>
              </w:rPr>
            </w:pPr>
            <w:ins w:id="135" w:author="Ojas Choksi" w:date="2023-05-10T12:38:00Z">
              <w:r>
                <w:t>62 (NS_62)</w:t>
              </w:r>
            </w:ins>
          </w:p>
        </w:tc>
        <w:tc>
          <w:tcPr>
            <w:tcW w:w="1701" w:type="dxa"/>
            <w:tcBorders>
              <w:top w:val="single" w:sz="4" w:space="0" w:color="auto"/>
              <w:left w:val="single" w:sz="4" w:space="0" w:color="auto"/>
              <w:bottom w:val="single" w:sz="4" w:space="0" w:color="auto"/>
              <w:right w:val="single" w:sz="4" w:space="0" w:color="auto"/>
            </w:tcBorders>
          </w:tcPr>
          <w:p w14:paraId="49E75E0A" w14:textId="77777777" w:rsidR="00B90704" w:rsidRPr="00C91B7C" w:rsidRDefault="00B90704" w:rsidP="00510313">
            <w:pPr>
              <w:pStyle w:val="TAL"/>
              <w:rPr>
                <w:ins w:id="136" w:author="Ojas Choksi" w:date="2023-05-10T12:38:00Z"/>
              </w:rPr>
            </w:pPr>
          </w:p>
        </w:tc>
        <w:tc>
          <w:tcPr>
            <w:tcW w:w="1275" w:type="dxa"/>
            <w:tcBorders>
              <w:top w:val="single" w:sz="4" w:space="0" w:color="auto"/>
              <w:left w:val="single" w:sz="4" w:space="0" w:color="auto"/>
              <w:bottom w:val="single" w:sz="4" w:space="0" w:color="auto"/>
              <w:right w:val="single" w:sz="4" w:space="0" w:color="auto"/>
            </w:tcBorders>
          </w:tcPr>
          <w:p w14:paraId="4C0F7AAD" w14:textId="77777777" w:rsidR="00B90704" w:rsidRPr="00C91B7C" w:rsidRDefault="00B90704" w:rsidP="00510313">
            <w:pPr>
              <w:pStyle w:val="TAL"/>
              <w:rPr>
                <w:ins w:id="137" w:author="Ojas Choksi" w:date="2023-05-10T12:38:00Z"/>
              </w:rPr>
            </w:pPr>
          </w:p>
        </w:tc>
      </w:tr>
    </w:tbl>
    <w:p w14:paraId="4E18097B" w14:textId="77777777" w:rsidR="00C312C7" w:rsidRDefault="00C312C7" w:rsidP="00172797">
      <w:pPr>
        <w:rPr>
          <w:noProof/>
          <w:color w:val="0070C0"/>
        </w:rPr>
      </w:pPr>
    </w:p>
    <w:p w14:paraId="202C1B63" w14:textId="77777777" w:rsidR="00C312C7" w:rsidRDefault="00C312C7" w:rsidP="00C312C7">
      <w:pPr>
        <w:rPr>
          <w:noProof/>
          <w:color w:val="0070C0"/>
        </w:rPr>
      </w:pPr>
      <w:r>
        <w:rPr>
          <w:noProof/>
          <w:color w:val="0070C0"/>
        </w:rPr>
        <w:t>------------------------------------------------------------- NEXT CHANGE---- ------------------------------------------------------</w:t>
      </w:r>
    </w:p>
    <w:p w14:paraId="531881EF" w14:textId="77777777" w:rsidR="00C312C7" w:rsidRPr="00C91B7C" w:rsidRDefault="00C312C7" w:rsidP="00C312C7">
      <w:pPr>
        <w:pStyle w:val="Heading3"/>
      </w:pPr>
      <w:bookmarkStart w:id="138" w:name="_Toc336589806"/>
      <w:r w:rsidRPr="00C91B7C">
        <w:t>7.3B.5</w:t>
      </w:r>
      <w:r w:rsidRPr="00C91B7C">
        <w:tab/>
        <w:t>Test requirement</w:t>
      </w:r>
      <w:bookmarkEnd w:id="138"/>
    </w:p>
    <w:p w14:paraId="6E3D90A7" w14:textId="77777777" w:rsidR="00C312C7" w:rsidRPr="00C91B7C" w:rsidRDefault="00C312C7" w:rsidP="00C312C7">
      <w:r w:rsidRPr="00C91B7C">
        <w:t>The throughput shall be ≥ 95% of the maximum throughput of the reference measurement channels as specified in Annex A.3.2 with parameters specified in Tables 7.3</w:t>
      </w:r>
      <w:r w:rsidRPr="00C91B7C">
        <w:rPr>
          <w:rFonts w:eastAsia="PMingLiU"/>
          <w:lang w:eastAsia="zh-TW"/>
        </w:rPr>
        <w:t>B</w:t>
      </w:r>
      <w:r w:rsidRPr="00C91B7C">
        <w:t>.5-1 and Table 7.3</w:t>
      </w:r>
      <w:r w:rsidRPr="00C91B7C">
        <w:rPr>
          <w:rFonts w:eastAsia="PMingLiU"/>
          <w:lang w:eastAsia="zh-TW"/>
        </w:rPr>
        <w:t>B</w:t>
      </w:r>
      <w:r w:rsidRPr="00C91B7C">
        <w:t>.5-2.</w:t>
      </w:r>
    </w:p>
    <w:p w14:paraId="4AE346E9" w14:textId="77777777" w:rsidR="00C312C7" w:rsidRPr="00C91B7C" w:rsidRDefault="00C312C7" w:rsidP="00C312C7">
      <w:pPr>
        <w:pStyle w:val="TH"/>
      </w:pPr>
      <w:r w:rsidRPr="00C91B7C">
        <w:lastRenderedPageBreak/>
        <w:t>Table 7.3</w:t>
      </w:r>
      <w:r w:rsidRPr="00C91B7C">
        <w:rPr>
          <w:rFonts w:eastAsia="PMingLiU"/>
          <w:lang w:eastAsia="zh-TW"/>
        </w:rPr>
        <w:t>B</w:t>
      </w:r>
      <w:r w:rsidRPr="00C91B7C">
        <w:t>.5-1: Reference sensitivity QPSK P</w:t>
      </w:r>
      <w:r w:rsidRPr="00C91B7C">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887"/>
        <w:gridCol w:w="768"/>
        <w:gridCol w:w="850"/>
        <w:gridCol w:w="897"/>
        <w:gridCol w:w="803"/>
        <w:gridCol w:w="933"/>
      </w:tblGrid>
      <w:tr w:rsidR="00C312C7" w:rsidRPr="00C91B7C" w14:paraId="644709FE" w14:textId="77777777" w:rsidTr="005713B7">
        <w:trPr>
          <w:trHeight w:val="255"/>
        </w:trPr>
        <w:tc>
          <w:tcPr>
            <w:tcW w:w="7406" w:type="dxa"/>
            <w:gridSpan w:val="8"/>
            <w:noWrap/>
            <w:vAlign w:val="bottom"/>
          </w:tcPr>
          <w:p w14:paraId="0C243662" w14:textId="77777777" w:rsidR="00C312C7" w:rsidRPr="00C91B7C" w:rsidRDefault="00C312C7" w:rsidP="005713B7">
            <w:pPr>
              <w:pStyle w:val="TAH"/>
            </w:pPr>
            <w:r w:rsidRPr="00C91B7C">
              <w:t>Channel bandwidth</w:t>
            </w:r>
          </w:p>
        </w:tc>
      </w:tr>
      <w:tr w:rsidR="00C312C7" w:rsidRPr="00C91B7C" w14:paraId="5A45D24D" w14:textId="77777777" w:rsidTr="005713B7">
        <w:trPr>
          <w:trHeight w:val="420"/>
        </w:trPr>
        <w:tc>
          <w:tcPr>
            <w:tcW w:w="992" w:type="dxa"/>
            <w:vAlign w:val="center"/>
          </w:tcPr>
          <w:p w14:paraId="14573E8D" w14:textId="77777777" w:rsidR="00C312C7" w:rsidRPr="00C91B7C" w:rsidRDefault="00C312C7" w:rsidP="005713B7">
            <w:pPr>
              <w:pStyle w:val="TAH"/>
            </w:pPr>
            <w:r w:rsidRPr="00C91B7C">
              <w:t>E-UTRA Band</w:t>
            </w:r>
          </w:p>
        </w:tc>
        <w:tc>
          <w:tcPr>
            <w:tcW w:w="1276" w:type="dxa"/>
            <w:vAlign w:val="center"/>
          </w:tcPr>
          <w:p w14:paraId="72076290" w14:textId="77777777" w:rsidR="00C312C7" w:rsidRPr="00C91B7C" w:rsidRDefault="00C312C7" w:rsidP="005713B7">
            <w:pPr>
              <w:pStyle w:val="TAH"/>
            </w:pPr>
            <w:r w:rsidRPr="00C91B7C">
              <w:t>1.4 MHz</w:t>
            </w:r>
          </w:p>
          <w:p w14:paraId="205D291F" w14:textId="77777777" w:rsidR="00C312C7" w:rsidRPr="00C91B7C" w:rsidRDefault="00C312C7" w:rsidP="005713B7">
            <w:pPr>
              <w:pStyle w:val="TAH"/>
            </w:pPr>
            <w:r w:rsidRPr="00C91B7C">
              <w:t>(dBm)</w:t>
            </w:r>
          </w:p>
        </w:tc>
        <w:tc>
          <w:tcPr>
            <w:tcW w:w="887" w:type="dxa"/>
            <w:vAlign w:val="center"/>
          </w:tcPr>
          <w:p w14:paraId="30FF5903" w14:textId="77777777" w:rsidR="00C312C7" w:rsidRPr="00C91B7C" w:rsidRDefault="00C312C7" w:rsidP="005713B7">
            <w:pPr>
              <w:pStyle w:val="TAH"/>
            </w:pPr>
            <w:r w:rsidRPr="00C91B7C">
              <w:t>3 MHz</w:t>
            </w:r>
          </w:p>
          <w:p w14:paraId="4F069E42" w14:textId="77777777" w:rsidR="00C312C7" w:rsidRPr="00C91B7C" w:rsidRDefault="00C312C7" w:rsidP="005713B7">
            <w:pPr>
              <w:pStyle w:val="TAH"/>
            </w:pPr>
            <w:r w:rsidRPr="00C91B7C">
              <w:t>(dBm)</w:t>
            </w:r>
          </w:p>
        </w:tc>
        <w:tc>
          <w:tcPr>
            <w:tcW w:w="768" w:type="dxa"/>
            <w:vAlign w:val="center"/>
          </w:tcPr>
          <w:p w14:paraId="4BF21F78" w14:textId="77777777" w:rsidR="00C312C7" w:rsidRPr="00C91B7C" w:rsidRDefault="00C312C7" w:rsidP="005713B7">
            <w:pPr>
              <w:pStyle w:val="TAH"/>
            </w:pPr>
            <w:r w:rsidRPr="00C91B7C">
              <w:t>5 MHz</w:t>
            </w:r>
          </w:p>
          <w:p w14:paraId="22AE221A" w14:textId="77777777" w:rsidR="00C312C7" w:rsidRPr="00C91B7C" w:rsidRDefault="00C312C7" w:rsidP="005713B7">
            <w:pPr>
              <w:pStyle w:val="TAH"/>
            </w:pPr>
            <w:r w:rsidRPr="00C91B7C">
              <w:t>(dBm)</w:t>
            </w:r>
          </w:p>
        </w:tc>
        <w:tc>
          <w:tcPr>
            <w:tcW w:w="850" w:type="dxa"/>
            <w:vAlign w:val="center"/>
          </w:tcPr>
          <w:p w14:paraId="0D5EFB51" w14:textId="77777777" w:rsidR="00C312C7" w:rsidRPr="00C91B7C" w:rsidRDefault="00C312C7" w:rsidP="005713B7">
            <w:pPr>
              <w:pStyle w:val="TAH"/>
            </w:pPr>
            <w:r w:rsidRPr="00C91B7C">
              <w:t>10 MHz</w:t>
            </w:r>
          </w:p>
          <w:p w14:paraId="0FDC0AED" w14:textId="77777777" w:rsidR="00C312C7" w:rsidRPr="00C91B7C" w:rsidRDefault="00C312C7" w:rsidP="005713B7">
            <w:pPr>
              <w:pStyle w:val="TAH"/>
            </w:pPr>
            <w:r w:rsidRPr="00C91B7C">
              <w:t>(dBm)</w:t>
            </w:r>
          </w:p>
        </w:tc>
        <w:tc>
          <w:tcPr>
            <w:tcW w:w="897" w:type="dxa"/>
            <w:vAlign w:val="center"/>
          </w:tcPr>
          <w:p w14:paraId="079BD7EE" w14:textId="77777777" w:rsidR="00C312C7" w:rsidRPr="00C91B7C" w:rsidRDefault="00C312C7" w:rsidP="005713B7">
            <w:pPr>
              <w:pStyle w:val="TAH"/>
            </w:pPr>
            <w:r w:rsidRPr="00C91B7C">
              <w:t>15 MHz</w:t>
            </w:r>
          </w:p>
          <w:p w14:paraId="00B770EC" w14:textId="77777777" w:rsidR="00C312C7" w:rsidRPr="00C91B7C" w:rsidRDefault="00C312C7" w:rsidP="005713B7">
            <w:pPr>
              <w:pStyle w:val="TAH"/>
            </w:pPr>
            <w:r w:rsidRPr="00C91B7C">
              <w:t>(dBm)</w:t>
            </w:r>
          </w:p>
        </w:tc>
        <w:tc>
          <w:tcPr>
            <w:tcW w:w="803" w:type="dxa"/>
            <w:vAlign w:val="center"/>
          </w:tcPr>
          <w:p w14:paraId="1873CEB3" w14:textId="77777777" w:rsidR="00C312C7" w:rsidRPr="00C91B7C" w:rsidRDefault="00C312C7" w:rsidP="005713B7">
            <w:pPr>
              <w:pStyle w:val="TAH"/>
            </w:pPr>
            <w:r w:rsidRPr="00C91B7C">
              <w:t>20 MHz</w:t>
            </w:r>
          </w:p>
          <w:p w14:paraId="2DCD6F03" w14:textId="77777777" w:rsidR="00C312C7" w:rsidRPr="00C91B7C" w:rsidRDefault="00C312C7" w:rsidP="005713B7">
            <w:pPr>
              <w:pStyle w:val="TAH"/>
            </w:pPr>
            <w:r w:rsidRPr="00C91B7C">
              <w:t>(dBm)</w:t>
            </w:r>
          </w:p>
        </w:tc>
        <w:tc>
          <w:tcPr>
            <w:tcW w:w="933" w:type="dxa"/>
            <w:vAlign w:val="center"/>
          </w:tcPr>
          <w:p w14:paraId="3D289E18" w14:textId="77777777" w:rsidR="00C312C7" w:rsidRPr="00C91B7C" w:rsidRDefault="00C312C7" w:rsidP="005713B7">
            <w:pPr>
              <w:pStyle w:val="TAH"/>
            </w:pPr>
            <w:r w:rsidRPr="00C91B7C">
              <w:t>Duplex Mode</w:t>
            </w:r>
          </w:p>
        </w:tc>
      </w:tr>
      <w:tr w:rsidR="00C312C7" w:rsidRPr="00C91B7C" w14:paraId="4CD355E7" w14:textId="77777777" w:rsidTr="005713B7">
        <w:trPr>
          <w:trHeight w:val="255"/>
        </w:trPr>
        <w:tc>
          <w:tcPr>
            <w:tcW w:w="992" w:type="dxa"/>
            <w:vAlign w:val="center"/>
          </w:tcPr>
          <w:p w14:paraId="43A1B262" w14:textId="77777777" w:rsidR="00C312C7" w:rsidRPr="00C91B7C" w:rsidRDefault="00C312C7" w:rsidP="005713B7">
            <w:pPr>
              <w:pStyle w:val="TAC"/>
            </w:pPr>
            <w:r w:rsidRPr="00C91B7C">
              <w:t>1</w:t>
            </w:r>
          </w:p>
        </w:tc>
        <w:tc>
          <w:tcPr>
            <w:tcW w:w="1276" w:type="dxa"/>
            <w:vAlign w:val="center"/>
          </w:tcPr>
          <w:p w14:paraId="2D452E59" w14:textId="77777777" w:rsidR="00C312C7" w:rsidRPr="00C91B7C" w:rsidRDefault="00C312C7" w:rsidP="005713B7">
            <w:pPr>
              <w:pStyle w:val="TAC"/>
            </w:pPr>
            <w:r w:rsidRPr="00C91B7C">
              <w:t>-</w:t>
            </w:r>
          </w:p>
        </w:tc>
        <w:tc>
          <w:tcPr>
            <w:tcW w:w="887" w:type="dxa"/>
            <w:vAlign w:val="center"/>
          </w:tcPr>
          <w:p w14:paraId="520FD084" w14:textId="77777777" w:rsidR="00C312C7" w:rsidRPr="00C91B7C" w:rsidRDefault="00C312C7" w:rsidP="005713B7">
            <w:pPr>
              <w:pStyle w:val="TAC"/>
            </w:pPr>
            <w:r w:rsidRPr="00C91B7C">
              <w:t>-</w:t>
            </w:r>
          </w:p>
        </w:tc>
        <w:tc>
          <w:tcPr>
            <w:tcW w:w="768" w:type="dxa"/>
            <w:vAlign w:val="center"/>
          </w:tcPr>
          <w:p w14:paraId="43BF3D08" w14:textId="77777777" w:rsidR="00C312C7" w:rsidRPr="00C91B7C" w:rsidRDefault="00C312C7" w:rsidP="005713B7">
            <w:pPr>
              <w:pStyle w:val="TAC"/>
            </w:pPr>
            <w:r w:rsidRPr="00C91B7C">
              <w:t>-99.3</w:t>
            </w:r>
          </w:p>
        </w:tc>
        <w:tc>
          <w:tcPr>
            <w:tcW w:w="850" w:type="dxa"/>
            <w:vAlign w:val="center"/>
          </w:tcPr>
          <w:p w14:paraId="1A953706" w14:textId="77777777" w:rsidR="00C312C7" w:rsidRPr="00C91B7C" w:rsidRDefault="00C312C7" w:rsidP="005713B7">
            <w:pPr>
              <w:pStyle w:val="TAC"/>
            </w:pPr>
            <w:r w:rsidRPr="00C91B7C">
              <w:t>-96.3</w:t>
            </w:r>
          </w:p>
        </w:tc>
        <w:tc>
          <w:tcPr>
            <w:tcW w:w="897" w:type="dxa"/>
            <w:vAlign w:val="center"/>
          </w:tcPr>
          <w:p w14:paraId="696C8FDC" w14:textId="77777777" w:rsidR="00C312C7" w:rsidRPr="00C91B7C" w:rsidRDefault="00C312C7" w:rsidP="005713B7">
            <w:pPr>
              <w:pStyle w:val="TAC"/>
            </w:pPr>
            <w:r w:rsidRPr="00C91B7C">
              <w:t>-94.5</w:t>
            </w:r>
          </w:p>
        </w:tc>
        <w:tc>
          <w:tcPr>
            <w:tcW w:w="803" w:type="dxa"/>
            <w:vAlign w:val="center"/>
          </w:tcPr>
          <w:p w14:paraId="04D7CAFC" w14:textId="77777777" w:rsidR="00C312C7" w:rsidRPr="00C91B7C" w:rsidRDefault="00C312C7" w:rsidP="005713B7">
            <w:pPr>
              <w:pStyle w:val="TAC"/>
            </w:pPr>
            <w:r w:rsidRPr="00C91B7C">
              <w:t>-93.3</w:t>
            </w:r>
          </w:p>
        </w:tc>
        <w:tc>
          <w:tcPr>
            <w:tcW w:w="933" w:type="dxa"/>
            <w:vAlign w:val="center"/>
          </w:tcPr>
          <w:p w14:paraId="6592D3C7" w14:textId="77777777" w:rsidR="00C312C7" w:rsidRPr="00C91B7C" w:rsidRDefault="00C312C7" w:rsidP="005713B7">
            <w:pPr>
              <w:pStyle w:val="TAC"/>
            </w:pPr>
            <w:r w:rsidRPr="00C91B7C">
              <w:t>FDD</w:t>
            </w:r>
          </w:p>
        </w:tc>
      </w:tr>
      <w:tr w:rsidR="00C312C7" w:rsidRPr="00C91B7C" w14:paraId="5AB6B9CF" w14:textId="77777777" w:rsidTr="005713B7">
        <w:trPr>
          <w:trHeight w:val="255"/>
        </w:trPr>
        <w:tc>
          <w:tcPr>
            <w:tcW w:w="992" w:type="dxa"/>
            <w:vAlign w:val="center"/>
          </w:tcPr>
          <w:p w14:paraId="62936C3D" w14:textId="77777777" w:rsidR="00C312C7" w:rsidRPr="00C91B7C" w:rsidRDefault="00C312C7" w:rsidP="005713B7">
            <w:pPr>
              <w:pStyle w:val="TAC"/>
            </w:pPr>
            <w:r w:rsidRPr="00C91B7C">
              <w:t>2</w:t>
            </w:r>
          </w:p>
        </w:tc>
        <w:tc>
          <w:tcPr>
            <w:tcW w:w="1276" w:type="dxa"/>
            <w:vAlign w:val="center"/>
          </w:tcPr>
          <w:p w14:paraId="4CAC3A86" w14:textId="77777777" w:rsidR="00C312C7" w:rsidRPr="00C91B7C" w:rsidRDefault="00C312C7" w:rsidP="005713B7">
            <w:pPr>
              <w:pStyle w:val="TAC"/>
            </w:pPr>
            <w:r w:rsidRPr="00C91B7C">
              <w:t>-102.0</w:t>
            </w:r>
          </w:p>
        </w:tc>
        <w:tc>
          <w:tcPr>
            <w:tcW w:w="887" w:type="dxa"/>
            <w:vAlign w:val="center"/>
          </w:tcPr>
          <w:p w14:paraId="064E02C5" w14:textId="77777777" w:rsidR="00C312C7" w:rsidRPr="00C91B7C" w:rsidRDefault="00C312C7" w:rsidP="005713B7">
            <w:pPr>
              <w:pStyle w:val="TAC"/>
            </w:pPr>
            <w:r w:rsidRPr="00C91B7C">
              <w:t>-99.0</w:t>
            </w:r>
          </w:p>
        </w:tc>
        <w:tc>
          <w:tcPr>
            <w:tcW w:w="768" w:type="dxa"/>
            <w:vAlign w:val="center"/>
          </w:tcPr>
          <w:p w14:paraId="79CCFC1B" w14:textId="77777777" w:rsidR="00C312C7" w:rsidRPr="00C91B7C" w:rsidRDefault="00C312C7" w:rsidP="005713B7">
            <w:pPr>
              <w:pStyle w:val="TAC"/>
            </w:pPr>
            <w:r w:rsidRPr="00C91B7C">
              <w:t>-97.3</w:t>
            </w:r>
          </w:p>
        </w:tc>
        <w:tc>
          <w:tcPr>
            <w:tcW w:w="850" w:type="dxa"/>
            <w:vAlign w:val="center"/>
          </w:tcPr>
          <w:p w14:paraId="47F08F05" w14:textId="77777777" w:rsidR="00C312C7" w:rsidRPr="00C91B7C" w:rsidRDefault="00C312C7" w:rsidP="005713B7">
            <w:pPr>
              <w:pStyle w:val="TAC"/>
            </w:pPr>
            <w:r w:rsidRPr="00C91B7C">
              <w:t>-94.3</w:t>
            </w:r>
          </w:p>
        </w:tc>
        <w:tc>
          <w:tcPr>
            <w:tcW w:w="897" w:type="dxa"/>
            <w:vAlign w:val="center"/>
          </w:tcPr>
          <w:p w14:paraId="72AB8C5A" w14:textId="77777777" w:rsidR="00C312C7" w:rsidRPr="00C91B7C" w:rsidRDefault="00C312C7" w:rsidP="005713B7">
            <w:pPr>
              <w:pStyle w:val="TAC"/>
            </w:pPr>
            <w:r w:rsidRPr="00C91B7C">
              <w:t>-92.5</w:t>
            </w:r>
          </w:p>
        </w:tc>
        <w:tc>
          <w:tcPr>
            <w:tcW w:w="803" w:type="dxa"/>
            <w:vAlign w:val="center"/>
          </w:tcPr>
          <w:p w14:paraId="3A345B39" w14:textId="77777777" w:rsidR="00C312C7" w:rsidRPr="00C91B7C" w:rsidRDefault="00C312C7" w:rsidP="005713B7">
            <w:pPr>
              <w:pStyle w:val="TAC"/>
            </w:pPr>
            <w:r w:rsidRPr="00C91B7C">
              <w:t>-91.3</w:t>
            </w:r>
          </w:p>
        </w:tc>
        <w:tc>
          <w:tcPr>
            <w:tcW w:w="933" w:type="dxa"/>
            <w:vAlign w:val="center"/>
          </w:tcPr>
          <w:p w14:paraId="059C5D5F" w14:textId="77777777" w:rsidR="00C312C7" w:rsidRPr="00C91B7C" w:rsidRDefault="00C312C7" w:rsidP="005713B7">
            <w:pPr>
              <w:pStyle w:val="TAC"/>
            </w:pPr>
            <w:r w:rsidRPr="00C91B7C">
              <w:t>FDD</w:t>
            </w:r>
          </w:p>
        </w:tc>
      </w:tr>
      <w:tr w:rsidR="00C312C7" w:rsidRPr="00C91B7C" w14:paraId="07408964" w14:textId="77777777" w:rsidTr="005713B7">
        <w:trPr>
          <w:trHeight w:val="255"/>
        </w:trPr>
        <w:tc>
          <w:tcPr>
            <w:tcW w:w="992" w:type="dxa"/>
            <w:vAlign w:val="center"/>
          </w:tcPr>
          <w:p w14:paraId="2F033229" w14:textId="77777777" w:rsidR="00C312C7" w:rsidRPr="00C91B7C" w:rsidRDefault="00C312C7" w:rsidP="005713B7">
            <w:pPr>
              <w:pStyle w:val="TAC"/>
            </w:pPr>
            <w:r w:rsidRPr="00C91B7C">
              <w:t>3</w:t>
            </w:r>
          </w:p>
        </w:tc>
        <w:tc>
          <w:tcPr>
            <w:tcW w:w="1276" w:type="dxa"/>
            <w:vAlign w:val="center"/>
          </w:tcPr>
          <w:p w14:paraId="28A82151" w14:textId="77777777" w:rsidR="00C312C7" w:rsidRPr="00C91B7C" w:rsidRDefault="00C312C7" w:rsidP="005713B7">
            <w:pPr>
              <w:pStyle w:val="TAC"/>
            </w:pPr>
            <w:r w:rsidRPr="00C91B7C">
              <w:t>-101.0</w:t>
            </w:r>
          </w:p>
        </w:tc>
        <w:tc>
          <w:tcPr>
            <w:tcW w:w="887" w:type="dxa"/>
            <w:vAlign w:val="center"/>
          </w:tcPr>
          <w:p w14:paraId="5512F2C5" w14:textId="77777777" w:rsidR="00C312C7" w:rsidRPr="00C91B7C" w:rsidRDefault="00C312C7" w:rsidP="005713B7">
            <w:pPr>
              <w:pStyle w:val="TAC"/>
            </w:pPr>
            <w:r w:rsidRPr="00C91B7C">
              <w:t>-98.0</w:t>
            </w:r>
          </w:p>
        </w:tc>
        <w:tc>
          <w:tcPr>
            <w:tcW w:w="768" w:type="dxa"/>
            <w:vAlign w:val="center"/>
          </w:tcPr>
          <w:p w14:paraId="52F8614F" w14:textId="77777777" w:rsidR="00C312C7" w:rsidRPr="00C91B7C" w:rsidRDefault="00C312C7" w:rsidP="005713B7">
            <w:pPr>
              <w:pStyle w:val="TAC"/>
            </w:pPr>
            <w:r w:rsidRPr="00C91B7C">
              <w:t>-96.3</w:t>
            </w:r>
          </w:p>
        </w:tc>
        <w:tc>
          <w:tcPr>
            <w:tcW w:w="850" w:type="dxa"/>
            <w:vAlign w:val="center"/>
          </w:tcPr>
          <w:p w14:paraId="1DB9E333" w14:textId="77777777" w:rsidR="00C312C7" w:rsidRPr="00C91B7C" w:rsidRDefault="00C312C7" w:rsidP="005713B7">
            <w:pPr>
              <w:pStyle w:val="TAC"/>
            </w:pPr>
            <w:r w:rsidRPr="00C91B7C">
              <w:t>-93.3</w:t>
            </w:r>
          </w:p>
        </w:tc>
        <w:tc>
          <w:tcPr>
            <w:tcW w:w="897" w:type="dxa"/>
            <w:vAlign w:val="center"/>
          </w:tcPr>
          <w:p w14:paraId="7F4DEAA6" w14:textId="77777777" w:rsidR="00C312C7" w:rsidRPr="00C91B7C" w:rsidRDefault="00C312C7" w:rsidP="005713B7">
            <w:pPr>
              <w:pStyle w:val="TAC"/>
            </w:pPr>
            <w:r w:rsidRPr="00C91B7C">
              <w:t>-91.5</w:t>
            </w:r>
          </w:p>
        </w:tc>
        <w:tc>
          <w:tcPr>
            <w:tcW w:w="803" w:type="dxa"/>
            <w:vAlign w:val="center"/>
          </w:tcPr>
          <w:p w14:paraId="6B2FDB50" w14:textId="77777777" w:rsidR="00C312C7" w:rsidRPr="00C91B7C" w:rsidRDefault="00C312C7" w:rsidP="005713B7">
            <w:pPr>
              <w:pStyle w:val="TAC"/>
            </w:pPr>
            <w:r w:rsidRPr="00C91B7C">
              <w:t>-90.3</w:t>
            </w:r>
          </w:p>
        </w:tc>
        <w:tc>
          <w:tcPr>
            <w:tcW w:w="933" w:type="dxa"/>
            <w:vAlign w:val="center"/>
          </w:tcPr>
          <w:p w14:paraId="25FD7364" w14:textId="77777777" w:rsidR="00C312C7" w:rsidRPr="00C91B7C" w:rsidRDefault="00C312C7" w:rsidP="005713B7">
            <w:pPr>
              <w:pStyle w:val="TAC"/>
            </w:pPr>
            <w:r w:rsidRPr="00C91B7C">
              <w:t>FDD</w:t>
            </w:r>
          </w:p>
        </w:tc>
      </w:tr>
      <w:tr w:rsidR="00C312C7" w:rsidRPr="00C91B7C" w14:paraId="56035DA5" w14:textId="77777777" w:rsidTr="005713B7">
        <w:trPr>
          <w:trHeight w:val="255"/>
        </w:trPr>
        <w:tc>
          <w:tcPr>
            <w:tcW w:w="992" w:type="dxa"/>
            <w:vAlign w:val="center"/>
          </w:tcPr>
          <w:p w14:paraId="51E36E6F" w14:textId="77777777" w:rsidR="00C312C7" w:rsidRPr="00C91B7C" w:rsidRDefault="00C312C7" w:rsidP="005713B7">
            <w:pPr>
              <w:pStyle w:val="TAC"/>
            </w:pPr>
            <w:r w:rsidRPr="00C91B7C">
              <w:t>4</w:t>
            </w:r>
          </w:p>
        </w:tc>
        <w:tc>
          <w:tcPr>
            <w:tcW w:w="1276" w:type="dxa"/>
            <w:vAlign w:val="center"/>
          </w:tcPr>
          <w:p w14:paraId="1D107F81" w14:textId="77777777" w:rsidR="00C312C7" w:rsidRPr="00C91B7C" w:rsidRDefault="00C312C7" w:rsidP="005713B7">
            <w:pPr>
              <w:pStyle w:val="TAC"/>
            </w:pPr>
            <w:r w:rsidRPr="00C91B7C">
              <w:t>-104.0</w:t>
            </w:r>
          </w:p>
        </w:tc>
        <w:tc>
          <w:tcPr>
            <w:tcW w:w="887" w:type="dxa"/>
            <w:vAlign w:val="center"/>
          </w:tcPr>
          <w:p w14:paraId="1CF82FEA" w14:textId="77777777" w:rsidR="00C312C7" w:rsidRPr="00C91B7C" w:rsidRDefault="00C312C7" w:rsidP="005713B7">
            <w:pPr>
              <w:pStyle w:val="TAC"/>
            </w:pPr>
            <w:r w:rsidRPr="00C91B7C">
              <w:t>-101.0</w:t>
            </w:r>
          </w:p>
        </w:tc>
        <w:tc>
          <w:tcPr>
            <w:tcW w:w="768" w:type="dxa"/>
            <w:vAlign w:val="center"/>
          </w:tcPr>
          <w:p w14:paraId="7852D263" w14:textId="77777777" w:rsidR="00C312C7" w:rsidRPr="00C91B7C" w:rsidRDefault="00C312C7" w:rsidP="005713B7">
            <w:pPr>
              <w:pStyle w:val="TAC"/>
            </w:pPr>
            <w:r w:rsidRPr="00C91B7C">
              <w:t>-99.3</w:t>
            </w:r>
          </w:p>
        </w:tc>
        <w:tc>
          <w:tcPr>
            <w:tcW w:w="850" w:type="dxa"/>
            <w:vAlign w:val="center"/>
          </w:tcPr>
          <w:p w14:paraId="1C5E0A84" w14:textId="77777777" w:rsidR="00C312C7" w:rsidRPr="00C91B7C" w:rsidRDefault="00C312C7" w:rsidP="005713B7">
            <w:pPr>
              <w:pStyle w:val="TAC"/>
            </w:pPr>
            <w:r w:rsidRPr="00C91B7C">
              <w:t>-96.3</w:t>
            </w:r>
          </w:p>
        </w:tc>
        <w:tc>
          <w:tcPr>
            <w:tcW w:w="897" w:type="dxa"/>
            <w:vAlign w:val="center"/>
          </w:tcPr>
          <w:p w14:paraId="5EC628D1" w14:textId="77777777" w:rsidR="00C312C7" w:rsidRPr="00C91B7C" w:rsidRDefault="00C312C7" w:rsidP="005713B7">
            <w:pPr>
              <w:pStyle w:val="TAC"/>
            </w:pPr>
            <w:r w:rsidRPr="00C91B7C">
              <w:t>-94.5</w:t>
            </w:r>
          </w:p>
        </w:tc>
        <w:tc>
          <w:tcPr>
            <w:tcW w:w="803" w:type="dxa"/>
            <w:vAlign w:val="center"/>
          </w:tcPr>
          <w:p w14:paraId="7318C2F9" w14:textId="77777777" w:rsidR="00C312C7" w:rsidRPr="00C91B7C" w:rsidRDefault="00C312C7" w:rsidP="005713B7">
            <w:pPr>
              <w:pStyle w:val="TAC"/>
            </w:pPr>
            <w:r w:rsidRPr="00C91B7C">
              <w:t>-93.3</w:t>
            </w:r>
          </w:p>
        </w:tc>
        <w:tc>
          <w:tcPr>
            <w:tcW w:w="933" w:type="dxa"/>
            <w:vAlign w:val="center"/>
          </w:tcPr>
          <w:p w14:paraId="17FCBDA0" w14:textId="77777777" w:rsidR="00C312C7" w:rsidRPr="00C91B7C" w:rsidRDefault="00C312C7" w:rsidP="005713B7">
            <w:pPr>
              <w:pStyle w:val="TAC"/>
            </w:pPr>
            <w:r w:rsidRPr="00C91B7C">
              <w:t>FDD</w:t>
            </w:r>
          </w:p>
        </w:tc>
      </w:tr>
      <w:tr w:rsidR="00C312C7" w:rsidRPr="00C91B7C" w14:paraId="3DF853AC" w14:textId="77777777" w:rsidTr="005713B7">
        <w:trPr>
          <w:trHeight w:val="255"/>
        </w:trPr>
        <w:tc>
          <w:tcPr>
            <w:tcW w:w="992" w:type="dxa"/>
            <w:vAlign w:val="center"/>
          </w:tcPr>
          <w:p w14:paraId="5A2C5776" w14:textId="77777777" w:rsidR="00C312C7" w:rsidRPr="00C91B7C" w:rsidRDefault="00C312C7" w:rsidP="005713B7">
            <w:pPr>
              <w:pStyle w:val="TAC"/>
            </w:pPr>
            <w:r w:rsidRPr="00C91B7C">
              <w:t>5</w:t>
            </w:r>
          </w:p>
        </w:tc>
        <w:tc>
          <w:tcPr>
            <w:tcW w:w="1276" w:type="dxa"/>
            <w:vAlign w:val="center"/>
          </w:tcPr>
          <w:p w14:paraId="72241F82" w14:textId="77777777" w:rsidR="00C312C7" w:rsidRPr="00C91B7C" w:rsidRDefault="00C312C7" w:rsidP="005713B7">
            <w:pPr>
              <w:pStyle w:val="TAC"/>
            </w:pPr>
            <w:r w:rsidRPr="00C91B7C">
              <w:t>-102.5</w:t>
            </w:r>
          </w:p>
        </w:tc>
        <w:tc>
          <w:tcPr>
            <w:tcW w:w="887" w:type="dxa"/>
            <w:vAlign w:val="center"/>
          </w:tcPr>
          <w:p w14:paraId="6ED9AFAA" w14:textId="77777777" w:rsidR="00C312C7" w:rsidRPr="00C91B7C" w:rsidRDefault="00C312C7" w:rsidP="005713B7">
            <w:pPr>
              <w:pStyle w:val="TAC"/>
            </w:pPr>
            <w:r w:rsidRPr="00C91B7C">
              <w:t>-99.5</w:t>
            </w:r>
          </w:p>
        </w:tc>
        <w:tc>
          <w:tcPr>
            <w:tcW w:w="768" w:type="dxa"/>
            <w:vAlign w:val="center"/>
          </w:tcPr>
          <w:p w14:paraId="30350D43" w14:textId="77777777" w:rsidR="00C312C7" w:rsidRPr="00C91B7C" w:rsidRDefault="00C312C7" w:rsidP="005713B7">
            <w:pPr>
              <w:pStyle w:val="TAC"/>
            </w:pPr>
            <w:r w:rsidRPr="00C91B7C">
              <w:t>-97.3</w:t>
            </w:r>
          </w:p>
        </w:tc>
        <w:tc>
          <w:tcPr>
            <w:tcW w:w="850" w:type="dxa"/>
            <w:vAlign w:val="center"/>
          </w:tcPr>
          <w:p w14:paraId="7E4A8A98" w14:textId="77777777" w:rsidR="00C312C7" w:rsidRPr="00C91B7C" w:rsidRDefault="00C312C7" w:rsidP="005713B7">
            <w:pPr>
              <w:pStyle w:val="TAC"/>
            </w:pPr>
            <w:r w:rsidRPr="00C91B7C">
              <w:t>-94.3</w:t>
            </w:r>
          </w:p>
        </w:tc>
        <w:tc>
          <w:tcPr>
            <w:tcW w:w="897" w:type="dxa"/>
            <w:vAlign w:val="center"/>
          </w:tcPr>
          <w:p w14:paraId="0CB3DF76" w14:textId="77777777" w:rsidR="00C312C7" w:rsidRPr="00C91B7C" w:rsidRDefault="00C312C7" w:rsidP="005713B7">
            <w:pPr>
              <w:pStyle w:val="TAC"/>
            </w:pPr>
          </w:p>
        </w:tc>
        <w:tc>
          <w:tcPr>
            <w:tcW w:w="803" w:type="dxa"/>
            <w:vAlign w:val="center"/>
          </w:tcPr>
          <w:p w14:paraId="6B905741" w14:textId="77777777" w:rsidR="00C312C7" w:rsidRPr="00C91B7C" w:rsidRDefault="00C312C7" w:rsidP="005713B7">
            <w:pPr>
              <w:pStyle w:val="TAC"/>
            </w:pPr>
          </w:p>
        </w:tc>
        <w:tc>
          <w:tcPr>
            <w:tcW w:w="933" w:type="dxa"/>
            <w:vAlign w:val="center"/>
          </w:tcPr>
          <w:p w14:paraId="1B704AF5" w14:textId="77777777" w:rsidR="00C312C7" w:rsidRPr="00C91B7C" w:rsidRDefault="00C312C7" w:rsidP="005713B7">
            <w:pPr>
              <w:pStyle w:val="TAC"/>
            </w:pPr>
            <w:r w:rsidRPr="00C91B7C">
              <w:t>FDD</w:t>
            </w:r>
          </w:p>
        </w:tc>
      </w:tr>
      <w:tr w:rsidR="00C312C7" w:rsidRPr="00C91B7C" w14:paraId="571B72BB" w14:textId="77777777" w:rsidTr="005713B7">
        <w:trPr>
          <w:trHeight w:val="255"/>
        </w:trPr>
        <w:tc>
          <w:tcPr>
            <w:tcW w:w="992" w:type="dxa"/>
            <w:vAlign w:val="center"/>
          </w:tcPr>
          <w:p w14:paraId="7AAECFF0" w14:textId="77777777" w:rsidR="00C312C7" w:rsidRPr="00C91B7C" w:rsidRDefault="00C312C7" w:rsidP="005713B7">
            <w:pPr>
              <w:pStyle w:val="TAC"/>
            </w:pPr>
            <w:r w:rsidRPr="00C91B7C">
              <w:t>6</w:t>
            </w:r>
          </w:p>
        </w:tc>
        <w:tc>
          <w:tcPr>
            <w:tcW w:w="1276" w:type="dxa"/>
            <w:vAlign w:val="center"/>
          </w:tcPr>
          <w:p w14:paraId="1F6C1DF4" w14:textId="77777777" w:rsidR="00C312C7" w:rsidRPr="00C91B7C" w:rsidRDefault="00C312C7" w:rsidP="005713B7">
            <w:pPr>
              <w:pStyle w:val="TAC"/>
            </w:pPr>
            <w:r w:rsidRPr="00C91B7C">
              <w:t>-</w:t>
            </w:r>
          </w:p>
        </w:tc>
        <w:tc>
          <w:tcPr>
            <w:tcW w:w="887" w:type="dxa"/>
            <w:vAlign w:val="center"/>
          </w:tcPr>
          <w:p w14:paraId="11C5E58C" w14:textId="77777777" w:rsidR="00C312C7" w:rsidRPr="00C91B7C" w:rsidRDefault="00C312C7" w:rsidP="005713B7">
            <w:pPr>
              <w:pStyle w:val="TAC"/>
            </w:pPr>
            <w:r w:rsidRPr="00C91B7C">
              <w:t>-</w:t>
            </w:r>
          </w:p>
        </w:tc>
        <w:tc>
          <w:tcPr>
            <w:tcW w:w="768" w:type="dxa"/>
            <w:vAlign w:val="center"/>
          </w:tcPr>
          <w:p w14:paraId="7003DF68" w14:textId="77777777" w:rsidR="00C312C7" w:rsidRPr="00C91B7C" w:rsidRDefault="00C312C7" w:rsidP="005713B7">
            <w:pPr>
              <w:pStyle w:val="TAC"/>
            </w:pPr>
            <w:r w:rsidRPr="00C91B7C">
              <w:t>-99.3</w:t>
            </w:r>
          </w:p>
        </w:tc>
        <w:tc>
          <w:tcPr>
            <w:tcW w:w="850" w:type="dxa"/>
            <w:vAlign w:val="center"/>
          </w:tcPr>
          <w:p w14:paraId="5F9E97C8" w14:textId="77777777" w:rsidR="00C312C7" w:rsidRPr="00C91B7C" w:rsidRDefault="00C312C7" w:rsidP="005713B7">
            <w:pPr>
              <w:pStyle w:val="TAC"/>
            </w:pPr>
            <w:r w:rsidRPr="00C91B7C">
              <w:t>-96.3</w:t>
            </w:r>
          </w:p>
        </w:tc>
        <w:tc>
          <w:tcPr>
            <w:tcW w:w="897" w:type="dxa"/>
            <w:vAlign w:val="center"/>
          </w:tcPr>
          <w:p w14:paraId="6231CF5C" w14:textId="77777777" w:rsidR="00C312C7" w:rsidRPr="00C91B7C" w:rsidRDefault="00C312C7" w:rsidP="005713B7">
            <w:pPr>
              <w:pStyle w:val="TAC"/>
            </w:pPr>
          </w:p>
        </w:tc>
        <w:tc>
          <w:tcPr>
            <w:tcW w:w="803" w:type="dxa"/>
            <w:vAlign w:val="center"/>
          </w:tcPr>
          <w:p w14:paraId="2BECF85B" w14:textId="77777777" w:rsidR="00C312C7" w:rsidRPr="00C91B7C" w:rsidRDefault="00C312C7" w:rsidP="005713B7">
            <w:pPr>
              <w:pStyle w:val="TAC"/>
            </w:pPr>
          </w:p>
        </w:tc>
        <w:tc>
          <w:tcPr>
            <w:tcW w:w="933" w:type="dxa"/>
            <w:vAlign w:val="center"/>
          </w:tcPr>
          <w:p w14:paraId="3D007F2B" w14:textId="77777777" w:rsidR="00C312C7" w:rsidRPr="00C91B7C" w:rsidRDefault="00C312C7" w:rsidP="005713B7">
            <w:pPr>
              <w:pStyle w:val="TAC"/>
            </w:pPr>
            <w:r w:rsidRPr="00C91B7C">
              <w:t>FDD</w:t>
            </w:r>
          </w:p>
        </w:tc>
      </w:tr>
      <w:tr w:rsidR="00C312C7" w:rsidRPr="00C91B7C" w14:paraId="599BDB64" w14:textId="77777777" w:rsidTr="005713B7">
        <w:trPr>
          <w:trHeight w:val="255"/>
        </w:trPr>
        <w:tc>
          <w:tcPr>
            <w:tcW w:w="992" w:type="dxa"/>
            <w:vAlign w:val="center"/>
          </w:tcPr>
          <w:p w14:paraId="530D4F2B" w14:textId="77777777" w:rsidR="00C312C7" w:rsidRPr="00C91B7C" w:rsidRDefault="00C312C7" w:rsidP="005713B7">
            <w:pPr>
              <w:pStyle w:val="TAC"/>
            </w:pPr>
            <w:r w:rsidRPr="00C91B7C">
              <w:t>7</w:t>
            </w:r>
          </w:p>
        </w:tc>
        <w:tc>
          <w:tcPr>
            <w:tcW w:w="1276" w:type="dxa"/>
            <w:vAlign w:val="center"/>
          </w:tcPr>
          <w:p w14:paraId="40A2F94A" w14:textId="77777777" w:rsidR="00C312C7" w:rsidRPr="00C91B7C" w:rsidRDefault="00C312C7" w:rsidP="005713B7">
            <w:pPr>
              <w:pStyle w:val="TAC"/>
            </w:pPr>
            <w:r w:rsidRPr="00C91B7C">
              <w:t>-</w:t>
            </w:r>
          </w:p>
        </w:tc>
        <w:tc>
          <w:tcPr>
            <w:tcW w:w="887" w:type="dxa"/>
            <w:vAlign w:val="center"/>
          </w:tcPr>
          <w:p w14:paraId="47426F76" w14:textId="77777777" w:rsidR="00C312C7" w:rsidRPr="00C91B7C" w:rsidRDefault="00C312C7" w:rsidP="005713B7">
            <w:pPr>
              <w:pStyle w:val="TAC"/>
            </w:pPr>
            <w:r w:rsidRPr="00C91B7C">
              <w:t>-</w:t>
            </w:r>
          </w:p>
        </w:tc>
        <w:tc>
          <w:tcPr>
            <w:tcW w:w="768" w:type="dxa"/>
            <w:vAlign w:val="center"/>
          </w:tcPr>
          <w:p w14:paraId="5ABAEB11" w14:textId="77777777" w:rsidR="00C312C7" w:rsidRPr="00C91B7C" w:rsidRDefault="00C312C7" w:rsidP="005713B7">
            <w:pPr>
              <w:pStyle w:val="TAC"/>
            </w:pPr>
            <w:r w:rsidRPr="00C91B7C">
              <w:t>-97.3</w:t>
            </w:r>
          </w:p>
        </w:tc>
        <w:tc>
          <w:tcPr>
            <w:tcW w:w="850" w:type="dxa"/>
            <w:vAlign w:val="center"/>
          </w:tcPr>
          <w:p w14:paraId="4FD8C5EA" w14:textId="77777777" w:rsidR="00C312C7" w:rsidRPr="00C91B7C" w:rsidRDefault="00C312C7" w:rsidP="005713B7">
            <w:pPr>
              <w:pStyle w:val="TAC"/>
            </w:pPr>
            <w:r w:rsidRPr="00C91B7C">
              <w:t>-94.3</w:t>
            </w:r>
          </w:p>
        </w:tc>
        <w:tc>
          <w:tcPr>
            <w:tcW w:w="897" w:type="dxa"/>
            <w:vAlign w:val="center"/>
          </w:tcPr>
          <w:p w14:paraId="4A2D7A93" w14:textId="77777777" w:rsidR="00C312C7" w:rsidRPr="00C91B7C" w:rsidRDefault="00C312C7" w:rsidP="005713B7">
            <w:pPr>
              <w:pStyle w:val="TAC"/>
            </w:pPr>
            <w:r w:rsidRPr="00C91B7C">
              <w:t>-92.5</w:t>
            </w:r>
          </w:p>
        </w:tc>
        <w:tc>
          <w:tcPr>
            <w:tcW w:w="803" w:type="dxa"/>
            <w:vAlign w:val="center"/>
          </w:tcPr>
          <w:p w14:paraId="4DC427B4" w14:textId="77777777" w:rsidR="00C312C7" w:rsidRPr="00C91B7C" w:rsidRDefault="00C312C7" w:rsidP="005713B7">
            <w:pPr>
              <w:pStyle w:val="TAC"/>
            </w:pPr>
            <w:r w:rsidRPr="00C91B7C">
              <w:t>-91.3</w:t>
            </w:r>
          </w:p>
        </w:tc>
        <w:tc>
          <w:tcPr>
            <w:tcW w:w="933" w:type="dxa"/>
            <w:vAlign w:val="center"/>
          </w:tcPr>
          <w:p w14:paraId="7933F71C" w14:textId="77777777" w:rsidR="00C312C7" w:rsidRPr="00C91B7C" w:rsidRDefault="00C312C7" w:rsidP="005713B7">
            <w:pPr>
              <w:pStyle w:val="TAC"/>
            </w:pPr>
            <w:r w:rsidRPr="00C91B7C">
              <w:t>FDD</w:t>
            </w:r>
          </w:p>
        </w:tc>
      </w:tr>
      <w:tr w:rsidR="00C312C7" w:rsidRPr="00C91B7C" w14:paraId="199F7041" w14:textId="77777777" w:rsidTr="005713B7">
        <w:trPr>
          <w:trHeight w:val="255"/>
        </w:trPr>
        <w:tc>
          <w:tcPr>
            <w:tcW w:w="992" w:type="dxa"/>
            <w:vAlign w:val="center"/>
          </w:tcPr>
          <w:p w14:paraId="4B3C6CA9" w14:textId="77777777" w:rsidR="00C312C7" w:rsidRPr="00C91B7C" w:rsidRDefault="00C312C7" w:rsidP="005713B7">
            <w:pPr>
              <w:pStyle w:val="TAC"/>
            </w:pPr>
            <w:r w:rsidRPr="00C91B7C">
              <w:t>8</w:t>
            </w:r>
          </w:p>
        </w:tc>
        <w:tc>
          <w:tcPr>
            <w:tcW w:w="1276" w:type="dxa"/>
            <w:vAlign w:val="center"/>
          </w:tcPr>
          <w:p w14:paraId="6821675C" w14:textId="77777777" w:rsidR="00C312C7" w:rsidRPr="00C91B7C" w:rsidRDefault="00C312C7" w:rsidP="005713B7">
            <w:pPr>
              <w:pStyle w:val="TAC"/>
            </w:pPr>
            <w:r w:rsidRPr="00C91B7C">
              <w:t>-101.5</w:t>
            </w:r>
          </w:p>
        </w:tc>
        <w:tc>
          <w:tcPr>
            <w:tcW w:w="887" w:type="dxa"/>
            <w:vAlign w:val="center"/>
          </w:tcPr>
          <w:p w14:paraId="648717B3" w14:textId="77777777" w:rsidR="00C312C7" w:rsidRPr="00C91B7C" w:rsidRDefault="00C312C7" w:rsidP="005713B7">
            <w:pPr>
              <w:pStyle w:val="TAC"/>
            </w:pPr>
            <w:r w:rsidRPr="00C91B7C">
              <w:t>-98.5</w:t>
            </w:r>
          </w:p>
        </w:tc>
        <w:tc>
          <w:tcPr>
            <w:tcW w:w="768" w:type="dxa"/>
            <w:vAlign w:val="center"/>
          </w:tcPr>
          <w:p w14:paraId="2DA521B8" w14:textId="77777777" w:rsidR="00C312C7" w:rsidRPr="00C91B7C" w:rsidRDefault="00C312C7" w:rsidP="005713B7">
            <w:pPr>
              <w:pStyle w:val="TAC"/>
            </w:pPr>
            <w:r w:rsidRPr="00C91B7C">
              <w:t>-96.3</w:t>
            </w:r>
          </w:p>
        </w:tc>
        <w:tc>
          <w:tcPr>
            <w:tcW w:w="850" w:type="dxa"/>
            <w:vAlign w:val="center"/>
          </w:tcPr>
          <w:p w14:paraId="330B54B4" w14:textId="77777777" w:rsidR="00C312C7" w:rsidRPr="00C91B7C" w:rsidRDefault="00C312C7" w:rsidP="005713B7">
            <w:pPr>
              <w:pStyle w:val="TAC"/>
            </w:pPr>
            <w:r w:rsidRPr="00C91B7C">
              <w:t>-93.3</w:t>
            </w:r>
          </w:p>
        </w:tc>
        <w:tc>
          <w:tcPr>
            <w:tcW w:w="897" w:type="dxa"/>
            <w:vAlign w:val="center"/>
          </w:tcPr>
          <w:p w14:paraId="54BD5475" w14:textId="77777777" w:rsidR="00C312C7" w:rsidRPr="00C91B7C" w:rsidRDefault="00C312C7" w:rsidP="005713B7">
            <w:pPr>
              <w:pStyle w:val="TAC"/>
            </w:pPr>
          </w:p>
        </w:tc>
        <w:tc>
          <w:tcPr>
            <w:tcW w:w="803" w:type="dxa"/>
            <w:vAlign w:val="center"/>
          </w:tcPr>
          <w:p w14:paraId="7E5DE8E3" w14:textId="77777777" w:rsidR="00C312C7" w:rsidRPr="00C91B7C" w:rsidRDefault="00C312C7" w:rsidP="005713B7">
            <w:pPr>
              <w:pStyle w:val="TAC"/>
            </w:pPr>
          </w:p>
        </w:tc>
        <w:tc>
          <w:tcPr>
            <w:tcW w:w="933" w:type="dxa"/>
            <w:vAlign w:val="center"/>
          </w:tcPr>
          <w:p w14:paraId="73BC4B3E" w14:textId="77777777" w:rsidR="00C312C7" w:rsidRPr="00C91B7C" w:rsidRDefault="00C312C7" w:rsidP="005713B7">
            <w:pPr>
              <w:pStyle w:val="TAC"/>
            </w:pPr>
            <w:r w:rsidRPr="00C91B7C">
              <w:t>FDD</w:t>
            </w:r>
          </w:p>
        </w:tc>
      </w:tr>
      <w:tr w:rsidR="00C312C7" w:rsidRPr="00C91B7C" w14:paraId="754D12BF" w14:textId="77777777" w:rsidTr="005713B7">
        <w:trPr>
          <w:trHeight w:val="255"/>
        </w:trPr>
        <w:tc>
          <w:tcPr>
            <w:tcW w:w="992" w:type="dxa"/>
            <w:vAlign w:val="center"/>
          </w:tcPr>
          <w:p w14:paraId="14A2224A" w14:textId="77777777" w:rsidR="00C312C7" w:rsidRPr="00C91B7C" w:rsidRDefault="00C312C7" w:rsidP="005713B7">
            <w:pPr>
              <w:pStyle w:val="TAC"/>
            </w:pPr>
            <w:r w:rsidRPr="00C91B7C">
              <w:t>9</w:t>
            </w:r>
          </w:p>
        </w:tc>
        <w:tc>
          <w:tcPr>
            <w:tcW w:w="1276" w:type="dxa"/>
            <w:vAlign w:val="center"/>
          </w:tcPr>
          <w:p w14:paraId="2B0A3EF6" w14:textId="77777777" w:rsidR="00C312C7" w:rsidRPr="00C91B7C" w:rsidRDefault="00C312C7" w:rsidP="005713B7">
            <w:pPr>
              <w:pStyle w:val="TAC"/>
            </w:pPr>
            <w:r w:rsidRPr="00C91B7C">
              <w:t>-</w:t>
            </w:r>
          </w:p>
        </w:tc>
        <w:tc>
          <w:tcPr>
            <w:tcW w:w="887" w:type="dxa"/>
            <w:vAlign w:val="center"/>
          </w:tcPr>
          <w:p w14:paraId="431E212F" w14:textId="77777777" w:rsidR="00C312C7" w:rsidRPr="00C91B7C" w:rsidRDefault="00C312C7" w:rsidP="005713B7">
            <w:pPr>
              <w:pStyle w:val="TAC"/>
            </w:pPr>
            <w:r w:rsidRPr="00C91B7C">
              <w:t>-</w:t>
            </w:r>
          </w:p>
        </w:tc>
        <w:tc>
          <w:tcPr>
            <w:tcW w:w="768" w:type="dxa"/>
            <w:vAlign w:val="center"/>
          </w:tcPr>
          <w:p w14:paraId="75EBDC4A" w14:textId="77777777" w:rsidR="00C312C7" w:rsidRPr="00C91B7C" w:rsidRDefault="00C312C7" w:rsidP="005713B7">
            <w:pPr>
              <w:pStyle w:val="TAC"/>
            </w:pPr>
            <w:r w:rsidRPr="00C91B7C">
              <w:t>-98.3</w:t>
            </w:r>
          </w:p>
        </w:tc>
        <w:tc>
          <w:tcPr>
            <w:tcW w:w="850" w:type="dxa"/>
            <w:vAlign w:val="center"/>
          </w:tcPr>
          <w:p w14:paraId="746F0960" w14:textId="77777777" w:rsidR="00C312C7" w:rsidRPr="00C91B7C" w:rsidRDefault="00C312C7" w:rsidP="005713B7">
            <w:pPr>
              <w:pStyle w:val="TAC"/>
            </w:pPr>
            <w:r w:rsidRPr="00C91B7C">
              <w:t>-95.3</w:t>
            </w:r>
          </w:p>
        </w:tc>
        <w:tc>
          <w:tcPr>
            <w:tcW w:w="897" w:type="dxa"/>
            <w:vAlign w:val="center"/>
          </w:tcPr>
          <w:p w14:paraId="62C7A9E0" w14:textId="77777777" w:rsidR="00C312C7" w:rsidRPr="00C91B7C" w:rsidRDefault="00C312C7" w:rsidP="005713B7">
            <w:pPr>
              <w:pStyle w:val="TAC"/>
            </w:pPr>
            <w:r w:rsidRPr="00C91B7C">
              <w:t>-93.5</w:t>
            </w:r>
          </w:p>
        </w:tc>
        <w:tc>
          <w:tcPr>
            <w:tcW w:w="803" w:type="dxa"/>
            <w:vAlign w:val="center"/>
          </w:tcPr>
          <w:p w14:paraId="20CCD5E9" w14:textId="77777777" w:rsidR="00C312C7" w:rsidRPr="00C91B7C" w:rsidRDefault="00C312C7" w:rsidP="005713B7">
            <w:pPr>
              <w:pStyle w:val="TAC"/>
            </w:pPr>
            <w:r w:rsidRPr="00C91B7C">
              <w:t>-92.3</w:t>
            </w:r>
          </w:p>
        </w:tc>
        <w:tc>
          <w:tcPr>
            <w:tcW w:w="933" w:type="dxa"/>
            <w:vAlign w:val="center"/>
          </w:tcPr>
          <w:p w14:paraId="6D3715D2" w14:textId="77777777" w:rsidR="00C312C7" w:rsidRPr="00C91B7C" w:rsidRDefault="00C312C7" w:rsidP="005713B7">
            <w:pPr>
              <w:pStyle w:val="TAC"/>
            </w:pPr>
            <w:r w:rsidRPr="00C91B7C">
              <w:t>FDD</w:t>
            </w:r>
          </w:p>
        </w:tc>
      </w:tr>
      <w:tr w:rsidR="00C312C7" w:rsidRPr="00C91B7C" w14:paraId="374090E5" w14:textId="77777777" w:rsidTr="005713B7">
        <w:trPr>
          <w:trHeight w:val="255"/>
        </w:trPr>
        <w:tc>
          <w:tcPr>
            <w:tcW w:w="992" w:type="dxa"/>
            <w:vAlign w:val="center"/>
          </w:tcPr>
          <w:p w14:paraId="28D51429" w14:textId="77777777" w:rsidR="00C312C7" w:rsidRPr="00C91B7C" w:rsidRDefault="00C312C7" w:rsidP="005713B7">
            <w:pPr>
              <w:pStyle w:val="TAC"/>
            </w:pPr>
            <w:r w:rsidRPr="00C91B7C">
              <w:t>10</w:t>
            </w:r>
          </w:p>
        </w:tc>
        <w:tc>
          <w:tcPr>
            <w:tcW w:w="1276" w:type="dxa"/>
            <w:vAlign w:val="center"/>
          </w:tcPr>
          <w:p w14:paraId="11733C98" w14:textId="77777777" w:rsidR="00C312C7" w:rsidRPr="00C91B7C" w:rsidRDefault="00C312C7" w:rsidP="005713B7">
            <w:pPr>
              <w:pStyle w:val="TAC"/>
            </w:pPr>
            <w:r w:rsidRPr="00C91B7C">
              <w:t>-</w:t>
            </w:r>
          </w:p>
        </w:tc>
        <w:tc>
          <w:tcPr>
            <w:tcW w:w="887" w:type="dxa"/>
            <w:vAlign w:val="center"/>
          </w:tcPr>
          <w:p w14:paraId="0CE84294" w14:textId="77777777" w:rsidR="00C312C7" w:rsidRPr="00C91B7C" w:rsidRDefault="00C312C7" w:rsidP="005713B7">
            <w:pPr>
              <w:pStyle w:val="TAC"/>
            </w:pPr>
            <w:r w:rsidRPr="00C91B7C">
              <w:t>-</w:t>
            </w:r>
          </w:p>
        </w:tc>
        <w:tc>
          <w:tcPr>
            <w:tcW w:w="768" w:type="dxa"/>
            <w:vAlign w:val="center"/>
          </w:tcPr>
          <w:p w14:paraId="454ED373" w14:textId="77777777" w:rsidR="00C312C7" w:rsidRPr="00C91B7C" w:rsidRDefault="00C312C7" w:rsidP="005713B7">
            <w:pPr>
              <w:pStyle w:val="TAC"/>
            </w:pPr>
            <w:r w:rsidRPr="00C91B7C">
              <w:t>-99.3</w:t>
            </w:r>
          </w:p>
        </w:tc>
        <w:tc>
          <w:tcPr>
            <w:tcW w:w="850" w:type="dxa"/>
            <w:vAlign w:val="center"/>
          </w:tcPr>
          <w:p w14:paraId="7C12B8A4" w14:textId="77777777" w:rsidR="00C312C7" w:rsidRPr="00C91B7C" w:rsidRDefault="00C312C7" w:rsidP="005713B7">
            <w:pPr>
              <w:pStyle w:val="TAC"/>
            </w:pPr>
            <w:r w:rsidRPr="00C91B7C">
              <w:t>-96.3</w:t>
            </w:r>
          </w:p>
        </w:tc>
        <w:tc>
          <w:tcPr>
            <w:tcW w:w="897" w:type="dxa"/>
            <w:vAlign w:val="center"/>
          </w:tcPr>
          <w:p w14:paraId="754271EC" w14:textId="77777777" w:rsidR="00C312C7" w:rsidRPr="00C91B7C" w:rsidRDefault="00C312C7" w:rsidP="005713B7">
            <w:pPr>
              <w:pStyle w:val="TAC"/>
            </w:pPr>
            <w:r w:rsidRPr="00C91B7C">
              <w:t>-94.5</w:t>
            </w:r>
          </w:p>
        </w:tc>
        <w:tc>
          <w:tcPr>
            <w:tcW w:w="803" w:type="dxa"/>
            <w:vAlign w:val="center"/>
          </w:tcPr>
          <w:p w14:paraId="11195ECD" w14:textId="77777777" w:rsidR="00C312C7" w:rsidRPr="00C91B7C" w:rsidRDefault="00C312C7" w:rsidP="005713B7">
            <w:pPr>
              <w:pStyle w:val="TAC"/>
            </w:pPr>
            <w:r w:rsidRPr="00C91B7C">
              <w:t>-93.3</w:t>
            </w:r>
          </w:p>
        </w:tc>
        <w:tc>
          <w:tcPr>
            <w:tcW w:w="933" w:type="dxa"/>
            <w:vAlign w:val="center"/>
          </w:tcPr>
          <w:p w14:paraId="15569FE3" w14:textId="77777777" w:rsidR="00C312C7" w:rsidRPr="00C91B7C" w:rsidRDefault="00C312C7" w:rsidP="005713B7">
            <w:pPr>
              <w:pStyle w:val="TAC"/>
            </w:pPr>
            <w:r w:rsidRPr="00C91B7C">
              <w:t>FDD</w:t>
            </w:r>
          </w:p>
        </w:tc>
      </w:tr>
      <w:tr w:rsidR="00C312C7" w:rsidRPr="00C91B7C" w14:paraId="58F22871" w14:textId="77777777" w:rsidTr="005713B7">
        <w:trPr>
          <w:trHeight w:val="255"/>
        </w:trPr>
        <w:tc>
          <w:tcPr>
            <w:tcW w:w="992" w:type="dxa"/>
            <w:vAlign w:val="center"/>
          </w:tcPr>
          <w:p w14:paraId="43037B55" w14:textId="77777777" w:rsidR="00C312C7" w:rsidRPr="00C91B7C" w:rsidRDefault="00C312C7" w:rsidP="005713B7">
            <w:pPr>
              <w:pStyle w:val="TAC"/>
            </w:pPr>
            <w:r w:rsidRPr="00C91B7C">
              <w:t>11</w:t>
            </w:r>
          </w:p>
        </w:tc>
        <w:tc>
          <w:tcPr>
            <w:tcW w:w="1276" w:type="dxa"/>
            <w:vAlign w:val="center"/>
          </w:tcPr>
          <w:p w14:paraId="779F330F" w14:textId="77777777" w:rsidR="00C312C7" w:rsidRPr="00C91B7C" w:rsidRDefault="00C312C7" w:rsidP="005713B7">
            <w:pPr>
              <w:pStyle w:val="TAC"/>
            </w:pPr>
            <w:r w:rsidRPr="00C91B7C">
              <w:t>-</w:t>
            </w:r>
          </w:p>
        </w:tc>
        <w:tc>
          <w:tcPr>
            <w:tcW w:w="887" w:type="dxa"/>
            <w:vAlign w:val="center"/>
          </w:tcPr>
          <w:p w14:paraId="3176B5B8" w14:textId="77777777" w:rsidR="00C312C7" w:rsidRPr="00C91B7C" w:rsidRDefault="00C312C7" w:rsidP="005713B7">
            <w:pPr>
              <w:pStyle w:val="TAC"/>
            </w:pPr>
            <w:r w:rsidRPr="00C91B7C">
              <w:t>-</w:t>
            </w:r>
          </w:p>
        </w:tc>
        <w:tc>
          <w:tcPr>
            <w:tcW w:w="768" w:type="dxa"/>
            <w:vAlign w:val="center"/>
          </w:tcPr>
          <w:p w14:paraId="322623A5" w14:textId="77777777" w:rsidR="00C312C7" w:rsidRPr="00C91B7C" w:rsidRDefault="00C312C7" w:rsidP="005713B7">
            <w:pPr>
              <w:pStyle w:val="TAC"/>
            </w:pPr>
            <w:r w:rsidRPr="00C91B7C">
              <w:t>-99.3</w:t>
            </w:r>
          </w:p>
        </w:tc>
        <w:tc>
          <w:tcPr>
            <w:tcW w:w="850" w:type="dxa"/>
            <w:vAlign w:val="center"/>
          </w:tcPr>
          <w:p w14:paraId="7C323593" w14:textId="77777777" w:rsidR="00C312C7" w:rsidRPr="00C91B7C" w:rsidRDefault="00C312C7" w:rsidP="005713B7">
            <w:pPr>
              <w:pStyle w:val="TAC"/>
            </w:pPr>
            <w:r w:rsidRPr="00C91B7C">
              <w:t>-96.3</w:t>
            </w:r>
          </w:p>
        </w:tc>
        <w:tc>
          <w:tcPr>
            <w:tcW w:w="897" w:type="dxa"/>
          </w:tcPr>
          <w:p w14:paraId="2D3E30EE" w14:textId="77777777" w:rsidR="00C312C7" w:rsidRPr="00C91B7C" w:rsidRDefault="00C312C7" w:rsidP="005713B7">
            <w:pPr>
              <w:pStyle w:val="TAC"/>
            </w:pPr>
          </w:p>
        </w:tc>
        <w:tc>
          <w:tcPr>
            <w:tcW w:w="803" w:type="dxa"/>
          </w:tcPr>
          <w:p w14:paraId="45E7DCEC" w14:textId="77777777" w:rsidR="00C312C7" w:rsidRPr="00C91B7C" w:rsidRDefault="00C312C7" w:rsidP="005713B7">
            <w:pPr>
              <w:pStyle w:val="TAC"/>
            </w:pPr>
          </w:p>
        </w:tc>
        <w:tc>
          <w:tcPr>
            <w:tcW w:w="933" w:type="dxa"/>
            <w:vAlign w:val="center"/>
          </w:tcPr>
          <w:p w14:paraId="6B1327FE" w14:textId="77777777" w:rsidR="00C312C7" w:rsidRPr="00C91B7C" w:rsidRDefault="00C312C7" w:rsidP="005713B7">
            <w:pPr>
              <w:pStyle w:val="TAC"/>
            </w:pPr>
            <w:r w:rsidRPr="00C91B7C">
              <w:t>FDD</w:t>
            </w:r>
          </w:p>
        </w:tc>
      </w:tr>
      <w:tr w:rsidR="00C312C7" w:rsidRPr="00C91B7C" w14:paraId="47BEB429" w14:textId="77777777" w:rsidTr="005713B7">
        <w:trPr>
          <w:trHeight w:val="255"/>
        </w:trPr>
        <w:tc>
          <w:tcPr>
            <w:tcW w:w="992" w:type="dxa"/>
            <w:vAlign w:val="center"/>
          </w:tcPr>
          <w:p w14:paraId="5D0669EA" w14:textId="77777777" w:rsidR="00C312C7" w:rsidRPr="00C91B7C" w:rsidRDefault="00C312C7" w:rsidP="005713B7">
            <w:pPr>
              <w:pStyle w:val="TAC"/>
            </w:pPr>
            <w:r w:rsidRPr="00C91B7C">
              <w:t>12</w:t>
            </w:r>
          </w:p>
        </w:tc>
        <w:tc>
          <w:tcPr>
            <w:tcW w:w="1276" w:type="dxa"/>
            <w:vAlign w:val="center"/>
          </w:tcPr>
          <w:p w14:paraId="5A1A214E" w14:textId="77777777" w:rsidR="00C312C7" w:rsidRPr="00C91B7C" w:rsidRDefault="00C312C7" w:rsidP="005713B7">
            <w:pPr>
              <w:pStyle w:val="TAC"/>
            </w:pPr>
            <w:r w:rsidRPr="00C91B7C">
              <w:t>-101.0</w:t>
            </w:r>
          </w:p>
        </w:tc>
        <w:tc>
          <w:tcPr>
            <w:tcW w:w="887" w:type="dxa"/>
            <w:vAlign w:val="center"/>
          </w:tcPr>
          <w:p w14:paraId="377C8B5F" w14:textId="77777777" w:rsidR="00C312C7" w:rsidRPr="00C91B7C" w:rsidRDefault="00C312C7" w:rsidP="005713B7">
            <w:pPr>
              <w:pStyle w:val="TAC"/>
            </w:pPr>
            <w:r w:rsidRPr="00C91B7C">
              <w:t>-98.0</w:t>
            </w:r>
          </w:p>
        </w:tc>
        <w:tc>
          <w:tcPr>
            <w:tcW w:w="768" w:type="dxa"/>
            <w:vAlign w:val="center"/>
          </w:tcPr>
          <w:p w14:paraId="3FFB93C7" w14:textId="77777777" w:rsidR="00C312C7" w:rsidRPr="00C91B7C" w:rsidRDefault="00C312C7" w:rsidP="005713B7">
            <w:pPr>
              <w:pStyle w:val="TAC"/>
            </w:pPr>
            <w:r w:rsidRPr="00C91B7C">
              <w:t>-96.3</w:t>
            </w:r>
          </w:p>
        </w:tc>
        <w:tc>
          <w:tcPr>
            <w:tcW w:w="850" w:type="dxa"/>
            <w:vAlign w:val="center"/>
          </w:tcPr>
          <w:p w14:paraId="31611216" w14:textId="77777777" w:rsidR="00C312C7" w:rsidRPr="00C91B7C" w:rsidRDefault="00C312C7" w:rsidP="005713B7">
            <w:pPr>
              <w:pStyle w:val="TAC"/>
            </w:pPr>
            <w:r w:rsidRPr="00C91B7C">
              <w:t>-93.3</w:t>
            </w:r>
          </w:p>
        </w:tc>
        <w:tc>
          <w:tcPr>
            <w:tcW w:w="897" w:type="dxa"/>
          </w:tcPr>
          <w:p w14:paraId="73FF92D5" w14:textId="77777777" w:rsidR="00C312C7" w:rsidRPr="00C91B7C" w:rsidRDefault="00C312C7" w:rsidP="005713B7">
            <w:pPr>
              <w:pStyle w:val="TAC"/>
            </w:pPr>
          </w:p>
        </w:tc>
        <w:tc>
          <w:tcPr>
            <w:tcW w:w="803" w:type="dxa"/>
          </w:tcPr>
          <w:p w14:paraId="2EB0E21A" w14:textId="77777777" w:rsidR="00C312C7" w:rsidRPr="00C91B7C" w:rsidRDefault="00C312C7" w:rsidP="005713B7">
            <w:pPr>
              <w:pStyle w:val="TAC"/>
            </w:pPr>
          </w:p>
        </w:tc>
        <w:tc>
          <w:tcPr>
            <w:tcW w:w="933" w:type="dxa"/>
            <w:vAlign w:val="center"/>
          </w:tcPr>
          <w:p w14:paraId="52DEC880" w14:textId="77777777" w:rsidR="00C312C7" w:rsidRPr="00C91B7C" w:rsidRDefault="00C312C7" w:rsidP="005713B7">
            <w:pPr>
              <w:pStyle w:val="TAC"/>
            </w:pPr>
            <w:r w:rsidRPr="00C91B7C">
              <w:t>FDD</w:t>
            </w:r>
          </w:p>
        </w:tc>
      </w:tr>
      <w:tr w:rsidR="00C312C7" w:rsidRPr="00C91B7C" w14:paraId="47B4D367" w14:textId="77777777" w:rsidTr="005713B7">
        <w:trPr>
          <w:trHeight w:val="255"/>
        </w:trPr>
        <w:tc>
          <w:tcPr>
            <w:tcW w:w="992" w:type="dxa"/>
            <w:vAlign w:val="center"/>
          </w:tcPr>
          <w:p w14:paraId="7A1264AE" w14:textId="77777777" w:rsidR="00C312C7" w:rsidRPr="00C91B7C" w:rsidRDefault="00C312C7" w:rsidP="005713B7">
            <w:pPr>
              <w:pStyle w:val="TAC"/>
            </w:pPr>
            <w:r w:rsidRPr="00C91B7C">
              <w:t>13</w:t>
            </w:r>
          </w:p>
        </w:tc>
        <w:tc>
          <w:tcPr>
            <w:tcW w:w="1276" w:type="dxa"/>
            <w:vAlign w:val="center"/>
          </w:tcPr>
          <w:p w14:paraId="2EAD549C" w14:textId="77777777" w:rsidR="00C312C7" w:rsidRPr="00C91B7C" w:rsidRDefault="00C312C7" w:rsidP="005713B7">
            <w:pPr>
              <w:pStyle w:val="TAC"/>
            </w:pPr>
          </w:p>
        </w:tc>
        <w:tc>
          <w:tcPr>
            <w:tcW w:w="887" w:type="dxa"/>
            <w:vAlign w:val="center"/>
          </w:tcPr>
          <w:p w14:paraId="4A939FA4" w14:textId="77777777" w:rsidR="00C312C7" w:rsidRPr="00C91B7C" w:rsidRDefault="00C312C7" w:rsidP="005713B7">
            <w:pPr>
              <w:pStyle w:val="TAC"/>
            </w:pPr>
          </w:p>
        </w:tc>
        <w:tc>
          <w:tcPr>
            <w:tcW w:w="768" w:type="dxa"/>
            <w:vAlign w:val="center"/>
          </w:tcPr>
          <w:p w14:paraId="1C602E8C" w14:textId="77777777" w:rsidR="00C312C7" w:rsidRPr="00C91B7C" w:rsidRDefault="00C312C7" w:rsidP="005713B7">
            <w:pPr>
              <w:pStyle w:val="TAC"/>
            </w:pPr>
            <w:r w:rsidRPr="00C91B7C">
              <w:t>-96.3</w:t>
            </w:r>
          </w:p>
        </w:tc>
        <w:tc>
          <w:tcPr>
            <w:tcW w:w="850" w:type="dxa"/>
            <w:vAlign w:val="center"/>
          </w:tcPr>
          <w:p w14:paraId="30E66DC7" w14:textId="77777777" w:rsidR="00C312C7" w:rsidRPr="00C91B7C" w:rsidRDefault="00C312C7" w:rsidP="005713B7">
            <w:pPr>
              <w:pStyle w:val="TAC"/>
            </w:pPr>
            <w:r w:rsidRPr="00C91B7C">
              <w:t>-93.3</w:t>
            </w:r>
          </w:p>
        </w:tc>
        <w:tc>
          <w:tcPr>
            <w:tcW w:w="897" w:type="dxa"/>
          </w:tcPr>
          <w:p w14:paraId="130E389F" w14:textId="77777777" w:rsidR="00C312C7" w:rsidRPr="00C91B7C" w:rsidRDefault="00C312C7" w:rsidP="005713B7">
            <w:pPr>
              <w:pStyle w:val="TAC"/>
            </w:pPr>
          </w:p>
        </w:tc>
        <w:tc>
          <w:tcPr>
            <w:tcW w:w="803" w:type="dxa"/>
          </w:tcPr>
          <w:p w14:paraId="239EF09F" w14:textId="77777777" w:rsidR="00C312C7" w:rsidRPr="00C91B7C" w:rsidRDefault="00C312C7" w:rsidP="005713B7">
            <w:pPr>
              <w:pStyle w:val="TAC"/>
            </w:pPr>
          </w:p>
        </w:tc>
        <w:tc>
          <w:tcPr>
            <w:tcW w:w="933" w:type="dxa"/>
            <w:vAlign w:val="center"/>
          </w:tcPr>
          <w:p w14:paraId="2381DAD5" w14:textId="77777777" w:rsidR="00C312C7" w:rsidRPr="00C91B7C" w:rsidRDefault="00C312C7" w:rsidP="005713B7">
            <w:pPr>
              <w:pStyle w:val="TAC"/>
            </w:pPr>
            <w:r w:rsidRPr="00C91B7C">
              <w:t>FDD</w:t>
            </w:r>
          </w:p>
        </w:tc>
      </w:tr>
      <w:tr w:rsidR="00C312C7" w:rsidRPr="00C91B7C" w14:paraId="2C5C1FCD" w14:textId="77777777" w:rsidTr="005713B7">
        <w:trPr>
          <w:trHeight w:val="255"/>
        </w:trPr>
        <w:tc>
          <w:tcPr>
            <w:tcW w:w="992" w:type="dxa"/>
            <w:vAlign w:val="center"/>
          </w:tcPr>
          <w:p w14:paraId="7F1EEED4" w14:textId="77777777" w:rsidR="00C312C7" w:rsidRPr="00C91B7C" w:rsidRDefault="00C312C7" w:rsidP="005713B7">
            <w:pPr>
              <w:pStyle w:val="TAC"/>
            </w:pPr>
            <w:r w:rsidRPr="00C91B7C">
              <w:t>14</w:t>
            </w:r>
          </w:p>
        </w:tc>
        <w:tc>
          <w:tcPr>
            <w:tcW w:w="1276" w:type="dxa"/>
            <w:vAlign w:val="center"/>
          </w:tcPr>
          <w:p w14:paraId="60BD481B" w14:textId="77777777" w:rsidR="00C312C7" w:rsidRPr="00C91B7C" w:rsidRDefault="00C312C7" w:rsidP="005713B7">
            <w:pPr>
              <w:pStyle w:val="TAC"/>
            </w:pPr>
          </w:p>
        </w:tc>
        <w:tc>
          <w:tcPr>
            <w:tcW w:w="887" w:type="dxa"/>
            <w:vAlign w:val="center"/>
          </w:tcPr>
          <w:p w14:paraId="58840ED8" w14:textId="77777777" w:rsidR="00C312C7" w:rsidRPr="00C91B7C" w:rsidRDefault="00C312C7" w:rsidP="005713B7">
            <w:pPr>
              <w:pStyle w:val="TAC"/>
            </w:pPr>
            <w:r w:rsidRPr="00C91B7C">
              <w:t>-</w:t>
            </w:r>
          </w:p>
        </w:tc>
        <w:tc>
          <w:tcPr>
            <w:tcW w:w="768" w:type="dxa"/>
            <w:vAlign w:val="center"/>
          </w:tcPr>
          <w:p w14:paraId="5D3A68E8" w14:textId="77777777" w:rsidR="00C312C7" w:rsidRPr="00C91B7C" w:rsidRDefault="00C312C7" w:rsidP="005713B7">
            <w:pPr>
              <w:pStyle w:val="TAC"/>
            </w:pPr>
            <w:r w:rsidRPr="00C91B7C">
              <w:t>-96.3</w:t>
            </w:r>
          </w:p>
        </w:tc>
        <w:tc>
          <w:tcPr>
            <w:tcW w:w="850" w:type="dxa"/>
            <w:vAlign w:val="center"/>
          </w:tcPr>
          <w:p w14:paraId="24D77076" w14:textId="77777777" w:rsidR="00C312C7" w:rsidRPr="00C91B7C" w:rsidRDefault="00C312C7" w:rsidP="005713B7">
            <w:pPr>
              <w:pStyle w:val="TAC"/>
            </w:pPr>
            <w:r w:rsidRPr="00C91B7C">
              <w:t>-93.3</w:t>
            </w:r>
          </w:p>
        </w:tc>
        <w:tc>
          <w:tcPr>
            <w:tcW w:w="897" w:type="dxa"/>
          </w:tcPr>
          <w:p w14:paraId="78023315" w14:textId="77777777" w:rsidR="00C312C7" w:rsidRPr="00C91B7C" w:rsidRDefault="00C312C7" w:rsidP="005713B7">
            <w:pPr>
              <w:pStyle w:val="TAC"/>
            </w:pPr>
          </w:p>
        </w:tc>
        <w:tc>
          <w:tcPr>
            <w:tcW w:w="803" w:type="dxa"/>
          </w:tcPr>
          <w:p w14:paraId="076EB321" w14:textId="77777777" w:rsidR="00C312C7" w:rsidRPr="00C91B7C" w:rsidRDefault="00C312C7" w:rsidP="005713B7">
            <w:pPr>
              <w:pStyle w:val="TAC"/>
            </w:pPr>
          </w:p>
        </w:tc>
        <w:tc>
          <w:tcPr>
            <w:tcW w:w="933" w:type="dxa"/>
            <w:vAlign w:val="center"/>
          </w:tcPr>
          <w:p w14:paraId="3CDAAE43" w14:textId="77777777" w:rsidR="00C312C7" w:rsidRPr="00C91B7C" w:rsidRDefault="00C312C7" w:rsidP="005713B7">
            <w:pPr>
              <w:pStyle w:val="TAC"/>
            </w:pPr>
            <w:r w:rsidRPr="00C91B7C">
              <w:t>FDD</w:t>
            </w:r>
          </w:p>
        </w:tc>
      </w:tr>
      <w:tr w:rsidR="00C312C7" w:rsidRPr="00C91B7C" w14:paraId="088154CC" w14:textId="77777777" w:rsidTr="005713B7">
        <w:trPr>
          <w:trHeight w:val="255"/>
        </w:trPr>
        <w:tc>
          <w:tcPr>
            <w:tcW w:w="992" w:type="dxa"/>
            <w:vAlign w:val="center"/>
          </w:tcPr>
          <w:p w14:paraId="653CBEAE" w14:textId="77777777" w:rsidR="00C312C7" w:rsidRPr="00C91B7C" w:rsidRDefault="00C312C7" w:rsidP="005713B7">
            <w:pPr>
              <w:pStyle w:val="TAC"/>
            </w:pPr>
            <w:r w:rsidRPr="00C91B7C">
              <w:t>...</w:t>
            </w:r>
          </w:p>
        </w:tc>
        <w:tc>
          <w:tcPr>
            <w:tcW w:w="1276" w:type="dxa"/>
            <w:vAlign w:val="center"/>
          </w:tcPr>
          <w:p w14:paraId="666C16CA" w14:textId="77777777" w:rsidR="00C312C7" w:rsidRPr="00C91B7C" w:rsidRDefault="00C312C7" w:rsidP="005713B7">
            <w:pPr>
              <w:pStyle w:val="TAC"/>
            </w:pPr>
          </w:p>
        </w:tc>
        <w:tc>
          <w:tcPr>
            <w:tcW w:w="887" w:type="dxa"/>
            <w:vAlign w:val="center"/>
          </w:tcPr>
          <w:p w14:paraId="5BB32DB4" w14:textId="77777777" w:rsidR="00C312C7" w:rsidRPr="00C91B7C" w:rsidRDefault="00C312C7" w:rsidP="005713B7">
            <w:pPr>
              <w:pStyle w:val="TAC"/>
            </w:pPr>
          </w:p>
        </w:tc>
        <w:tc>
          <w:tcPr>
            <w:tcW w:w="768" w:type="dxa"/>
            <w:vAlign w:val="center"/>
          </w:tcPr>
          <w:p w14:paraId="03ED48EE" w14:textId="77777777" w:rsidR="00C312C7" w:rsidRPr="00C91B7C" w:rsidRDefault="00C312C7" w:rsidP="005713B7">
            <w:pPr>
              <w:pStyle w:val="TAC"/>
            </w:pPr>
          </w:p>
        </w:tc>
        <w:tc>
          <w:tcPr>
            <w:tcW w:w="850" w:type="dxa"/>
            <w:vAlign w:val="center"/>
          </w:tcPr>
          <w:p w14:paraId="41139393" w14:textId="77777777" w:rsidR="00C312C7" w:rsidRPr="00C91B7C" w:rsidRDefault="00C312C7" w:rsidP="005713B7">
            <w:pPr>
              <w:pStyle w:val="TAC"/>
            </w:pPr>
          </w:p>
        </w:tc>
        <w:tc>
          <w:tcPr>
            <w:tcW w:w="897" w:type="dxa"/>
          </w:tcPr>
          <w:p w14:paraId="27114253" w14:textId="77777777" w:rsidR="00C312C7" w:rsidRPr="00C91B7C" w:rsidRDefault="00C312C7" w:rsidP="005713B7">
            <w:pPr>
              <w:pStyle w:val="TAC"/>
            </w:pPr>
          </w:p>
        </w:tc>
        <w:tc>
          <w:tcPr>
            <w:tcW w:w="803" w:type="dxa"/>
          </w:tcPr>
          <w:p w14:paraId="5C2A2E69" w14:textId="77777777" w:rsidR="00C312C7" w:rsidRPr="00C91B7C" w:rsidRDefault="00C312C7" w:rsidP="005713B7">
            <w:pPr>
              <w:pStyle w:val="TAC"/>
            </w:pPr>
          </w:p>
        </w:tc>
        <w:tc>
          <w:tcPr>
            <w:tcW w:w="933" w:type="dxa"/>
            <w:vAlign w:val="center"/>
          </w:tcPr>
          <w:p w14:paraId="59435E31" w14:textId="77777777" w:rsidR="00C312C7" w:rsidRPr="00C91B7C" w:rsidRDefault="00C312C7" w:rsidP="005713B7">
            <w:pPr>
              <w:pStyle w:val="TAC"/>
            </w:pPr>
          </w:p>
        </w:tc>
      </w:tr>
      <w:tr w:rsidR="00C312C7" w:rsidRPr="00C91B7C" w14:paraId="585BFD0E" w14:textId="77777777" w:rsidTr="005713B7">
        <w:trPr>
          <w:trHeight w:val="255"/>
        </w:trPr>
        <w:tc>
          <w:tcPr>
            <w:tcW w:w="992" w:type="dxa"/>
            <w:vAlign w:val="center"/>
          </w:tcPr>
          <w:p w14:paraId="649EC52A" w14:textId="77777777" w:rsidR="00C312C7" w:rsidRPr="00C91B7C" w:rsidRDefault="00C312C7" w:rsidP="005713B7">
            <w:pPr>
              <w:pStyle w:val="TAC"/>
            </w:pPr>
            <w:r w:rsidRPr="00C91B7C">
              <w:t>17</w:t>
            </w:r>
          </w:p>
        </w:tc>
        <w:tc>
          <w:tcPr>
            <w:tcW w:w="1276" w:type="dxa"/>
            <w:vAlign w:val="center"/>
          </w:tcPr>
          <w:p w14:paraId="39FEB8CC" w14:textId="77777777" w:rsidR="00C312C7" w:rsidRPr="00C91B7C" w:rsidRDefault="00C312C7" w:rsidP="005713B7">
            <w:pPr>
              <w:pStyle w:val="TAC"/>
            </w:pPr>
            <w:r w:rsidRPr="00C91B7C">
              <w:t>-</w:t>
            </w:r>
          </w:p>
        </w:tc>
        <w:tc>
          <w:tcPr>
            <w:tcW w:w="887" w:type="dxa"/>
            <w:vAlign w:val="center"/>
          </w:tcPr>
          <w:p w14:paraId="7C042A18" w14:textId="77777777" w:rsidR="00C312C7" w:rsidRPr="00C91B7C" w:rsidRDefault="00C312C7" w:rsidP="005713B7">
            <w:pPr>
              <w:pStyle w:val="TAC"/>
            </w:pPr>
            <w:r w:rsidRPr="00C91B7C">
              <w:t>-</w:t>
            </w:r>
          </w:p>
        </w:tc>
        <w:tc>
          <w:tcPr>
            <w:tcW w:w="768" w:type="dxa"/>
            <w:vAlign w:val="center"/>
          </w:tcPr>
          <w:p w14:paraId="46CFDF91" w14:textId="77777777" w:rsidR="00C312C7" w:rsidRPr="00C91B7C" w:rsidRDefault="00C312C7" w:rsidP="005713B7">
            <w:pPr>
              <w:pStyle w:val="TAC"/>
            </w:pPr>
            <w:r w:rsidRPr="00C91B7C">
              <w:t>-96.3</w:t>
            </w:r>
          </w:p>
        </w:tc>
        <w:tc>
          <w:tcPr>
            <w:tcW w:w="850" w:type="dxa"/>
            <w:vAlign w:val="center"/>
          </w:tcPr>
          <w:p w14:paraId="2FC09977" w14:textId="77777777" w:rsidR="00C312C7" w:rsidRPr="00C91B7C" w:rsidRDefault="00C312C7" w:rsidP="005713B7">
            <w:pPr>
              <w:pStyle w:val="TAC"/>
            </w:pPr>
            <w:r w:rsidRPr="00C91B7C">
              <w:t>-93.3</w:t>
            </w:r>
          </w:p>
        </w:tc>
        <w:tc>
          <w:tcPr>
            <w:tcW w:w="897" w:type="dxa"/>
          </w:tcPr>
          <w:p w14:paraId="0ACC3144" w14:textId="77777777" w:rsidR="00C312C7" w:rsidRPr="00C91B7C" w:rsidRDefault="00C312C7" w:rsidP="005713B7">
            <w:pPr>
              <w:pStyle w:val="TAC"/>
            </w:pPr>
          </w:p>
        </w:tc>
        <w:tc>
          <w:tcPr>
            <w:tcW w:w="803" w:type="dxa"/>
          </w:tcPr>
          <w:p w14:paraId="568AB8AC" w14:textId="77777777" w:rsidR="00C312C7" w:rsidRPr="00C91B7C" w:rsidRDefault="00C312C7" w:rsidP="005713B7">
            <w:pPr>
              <w:pStyle w:val="TAC"/>
            </w:pPr>
          </w:p>
        </w:tc>
        <w:tc>
          <w:tcPr>
            <w:tcW w:w="933" w:type="dxa"/>
            <w:vAlign w:val="center"/>
          </w:tcPr>
          <w:p w14:paraId="22DB7674" w14:textId="77777777" w:rsidR="00C312C7" w:rsidRPr="00C91B7C" w:rsidRDefault="00C312C7" w:rsidP="005713B7">
            <w:pPr>
              <w:pStyle w:val="TAC"/>
            </w:pPr>
            <w:r w:rsidRPr="00C91B7C">
              <w:t>FDD</w:t>
            </w:r>
          </w:p>
        </w:tc>
      </w:tr>
      <w:tr w:rsidR="00C312C7" w:rsidRPr="00C91B7C" w14:paraId="6E22BCB9" w14:textId="77777777" w:rsidTr="005713B7">
        <w:trPr>
          <w:trHeight w:val="255"/>
        </w:trPr>
        <w:tc>
          <w:tcPr>
            <w:tcW w:w="992" w:type="dxa"/>
            <w:vAlign w:val="center"/>
          </w:tcPr>
          <w:p w14:paraId="5C07F5C6" w14:textId="77777777" w:rsidR="00C312C7" w:rsidRPr="00C91B7C" w:rsidRDefault="00C312C7" w:rsidP="005713B7">
            <w:pPr>
              <w:pStyle w:val="TAC"/>
            </w:pPr>
            <w:r w:rsidRPr="00C91B7C">
              <w:t>18</w:t>
            </w:r>
          </w:p>
        </w:tc>
        <w:tc>
          <w:tcPr>
            <w:tcW w:w="1276" w:type="dxa"/>
            <w:vAlign w:val="center"/>
          </w:tcPr>
          <w:p w14:paraId="386C9827" w14:textId="77777777" w:rsidR="00C312C7" w:rsidRPr="00C91B7C" w:rsidRDefault="00C312C7" w:rsidP="005713B7">
            <w:pPr>
              <w:pStyle w:val="TAC"/>
            </w:pPr>
            <w:r w:rsidRPr="00C91B7C">
              <w:t>-</w:t>
            </w:r>
          </w:p>
        </w:tc>
        <w:tc>
          <w:tcPr>
            <w:tcW w:w="887" w:type="dxa"/>
            <w:vAlign w:val="center"/>
          </w:tcPr>
          <w:p w14:paraId="3915E73C" w14:textId="77777777" w:rsidR="00C312C7" w:rsidRPr="00C91B7C" w:rsidRDefault="00C312C7" w:rsidP="005713B7">
            <w:pPr>
              <w:pStyle w:val="TAC"/>
            </w:pPr>
            <w:r w:rsidRPr="00C91B7C">
              <w:t>-</w:t>
            </w:r>
          </w:p>
        </w:tc>
        <w:tc>
          <w:tcPr>
            <w:tcW w:w="768" w:type="dxa"/>
            <w:vAlign w:val="center"/>
          </w:tcPr>
          <w:p w14:paraId="1854C530" w14:textId="77777777" w:rsidR="00C312C7" w:rsidRPr="00C91B7C" w:rsidRDefault="00C312C7" w:rsidP="005713B7">
            <w:pPr>
              <w:pStyle w:val="TAC"/>
            </w:pPr>
            <w:r w:rsidRPr="00C91B7C">
              <w:t>-99.3</w:t>
            </w:r>
          </w:p>
        </w:tc>
        <w:tc>
          <w:tcPr>
            <w:tcW w:w="850" w:type="dxa"/>
            <w:vAlign w:val="center"/>
          </w:tcPr>
          <w:p w14:paraId="071D747E" w14:textId="77777777" w:rsidR="00C312C7" w:rsidRPr="00C91B7C" w:rsidRDefault="00C312C7" w:rsidP="005713B7">
            <w:pPr>
              <w:pStyle w:val="TAC"/>
            </w:pPr>
            <w:r w:rsidRPr="00C91B7C">
              <w:t>-96.3</w:t>
            </w:r>
          </w:p>
        </w:tc>
        <w:tc>
          <w:tcPr>
            <w:tcW w:w="897" w:type="dxa"/>
          </w:tcPr>
          <w:p w14:paraId="100AC624" w14:textId="77777777" w:rsidR="00C312C7" w:rsidRPr="00C91B7C" w:rsidRDefault="00C312C7" w:rsidP="005713B7">
            <w:pPr>
              <w:pStyle w:val="TAC"/>
            </w:pPr>
            <w:r w:rsidRPr="00C91B7C">
              <w:t>-94.5</w:t>
            </w:r>
          </w:p>
        </w:tc>
        <w:tc>
          <w:tcPr>
            <w:tcW w:w="803" w:type="dxa"/>
            <w:vAlign w:val="center"/>
          </w:tcPr>
          <w:p w14:paraId="086007AE" w14:textId="77777777" w:rsidR="00C312C7" w:rsidRPr="00C91B7C" w:rsidRDefault="00C312C7" w:rsidP="005713B7">
            <w:pPr>
              <w:pStyle w:val="TAC"/>
            </w:pPr>
            <w:r w:rsidRPr="00C91B7C">
              <w:t>-</w:t>
            </w:r>
          </w:p>
        </w:tc>
        <w:tc>
          <w:tcPr>
            <w:tcW w:w="933" w:type="dxa"/>
            <w:vAlign w:val="center"/>
          </w:tcPr>
          <w:p w14:paraId="67136551" w14:textId="77777777" w:rsidR="00C312C7" w:rsidRPr="00C91B7C" w:rsidRDefault="00C312C7" w:rsidP="005713B7">
            <w:pPr>
              <w:pStyle w:val="TAC"/>
            </w:pPr>
            <w:r w:rsidRPr="00C91B7C">
              <w:t>FDD</w:t>
            </w:r>
          </w:p>
        </w:tc>
      </w:tr>
      <w:tr w:rsidR="00C312C7" w:rsidRPr="00C91B7C" w14:paraId="3436A0A2" w14:textId="77777777" w:rsidTr="005713B7">
        <w:trPr>
          <w:trHeight w:val="255"/>
        </w:trPr>
        <w:tc>
          <w:tcPr>
            <w:tcW w:w="992" w:type="dxa"/>
            <w:vAlign w:val="center"/>
          </w:tcPr>
          <w:p w14:paraId="45AEFF6A" w14:textId="77777777" w:rsidR="00C312C7" w:rsidRPr="00C91B7C" w:rsidRDefault="00C312C7" w:rsidP="005713B7">
            <w:pPr>
              <w:pStyle w:val="TAC"/>
            </w:pPr>
            <w:r w:rsidRPr="00C91B7C">
              <w:t>19</w:t>
            </w:r>
          </w:p>
        </w:tc>
        <w:tc>
          <w:tcPr>
            <w:tcW w:w="1276" w:type="dxa"/>
            <w:vAlign w:val="center"/>
          </w:tcPr>
          <w:p w14:paraId="6589693C" w14:textId="77777777" w:rsidR="00C312C7" w:rsidRPr="00C91B7C" w:rsidRDefault="00C312C7" w:rsidP="005713B7">
            <w:pPr>
              <w:pStyle w:val="TAC"/>
            </w:pPr>
            <w:r w:rsidRPr="00C91B7C">
              <w:t>-</w:t>
            </w:r>
          </w:p>
        </w:tc>
        <w:tc>
          <w:tcPr>
            <w:tcW w:w="887" w:type="dxa"/>
            <w:vAlign w:val="center"/>
          </w:tcPr>
          <w:p w14:paraId="639719EE" w14:textId="77777777" w:rsidR="00C312C7" w:rsidRPr="00C91B7C" w:rsidRDefault="00C312C7" w:rsidP="005713B7">
            <w:pPr>
              <w:pStyle w:val="TAC"/>
            </w:pPr>
            <w:r w:rsidRPr="00C91B7C">
              <w:t>-</w:t>
            </w:r>
          </w:p>
        </w:tc>
        <w:tc>
          <w:tcPr>
            <w:tcW w:w="768" w:type="dxa"/>
            <w:vAlign w:val="center"/>
          </w:tcPr>
          <w:p w14:paraId="36CAB852" w14:textId="77777777" w:rsidR="00C312C7" w:rsidRPr="00C91B7C" w:rsidRDefault="00C312C7" w:rsidP="005713B7">
            <w:pPr>
              <w:pStyle w:val="TAC"/>
            </w:pPr>
            <w:r w:rsidRPr="00C91B7C">
              <w:t>-99.3</w:t>
            </w:r>
          </w:p>
        </w:tc>
        <w:tc>
          <w:tcPr>
            <w:tcW w:w="850" w:type="dxa"/>
            <w:vAlign w:val="center"/>
          </w:tcPr>
          <w:p w14:paraId="1A0DFB1B" w14:textId="77777777" w:rsidR="00C312C7" w:rsidRPr="00C91B7C" w:rsidRDefault="00C312C7" w:rsidP="005713B7">
            <w:pPr>
              <w:pStyle w:val="TAC"/>
            </w:pPr>
            <w:r w:rsidRPr="00C91B7C">
              <w:t>-96.3</w:t>
            </w:r>
          </w:p>
        </w:tc>
        <w:tc>
          <w:tcPr>
            <w:tcW w:w="897" w:type="dxa"/>
          </w:tcPr>
          <w:p w14:paraId="25670211" w14:textId="77777777" w:rsidR="00C312C7" w:rsidRPr="00C91B7C" w:rsidRDefault="00C312C7" w:rsidP="005713B7">
            <w:pPr>
              <w:pStyle w:val="TAC"/>
            </w:pPr>
            <w:r w:rsidRPr="00C91B7C">
              <w:t>-94.5</w:t>
            </w:r>
          </w:p>
        </w:tc>
        <w:tc>
          <w:tcPr>
            <w:tcW w:w="803" w:type="dxa"/>
            <w:vAlign w:val="center"/>
          </w:tcPr>
          <w:p w14:paraId="7BC7160C" w14:textId="77777777" w:rsidR="00C312C7" w:rsidRPr="00C91B7C" w:rsidRDefault="00C312C7" w:rsidP="005713B7">
            <w:pPr>
              <w:pStyle w:val="TAC"/>
            </w:pPr>
            <w:r w:rsidRPr="00C91B7C">
              <w:t>-</w:t>
            </w:r>
          </w:p>
        </w:tc>
        <w:tc>
          <w:tcPr>
            <w:tcW w:w="933" w:type="dxa"/>
            <w:vAlign w:val="center"/>
          </w:tcPr>
          <w:p w14:paraId="1FA5BC54" w14:textId="77777777" w:rsidR="00C312C7" w:rsidRPr="00C91B7C" w:rsidRDefault="00C312C7" w:rsidP="005713B7">
            <w:pPr>
              <w:pStyle w:val="TAC"/>
            </w:pPr>
            <w:r w:rsidRPr="00C91B7C">
              <w:t>FDD</w:t>
            </w:r>
          </w:p>
        </w:tc>
      </w:tr>
      <w:tr w:rsidR="00C312C7" w:rsidRPr="00C91B7C" w14:paraId="7829CD34" w14:textId="77777777" w:rsidTr="005713B7">
        <w:trPr>
          <w:trHeight w:val="255"/>
        </w:trPr>
        <w:tc>
          <w:tcPr>
            <w:tcW w:w="992" w:type="dxa"/>
            <w:vAlign w:val="center"/>
          </w:tcPr>
          <w:p w14:paraId="2EBD3095" w14:textId="77777777" w:rsidR="00C312C7" w:rsidRPr="00C91B7C" w:rsidRDefault="00C312C7" w:rsidP="005713B7">
            <w:pPr>
              <w:pStyle w:val="TAC"/>
            </w:pPr>
            <w:r w:rsidRPr="00C91B7C">
              <w:t>20</w:t>
            </w:r>
          </w:p>
        </w:tc>
        <w:tc>
          <w:tcPr>
            <w:tcW w:w="1276" w:type="dxa"/>
            <w:vAlign w:val="center"/>
          </w:tcPr>
          <w:p w14:paraId="2AFD93C7" w14:textId="77777777" w:rsidR="00C312C7" w:rsidRPr="00C91B7C" w:rsidRDefault="00C312C7" w:rsidP="005713B7">
            <w:pPr>
              <w:pStyle w:val="TAC"/>
            </w:pPr>
          </w:p>
        </w:tc>
        <w:tc>
          <w:tcPr>
            <w:tcW w:w="887" w:type="dxa"/>
            <w:vAlign w:val="center"/>
          </w:tcPr>
          <w:p w14:paraId="5D1B165A" w14:textId="77777777" w:rsidR="00C312C7" w:rsidRPr="00C91B7C" w:rsidRDefault="00C312C7" w:rsidP="005713B7">
            <w:pPr>
              <w:pStyle w:val="TAC"/>
            </w:pPr>
          </w:p>
        </w:tc>
        <w:tc>
          <w:tcPr>
            <w:tcW w:w="768" w:type="dxa"/>
            <w:vAlign w:val="center"/>
          </w:tcPr>
          <w:p w14:paraId="73356B76" w14:textId="77777777" w:rsidR="00C312C7" w:rsidRPr="00C91B7C" w:rsidRDefault="00C312C7" w:rsidP="005713B7">
            <w:pPr>
              <w:pStyle w:val="TAC"/>
            </w:pPr>
            <w:r w:rsidRPr="00C91B7C">
              <w:t>-96.3</w:t>
            </w:r>
          </w:p>
        </w:tc>
        <w:tc>
          <w:tcPr>
            <w:tcW w:w="850" w:type="dxa"/>
            <w:vAlign w:val="center"/>
          </w:tcPr>
          <w:p w14:paraId="636875DE" w14:textId="77777777" w:rsidR="00C312C7" w:rsidRPr="00C91B7C" w:rsidRDefault="00C312C7" w:rsidP="005713B7">
            <w:pPr>
              <w:pStyle w:val="TAC"/>
            </w:pPr>
            <w:r w:rsidRPr="00C91B7C">
              <w:t>-93.3</w:t>
            </w:r>
          </w:p>
        </w:tc>
        <w:tc>
          <w:tcPr>
            <w:tcW w:w="897" w:type="dxa"/>
          </w:tcPr>
          <w:p w14:paraId="397EA3FC" w14:textId="77777777" w:rsidR="00C312C7" w:rsidRPr="00C91B7C" w:rsidRDefault="00C312C7" w:rsidP="005713B7">
            <w:pPr>
              <w:pStyle w:val="TAC"/>
            </w:pPr>
            <w:r w:rsidRPr="00C91B7C">
              <w:rPr>
                <w:rFonts w:eastAsia="MS Mincho"/>
              </w:rPr>
              <w:t>-90.5</w:t>
            </w:r>
          </w:p>
        </w:tc>
        <w:tc>
          <w:tcPr>
            <w:tcW w:w="803" w:type="dxa"/>
          </w:tcPr>
          <w:p w14:paraId="4A65C852" w14:textId="77777777" w:rsidR="00C312C7" w:rsidRPr="00C91B7C" w:rsidRDefault="00C312C7" w:rsidP="005713B7">
            <w:pPr>
              <w:pStyle w:val="TAC"/>
            </w:pPr>
            <w:r w:rsidRPr="00C91B7C">
              <w:rPr>
                <w:rFonts w:eastAsia="MS Mincho"/>
              </w:rPr>
              <w:t>-89.3</w:t>
            </w:r>
          </w:p>
        </w:tc>
        <w:tc>
          <w:tcPr>
            <w:tcW w:w="933" w:type="dxa"/>
            <w:vAlign w:val="center"/>
          </w:tcPr>
          <w:p w14:paraId="3DC2E075" w14:textId="77777777" w:rsidR="00C312C7" w:rsidRPr="00C91B7C" w:rsidRDefault="00C312C7" w:rsidP="005713B7">
            <w:pPr>
              <w:pStyle w:val="TAC"/>
            </w:pPr>
            <w:r w:rsidRPr="00C91B7C">
              <w:t>FDD</w:t>
            </w:r>
          </w:p>
        </w:tc>
      </w:tr>
      <w:tr w:rsidR="00C312C7" w:rsidRPr="00C91B7C" w14:paraId="7FDFB698" w14:textId="77777777" w:rsidTr="005713B7">
        <w:trPr>
          <w:trHeight w:val="255"/>
        </w:trPr>
        <w:tc>
          <w:tcPr>
            <w:tcW w:w="992" w:type="dxa"/>
            <w:vAlign w:val="center"/>
          </w:tcPr>
          <w:p w14:paraId="76B248E3" w14:textId="77777777" w:rsidR="00C312C7" w:rsidRPr="00C91B7C" w:rsidRDefault="00C312C7" w:rsidP="005713B7">
            <w:pPr>
              <w:pStyle w:val="TAC"/>
            </w:pPr>
            <w:r w:rsidRPr="00C91B7C">
              <w:t>21</w:t>
            </w:r>
          </w:p>
        </w:tc>
        <w:tc>
          <w:tcPr>
            <w:tcW w:w="1276" w:type="dxa"/>
            <w:vAlign w:val="center"/>
          </w:tcPr>
          <w:p w14:paraId="30A31631" w14:textId="77777777" w:rsidR="00C312C7" w:rsidRPr="00C91B7C" w:rsidRDefault="00C312C7" w:rsidP="005713B7">
            <w:pPr>
              <w:pStyle w:val="TAC"/>
            </w:pPr>
          </w:p>
        </w:tc>
        <w:tc>
          <w:tcPr>
            <w:tcW w:w="887" w:type="dxa"/>
            <w:vAlign w:val="center"/>
          </w:tcPr>
          <w:p w14:paraId="7B9714AA" w14:textId="77777777" w:rsidR="00C312C7" w:rsidRPr="00C91B7C" w:rsidRDefault="00C312C7" w:rsidP="005713B7">
            <w:pPr>
              <w:pStyle w:val="TAC"/>
            </w:pPr>
          </w:p>
        </w:tc>
        <w:tc>
          <w:tcPr>
            <w:tcW w:w="768" w:type="dxa"/>
            <w:vAlign w:val="center"/>
          </w:tcPr>
          <w:p w14:paraId="6E00A6CE" w14:textId="77777777" w:rsidR="00C312C7" w:rsidRPr="00C91B7C" w:rsidRDefault="00C312C7" w:rsidP="005713B7">
            <w:pPr>
              <w:pStyle w:val="TAC"/>
            </w:pPr>
            <w:r w:rsidRPr="00C91B7C">
              <w:t>-99.3</w:t>
            </w:r>
          </w:p>
        </w:tc>
        <w:tc>
          <w:tcPr>
            <w:tcW w:w="850" w:type="dxa"/>
            <w:vAlign w:val="center"/>
          </w:tcPr>
          <w:p w14:paraId="2A0C2027" w14:textId="77777777" w:rsidR="00C312C7" w:rsidRPr="00C91B7C" w:rsidRDefault="00C312C7" w:rsidP="005713B7">
            <w:pPr>
              <w:pStyle w:val="TAC"/>
            </w:pPr>
            <w:r w:rsidRPr="00C91B7C">
              <w:t>-96.3</w:t>
            </w:r>
          </w:p>
        </w:tc>
        <w:tc>
          <w:tcPr>
            <w:tcW w:w="897" w:type="dxa"/>
          </w:tcPr>
          <w:p w14:paraId="2E3A40A0" w14:textId="77777777" w:rsidR="00C312C7" w:rsidRPr="00C91B7C" w:rsidRDefault="00C312C7" w:rsidP="005713B7">
            <w:pPr>
              <w:pStyle w:val="TAC"/>
            </w:pPr>
            <w:r w:rsidRPr="00C91B7C">
              <w:t>-94.5</w:t>
            </w:r>
          </w:p>
        </w:tc>
        <w:tc>
          <w:tcPr>
            <w:tcW w:w="803" w:type="dxa"/>
          </w:tcPr>
          <w:p w14:paraId="0BCE0668" w14:textId="77777777" w:rsidR="00C312C7" w:rsidRPr="00C91B7C" w:rsidRDefault="00C312C7" w:rsidP="005713B7">
            <w:pPr>
              <w:pStyle w:val="TAC"/>
            </w:pPr>
          </w:p>
        </w:tc>
        <w:tc>
          <w:tcPr>
            <w:tcW w:w="933" w:type="dxa"/>
            <w:vAlign w:val="center"/>
          </w:tcPr>
          <w:p w14:paraId="79D873CF" w14:textId="77777777" w:rsidR="00C312C7" w:rsidRPr="00C91B7C" w:rsidRDefault="00C312C7" w:rsidP="005713B7">
            <w:pPr>
              <w:pStyle w:val="TAC"/>
            </w:pPr>
            <w:r w:rsidRPr="00C91B7C">
              <w:t>FDD</w:t>
            </w:r>
          </w:p>
        </w:tc>
      </w:tr>
      <w:tr w:rsidR="00C312C7" w:rsidRPr="00C91B7C" w14:paraId="0CA5898D" w14:textId="77777777" w:rsidTr="005713B7">
        <w:trPr>
          <w:trHeight w:val="255"/>
        </w:trPr>
        <w:tc>
          <w:tcPr>
            <w:tcW w:w="992" w:type="dxa"/>
            <w:vAlign w:val="center"/>
          </w:tcPr>
          <w:p w14:paraId="446CE2B9" w14:textId="77777777" w:rsidR="00C312C7" w:rsidRPr="00C91B7C" w:rsidRDefault="00C312C7" w:rsidP="005713B7">
            <w:pPr>
              <w:pStyle w:val="TAC"/>
            </w:pPr>
            <w:r w:rsidRPr="00C91B7C">
              <w:t>22</w:t>
            </w:r>
          </w:p>
        </w:tc>
        <w:tc>
          <w:tcPr>
            <w:tcW w:w="1276" w:type="dxa"/>
            <w:vAlign w:val="center"/>
          </w:tcPr>
          <w:p w14:paraId="2042B6A4" w14:textId="77777777" w:rsidR="00C312C7" w:rsidRPr="00C91B7C" w:rsidRDefault="00C312C7" w:rsidP="005713B7">
            <w:pPr>
              <w:pStyle w:val="TAC"/>
            </w:pPr>
          </w:p>
        </w:tc>
        <w:tc>
          <w:tcPr>
            <w:tcW w:w="887" w:type="dxa"/>
            <w:vAlign w:val="center"/>
          </w:tcPr>
          <w:p w14:paraId="3A65667A" w14:textId="77777777" w:rsidR="00C312C7" w:rsidRPr="00C91B7C" w:rsidRDefault="00C312C7" w:rsidP="005713B7">
            <w:pPr>
              <w:pStyle w:val="TAC"/>
            </w:pPr>
          </w:p>
        </w:tc>
        <w:tc>
          <w:tcPr>
            <w:tcW w:w="768" w:type="dxa"/>
            <w:vAlign w:val="center"/>
          </w:tcPr>
          <w:p w14:paraId="5F19394D" w14:textId="77777777" w:rsidR="00C312C7" w:rsidRPr="00C91B7C" w:rsidRDefault="00C312C7" w:rsidP="005713B7">
            <w:pPr>
              <w:pStyle w:val="TAC"/>
            </w:pPr>
            <w:r w:rsidRPr="00C91B7C">
              <w:t>-96.0</w:t>
            </w:r>
          </w:p>
        </w:tc>
        <w:tc>
          <w:tcPr>
            <w:tcW w:w="850" w:type="dxa"/>
            <w:vAlign w:val="center"/>
          </w:tcPr>
          <w:p w14:paraId="65B816C9" w14:textId="77777777" w:rsidR="00C312C7" w:rsidRPr="00C91B7C" w:rsidRDefault="00C312C7" w:rsidP="005713B7">
            <w:pPr>
              <w:pStyle w:val="TAC"/>
            </w:pPr>
            <w:r w:rsidRPr="00C91B7C">
              <w:t>-93.0</w:t>
            </w:r>
          </w:p>
        </w:tc>
        <w:tc>
          <w:tcPr>
            <w:tcW w:w="897" w:type="dxa"/>
          </w:tcPr>
          <w:p w14:paraId="624F18B9" w14:textId="77777777" w:rsidR="00C312C7" w:rsidRPr="00C91B7C" w:rsidRDefault="00C312C7" w:rsidP="005713B7">
            <w:pPr>
              <w:pStyle w:val="TAC"/>
            </w:pPr>
            <w:r w:rsidRPr="00C91B7C">
              <w:t>-91.2</w:t>
            </w:r>
          </w:p>
        </w:tc>
        <w:tc>
          <w:tcPr>
            <w:tcW w:w="803" w:type="dxa"/>
          </w:tcPr>
          <w:p w14:paraId="0F746D24" w14:textId="77777777" w:rsidR="00C312C7" w:rsidRPr="00C91B7C" w:rsidRDefault="00C312C7" w:rsidP="005713B7">
            <w:pPr>
              <w:pStyle w:val="TAC"/>
            </w:pPr>
            <w:r w:rsidRPr="00C91B7C">
              <w:t>-90.0</w:t>
            </w:r>
          </w:p>
        </w:tc>
        <w:tc>
          <w:tcPr>
            <w:tcW w:w="933" w:type="dxa"/>
            <w:vAlign w:val="center"/>
          </w:tcPr>
          <w:p w14:paraId="008BC231" w14:textId="77777777" w:rsidR="00C312C7" w:rsidRPr="00C91B7C" w:rsidRDefault="00C312C7" w:rsidP="005713B7">
            <w:pPr>
              <w:pStyle w:val="TAC"/>
            </w:pPr>
            <w:r w:rsidRPr="00C91B7C">
              <w:t>FDD</w:t>
            </w:r>
          </w:p>
        </w:tc>
      </w:tr>
      <w:tr w:rsidR="00C312C7" w:rsidRPr="00C91B7C" w14:paraId="20ABE710" w14:textId="77777777" w:rsidTr="005713B7">
        <w:trPr>
          <w:trHeight w:val="255"/>
        </w:trPr>
        <w:tc>
          <w:tcPr>
            <w:tcW w:w="992" w:type="dxa"/>
            <w:vAlign w:val="center"/>
          </w:tcPr>
          <w:p w14:paraId="459A9F18" w14:textId="77777777" w:rsidR="00C312C7" w:rsidRPr="00C91B7C" w:rsidRDefault="00C312C7" w:rsidP="005713B7">
            <w:pPr>
              <w:pStyle w:val="TAC"/>
            </w:pPr>
            <w:r w:rsidRPr="00C91B7C">
              <w:t>23</w:t>
            </w:r>
          </w:p>
        </w:tc>
        <w:tc>
          <w:tcPr>
            <w:tcW w:w="1276" w:type="dxa"/>
            <w:vAlign w:val="center"/>
          </w:tcPr>
          <w:p w14:paraId="57D63BE3" w14:textId="77777777" w:rsidR="00C312C7" w:rsidRPr="00C91B7C" w:rsidRDefault="00C312C7" w:rsidP="005713B7">
            <w:pPr>
              <w:pStyle w:val="TAC"/>
            </w:pPr>
            <w:r w:rsidRPr="00C91B7C">
              <w:t>-104.0</w:t>
            </w:r>
          </w:p>
        </w:tc>
        <w:tc>
          <w:tcPr>
            <w:tcW w:w="887" w:type="dxa"/>
            <w:vAlign w:val="center"/>
          </w:tcPr>
          <w:p w14:paraId="50C465A8" w14:textId="77777777" w:rsidR="00C312C7" w:rsidRPr="00C91B7C" w:rsidRDefault="00C312C7" w:rsidP="005713B7">
            <w:pPr>
              <w:pStyle w:val="TAC"/>
            </w:pPr>
            <w:r w:rsidRPr="00C91B7C">
              <w:t>-101.0</w:t>
            </w:r>
          </w:p>
        </w:tc>
        <w:tc>
          <w:tcPr>
            <w:tcW w:w="768" w:type="dxa"/>
            <w:vAlign w:val="center"/>
          </w:tcPr>
          <w:p w14:paraId="197CB0FB" w14:textId="77777777" w:rsidR="00C312C7" w:rsidRPr="00C91B7C" w:rsidRDefault="00C312C7" w:rsidP="005713B7">
            <w:pPr>
              <w:pStyle w:val="TAC"/>
            </w:pPr>
            <w:r w:rsidRPr="00C91B7C">
              <w:t>-99.3</w:t>
            </w:r>
          </w:p>
        </w:tc>
        <w:tc>
          <w:tcPr>
            <w:tcW w:w="850" w:type="dxa"/>
            <w:vAlign w:val="center"/>
          </w:tcPr>
          <w:p w14:paraId="5F9E4394" w14:textId="77777777" w:rsidR="00C312C7" w:rsidRPr="00C91B7C" w:rsidRDefault="00C312C7" w:rsidP="005713B7">
            <w:pPr>
              <w:pStyle w:val="TAC"/>
            </w:pPr>
            <w:r w:rsidRPr="00C91B7C">
              <w:t>-96.3</w:t>
            </w:r>
          </w:p>
        </w:tc>
        <w:tc>
          <w:tcPr>
            <w:tcW w:w="897" w:type="dxa"/>
          </w:tcPr>
          <w:p w14:paraId="55938006" w14:textId="77777777" w:rsidR="00C312C7" w:rsidRPr="00C91B7C" w:rsidRDefault="00C312C7" w:rsidP="005713B7">
            <w:pPr>
              <w:pStyle w:val="TAC"/>
            </w:pPr>
            <w:r w:rsidRPr="00C91B7C">
              <w:t>-94.5</w:t>
            </w:r>
          </w:p>
        </w:tc>
        <w:tc>
          <w:tcPr>
            <w:tcW w:w="803" w:type="dxa"/>
          </w:tcPr>
          <w:p w14:paraId="16A3384E" w14:textId="77777777" w:rsidR="00C312C7" w:rsidRPr="00C91B7C" w:rsidRDefault="00C312C7" w:rsidP="005713B7">
            <w:pPr>
              <w:pStyle w:val="TAC"/>
            </w:pPr>
            <w:r w:rsidRPr="00C91B7C">
              <w:t>-93.3</w:t>
            </w:r>
          </w:p>
        </w:tc>
        <w:tc>
          <w:tcPr>
            <w:tcW w:w="933" w:type="dxa"/>
            <w:vAlign w:val="center"/>
          </w:tcPr>
          <w:p w14:paraId="0EB3BED0" w14:textId="77777777" w:rsidR="00C312C7" w:rsidRPr="00C91B7C" w:rsidRDefault="00C312C7" w:rsidP="005713B7">
            <w:pPr>
              <w:pStyle w:val="TAC"/>
            </w:pPr>
            <w:r w:rsidRPr="00C91B7C">
              <w:t>FDD</w:t>
            </w:r>
          </w:p>
        </w:tc>
      </w:tr>
      <w:tr w:rsidR="00C312C7" w:rsidRPr="00C91B7C" w14:paraId="532A8B44" w14:textId="77777777" w:rsidTr="005713B7">
        <w:trPr>
          <w:trHeight w:val="255"/>
        </w:trPr>
        <w:tc>
          <w:tcPr>
            <w:tcW w:w="992" w:type="dxa"/>
            <w:vAlign w:val="center"/>
          </w:tcPr>
          <w:p w14:paraId="7DCC1ECF" w14:textId="77777777" w:rsidR="00C312C7" w:rsidRPr="00C91B7C" w:rsidRDefault="00C312C7" w:rsidP="005713B7">
            <w:pPr>
              <w:pStyle w:val="TAC"/>
            </w:pPr>
            <w:r w:rsidRPr="00C91B7C">
              <w:t>24</w:t>
            </w:r>
          </w:p>
        </w:tc>
        <w:tc>
          <w:tcPr>
            <w:tcW w:w="1276" w:type="dxa"/>
            <w:vAlign w:val="center"/>
          </w:tcPr>
          <w:p w14:paraId="1AC6EEC7" w14:textId="77777777" w:rsidR="00C312C7" w:rsidRPr="00C91B7C" w:rsidRDefault="00C312C7" w:rsidP="005713B7">
            <w:pPr>
              <w:pStyle w:val="TAC"/>
            </w:pPr>
          </w:p>
        </w:tc>
        <w:tc>
          <w:tcPr>
            <w:tcW w:w="887" w:type="dxa"/>
            <w:vAlign w:val="center"/>
          </w:tcPr>
          <w:p w14:paraId="5CC2FA45" w14:textId="77777777" w:rsidR="00C312C7" w:rsidRPr="00C91B7C" w:rsidRDefault="00C312C7" w:rsidP="005713B7">
            <w:pPr>
              <w:pStyle w:val="TAC"/>
            </w:pPr>
          </w:p>
        </w:tc>
        <w:tc>
          <w:tcPr>
            <w:tcW w:w="768" w:type="dxa"/>
            <w:vAlign w:val="center"/>
          </w:tcPr>
          <w:p w14:paraId="3F0808D3" w14:textId="77777777" w:rsidR="00C312C7" w:rsidRPr="00C91B7C" w:rsidRDefault="00C312C7" w:rsidP="005713B7">
            <w:pPr>
              <w:pStyle w:val="TAC"/>
            </w:pPr>
            <w:r w:rsidRPr="00C91B7C">
              <w:t>-99.3</w:t>
            </w:r>
          </w:p>
        </w:tc>
        <w:tc>
          <w:tcPr>
            <w:tcW w:w="850" w:type="dxa"/>
            <w:vAlign w:val="center"/>
          </w:tcPr>
          <w:p w14:paraId="324765BD" w14:textId="77777777" w:rsidR="00C312C7" w:rsidRPr="00C91B7C" w:rsidRDefault="00C312C7" w:rsidP="005713B7">
            <w:pPr>
              <w:pStyle w:val="TAC"/>
            </w:pPr>
            <w:r w:rsidRPr="00C91B7C">
              <w:t>-96.3</w:t>
            </w:r>
          </w:p>
        </w:tc>
        <w:tc>
          <w:tcPr>
            <w:tcW w:w="897" w:type="dxa"/>
          </w:tcPr>
          <w:p w14:paraId="7816CA64" w14:textId="77777777" w:rsidR="00C312C7" w:rsidRPr="00C91B7C" w:rsidRDefault="00C312C7" w:rsidP="005713B7">
            <w:pPr>
              <w:pStyle w:val="TAC"/>
            </w:pPr>
          </w:p>
        </w:tc>
        <w:tc>
          <w:tcPr>
            <w:tcW w:w="803" w:type="dxa"/>
          </w:tcPr>
          <w:p w14:paraId="1D5F4A27" w14:textId="77777777" w:rsidR="00C312C7" w:rsidRPr="00C91B7C" w:rsidRDefault="00C312C7" w:rsidP="005713B7">
            <w:pPr>
              <w:pStyle w:val="TAC"/>
            </w:pPr>
          </w:p>
        </w:tc>
        <w:tc>
          <w:tcPr>
            <w:tcW w:w="933" w:type="dxa"/>
            <w:vAlign w:val="center"/>
          </w:tcPr>
          <w:p w14:paraId="6BAC7C54" w14:textId="77777777" w:rsidR="00C312C7" w:rsidRPr="00C91B7C" w:rsidRDefault="00C312C7" w:rsidP="005713B7">
            <w:pPr>
              <w:pStyle w:val="TAC"/>
            </w:pPr>
            <w:r w:rsidRPr="00C91B7C">
              <w:t>FDD</w:t>
            </w:r>
          </w:p>
        </w:tc>
      </w:tr>
      <w:tr w:rsidR="00C312C7" w:rsidRPr="00C91B7C" w14:paraId="7371D34F" w14:textId="77777777" w:rsidTr="005713B7">
        <w:trPr>
          <w:trHeight w:val="255"/>
        </w:trPr>
        <w:tc>
          <w:tcPr>
            <w:tcW w:w="992" w:type="dxa"/>
            <w:vAlign w:val="center"/>
          </w:tcPr>
          <w:p w14:paraId="222D8726" w14:textId="77777777" w:rsidR="00C312C7" w:rsidRPr="00C91B7C" w:rsidRDefault="00C312C7" w:rsidP="005713B7">
            <w:pPr>
              <w:pStyle w:val="TAC"/>
            </w:pPr>
            <w:r w:rsidRPr="00C91B7C">
              <w:t>25</w:t>
            </w:r>
          </w:p>
        </w:tc>
        <w:tc>
          <w:tcPr>
            <w:tcW w:w="1276" w:type="dxa"/>
            <w:vAlign w:val="center"/>
          </w:tcPr>
          <w:p w14:paraId="47A66F4E" w14:textId="77777777" w:rsidR="00C312C7" w:rsidRPr="00C91B7C" w:rsidRDefault="00C312C7" w:rsidP="005713B7">
            <w:pPr>
              <w:pStyle w:val="TAC"/>
            </w:pPr>
            <w:r w:rsidRPr="00C91B7C">
              <w:rPr>
                <w:rFonts w:eastAsia="MS Mincho"/>
              </w:rPr>
              <w:t>-100.5</w:t>
            </w:r>
          </w:p>
        </w:tc>
        <w:tc>
          <w:tcPr>
            <w:tcW w:w="887" w:type="dxa"/>
            <w:vAlign w:val="center"/>
          </w:tcPr>
          <w:p w14:paraId="5708ED82" w14:textId="77777777" w:rsidR="00C312C7" w:rsidRPr="00C91B7C" w:rsidRDefault="00C312C7" w:rsidP="005713B7">
            <w:pPr>
              <w:pStyle w:val="TAC"/>
            </w:pPr>
            <w:r w:rsidRPr="00C91B7C">
              <w:rPr>
                <w:rFonts w:eastAsia="MS Mincho"/>
              </w:rPr>
              <w:t>-97.5</w:t>
            </w:r>
          </w:p>
        </w:tc>
        <w:tc>
          <w:tcPr>
            <w:tcW w:w="768" w:type="dxa"/>
            <w:vAlign w:val="center"/>
          </w:tcPr>
          <w:p w14:paraId="0C8C7CD4" w14:textId="77777777" w:rsidR="00C312C7" w:rsidRPr="00C91B7C" w:rsidRDefault="00C312C7" w:rsidP="005713B7">
            <w:pPr>
              <w:pStyle w:val="TAC"/>
            </w:pPr>
            <w:r w:rsidRPr="00C91B7C">
              <w:t>-95.8</w:t>
            </w:r>
          </w:p>
        </w:tc>
        <w:tc>
          <w:tcPr>
            <w:tcW w:w="850" w:type="dxa"/>
            <w:vAlign w:val="center"/>
          </w:tcPr>
          <w:p w14:paraId="049D9A60" w14:textId="77777777" w:rsidR="00C312C7" w:rsidRPr="00C91B7C" w:rsidRDefault="00C312C7" w:rsidP="005713B7">
            <w:pPr>
              <w:pStyle w:val="TAC"/>
            </w:pPr>
            <w:r w:rsidRPr="00C91B7C">
              <w:rPr>
                <w:rFonts w:eastAsia="MS Mincho"/>
              </w:rPr>
              <w:t>-92.8</w:t>
            </w:r>
          </w:p>
        </w:tc>
        <w:tc>
          <w:tcPr>
            <w:tcW w:w="897" w:type="dxa"/>
          </w:tcPr>
          <w:p w14:paraId="2D3801AF" w14:textId="77777777" w:rsidR="00C312C7" w:rsidRPr="00C91B7C" w:rsidRDefault="00C312C7" w:rsidP="005713B7">
            <w:pPr>
              <w:pStyle w:val="TAC"/>
            </w:pPr>
            <w:r w:rsidRPr="00C91B7C">
              <w:t>-91.0</w:t>
            </w:r>
          </w:p>
        </w:tc>
        <w:tc>
          <w:tcPr>
            <w:tcW w:w="803" w:type="dxa"/>
          </w:tcPr>
          <w:p w14:paraId="58A561E0" w14:textId="77777777" w:rsidR="00C312C7" w:rsidRPr="00C91B7C" w:rsidRDefault="00C312C7" w:rsidP="005713B7">
            <w:pPr>
              <w:pStyle w:val="TAC"/>
            </w:pPr>
            <w:r w:rsidRPr="00C91B7C">
              <w:rPr>
                <w:rFonts w:eastAsia="MS Mincho"/>
              </w:rPr>
              <w:t>-89.8</w:t>
            </w:r>
          </w:p>
        </w:tc>
        <w:tc>
          <w:tcPr>
            <w:tcW w:w="933" w:type="dxa"/>
            <w:vAlign w:val="center"/>
          </w:tcPr>
          <w:p w14:paraId="5BA8BD44" w14:textId="77777777" w:rsidR="00C312C7" w:rsidRPr="00C91B7C" w:rsidRDefault="00C312C7" w:rsidP="005713B7">
            <w:pPr>
              <w:pStyle w:val="TAC"/>
            </w:pPr>
            <w:r w:rsidRPr="00C91B7C">
              <w:t>FDD</w:t>
            </w:r>
          </w:p>
        </w:tc>
      </w:tr>
      <w:tr w:rsidR="00C312C7" w:rsidRPr="00C91B7C" w14:paraId="56B54B1F" w14:textId="77777777" w:rsidTr="005713B7">
        <w:trPr>
          <w:trHeight w:val="255"/>
        </w:trPr>
        <w:tc>
          <w:tcPr>
            <w:tcW w:w="992" w:type="dxa"/>
            <w:vAlign w:val="center"/>
          </w:tcPr>
          <w:p w14:paraId="70C47655" w14:textId="77777777" w:rsidR="00C312C7" w:rsidRPr="00C91B7C" w:rsidRDefault="00C312C7" w:rsidP="005713B7">
            <w:pPr>
              <w:pStyle w:val="TAC"/>
            </w:pPr>
            <w:r w:rsidRPr="00C91B7C">
              <w:t>26</w:t>
            </w:r>
          </w:p>
        </w:tc>
        <w:tc>
          <w:tcPr>
            <w:tcW w:w="1276" w:type="dxa"/>
            <w:vAlign w:val="center"/>
          </w:tcPr>
          <w:p w14:paraId="3BFC85CD" w14:textId="77777777" w:rsidR="00C312C7" w:rsidRPr="00C91B7C" w:rsidRDefault="00C312C7" w:rsidP="005713B7">
            <w:pPr>
              <w:pStyle w:val="TAC"/>
            </w:pPr>
            <w:r w:rsidRPr="00C91B7C">
              <w:t>-102</w:t>
            </w:r>
          </w:p>
        </w:tc>
        <w:tc>
          <w:tcPr>
            <w:tcW w:w="887" w:type="dxa"/>
            <w:vAlign w:val="center"/>
          </w:tcPr>
          <w:p w14:paraId="61A5EB1A" w14:textId="77777777" w:rsidR="00C312C7" w:rsidRPr="00C91B7C" w:rsidRDefault="00C312C7" w:rsidP="005713B7">
            <w:pPr>
              <w:pStyle w:val="TAC"/>
            </w:pPr>
            <w:r w:rsidRPr="00C91B7C">
              <w:t>-99</w:t>
            </w:r>
          </w:p>
        </w:tc>
        <w:tc>
          <w:tcPr>
            <w:tcW w:w="768" w:type="dxa"/>
            <w:vAlign w:val="center"/>
          </w:tcPr>
          <w:p w14:paraId="35393849" w14:textId="77777777" w:rsidR="00C312C7" w:rsidRPr="00C91B7C" w:rsidRDefault="00C312C7" w:rsidP="005713B7">
            <w:pPr>
              <w:pStyle w:val="TAC"/>
            </w:pPr>
            <w:r w:rsidRPr="00C91B7C">
              <w:t>-96.8</w:t>
            </w:r>
            <w:r w:rsidRPr="00C91B7C">
              <w:rPr>
                <w:vertAlign w:val="superscript"/>
              </w:rPr>
              <w:t>6</w:t>
            </w:r>
          </w:p>
        </w:tc>
        <w:tc>
          <w:tcPr>
            <w:tcW w:w="850" w:type="dxa"/>
            <w:vAlign w:val="center"/>
          </w:tcPr>
          <w:p w14:paraId="6F311B50" w14:textId="77777777" w:rsidR="00C312C7" w:rsidRPr="00C91B7C" w:rsidRDefault="00C312C7" w:rsidP="005713B7">
            <w:pPr>
              <w:pStyle w:val="TAC"/>
            </w:pPr>
            <w:r w:rsidRPr="00C91B7C">
              <w:rPr>
                <w:rFonts w:eastAsia="MS Mincho"/>
              </w:rPr>
              <w:t>-93.8</w:t>
            </w:r>
            <w:r w:rsidRPr="00C91B7C">
              <w:rPr>
                <w:vertAlign w:val="superscript"/>
              </w:rPr>
              <w:t>6</w:t>
            </w:r>
          </w:p>
        </w:tc>
        <w:tc>
          <w:tcPr>
            <w:tcW w:w="897" w:type="dxa"/>
          </w:tcPr>
          <w:p w14:paraId="49F1C140" w14:textId="77777777" w:rsidR="00C312C7" w:rsidRPr="00C91B7C" w:rsidRDefault="00C312C7" w:rsidP="005713B7">
            <w:pPr>
              <w:pStyle w:val="TAC"/>
            </w:pPr>
            <w:r w:rsidRPr="00C91B7C">
              <w:t>-92</w:t>
            </w:r>
            <w:r w:rsidRPr="00C91B7C">
              <w:rPr>
                <w:vertAlign w:val="superscript"/>
              </w:rPr>
              <w:t>6</w:t>
            </w:r>
          </w:p>
        </w:tc>
        <w:tc>
          <w:tcPr>
            <w:tcW w:w="803" w:type="dxa"/>
          </w:tcPr>
          <w:p w14:paraId="5A8F9162" w14:textId="77777777" w:rsidR="00C312C7" w:rsidRPr="00C91B7C" w:rsidRDefault="00C312C7" w:rsidP="005713B7">
            <w:pPr>
              <w:pStyle w:val="TAC"/>
              <w:rPr>
                <w:rFonts w:eastAsia="SimSun"/>
              </w:rPr>
            </w:pPr>
          </w:p>
        </w:tc>
        <w:tc>
          <w:tcPr>
            <w:tcW w:w="933" w:type="dxa"/>
            <w:vAlign w:val="center"/>
          </w:tcPr>
          <w:p w14:paraId="50C95456" w14:textId="77777777" w:rsidR="00C312C7" w:rsidRPr="00C91B7C" w:rsidRDefault="00C312C7" w:rsidP="005713B7">
            <w:pPr>
              <w:pStyle w:val="TAC"/>
            </w:pPr>
            <w:r w:rsidRPr="00C91B7C">
              <w:rPr>
                <w:rFonts w:eastAsia="MS Mincho"/>
              </w:rPr>
              <w:t>FDD</w:t>
            </w:r>
          </w:p>
        </w:tc>
      </w:tr>
      <w:tr w:rsidR="00C312C7" w:rsidRPr="00C91B7C" w14:paraId="4BB14905" w14:textId="77777777" w:rsidTr="005713B7">
        <w:trPr>
          <w:trHeight w:val="255"/>
        </w:trPr>
        <w:tc>
          <w:tcPr>
            <w:tcW w:w="992" w:type="dxa"/>
            <w:vAlign w:val="center"/>
          </w:tcPr>
          <w:p w14:paraId="040FC2FA" w14:textId="77777777" w:rsidR="00C312C7" w:rsidRPr="00C91B7C" w:rsidRDefault="00C312C7" w:rsidP="005713B7">
            <w:pPr>
              <w:pStyle w:val="TAC"/>
            </w:pPr>
            <w:r w:rsidRPr="00C91B7C">
              <w:t>27</w:t>
            </w:r>
          </w:p>
        </w:tc>
        <w:tc>
          <w:tcPr>
            <w:tcW w:w="1276" w:type="dxa"/>
            <w:vAlign w:val="center"/>
          </w:tcPr>
          <w:p w14:paraId="6BB794B5" w14:textId="77777777" w:rsidR="00C312C7" w:rsidRPr="00C91B7C" w:rsidRDefault="00C312C7" w:rsidP="005713B7">
            <w:pPr>
              <w:pStyle w:val="TAC"/>
            </w:pPr>
            <w:r w:rsidRPr="00C91B7C">
              <w:t>-102.5</w:t>
            </w:r>
          </w:p>
        </w:tc>
        <w:tc>
          <w:tcPr>
            <w:tcW w:w="887" w:type="dxa"/>
            <w:vAlign w:val="center"/>
          </w:tcPr>
          <w:p w14:paraId="7CD0E42D" w14:textId="77777777" w:rsidR="00C312C7" w:rsidRPr="00C91B7C" w:rsidRDefault="00C312C7" w:rsidP="005713B7">
            <w:pPr>
              <w:pStyle w:val="TAC"/>
            </w:pPr>
            <w:r w:rsidRPr="00C91B7C">
              <w:t>-99.5</w:t>
            </w:r>
          </w:p>
        </w:tc>
        <w:tc>
          <w:tcPr>
            <w:tcW w:w="768" w:type="dxa"/>
            <w:vAlign w:val="center"/>
          </w:tcPr>
          <w:p w14:paraId="74CE9F6F" w14:textId="77777777" w:rsidR="00C312C7" w:rsidRPr="00C91B7C" w:rsidRDefault="00C312C7" w:rsidP="005713B7">
            <w:pPr>
              <w:pStyle w:val="TAC"/>
            </w:pPr>
            <w:r w:rsidRPr="00C91B7C">
              <w:t>-97.3</w:t>
            </w:r>
          </w:p>
        </w:tc>
        <w:tc>
          <w:tcPr>
            <w:tcW w:w="850" w:type="dxa"/>
            <w:vAlign w:val="center"/>
          </w:tcPr>
          <w:p w14:paraId="35C766BA" w14:textId="77777777" w:rsidR="00C312C7" w:rsidRPr="00C91B7C" w:rsidRDefault="00C312C7" w:rsidP="005713B7">
            <w:pPr>
              <w:pStyle w:val="TAC"/>
            </w:pPr>
            <w:r w:rsidRPr="00C91B7C">
              <w:t>-94.3</w:t>
            </w:r>
          </w:p>
        </w:tc>
        <w:tc>
          <w:tcPr>
            <w:tcW w:w="897" w:type="dxa"/>
            <w:vAlign w:val="center"/>
          </w:tcPr>
          <w:p w14:paraId="3DBCBBB9" w14:textId="77777777" w:rsidR="00C312C7" w:rsidRPr="00C91B7C" w:rsidRDefault="00C312C7" w:rsidP="005713B7">
            <w:pPr>
              <w:pStyle w:val="TAC"/>
            </w:pPr>
          </w:p>
        </w:tc>
        <w:tc>
          <w:tcPr>
            <w:tcW w:w="803" w:type="dxa"/>
            <w:vAlign w:val="center"/>
          </w:tcPr>
          <w:p w14:paraId="0C7A6CFF" w14:textId="77777777" w:rsidR="00C312C7" w:rsidRPr="00C91B7C" w:rsidRDefault="00C312C7" w:rsidP="005713B7">
            <w:pPr>
              <w:pStyle w:val="TAC"/>
              <w:rPr>
                <w:rFonts w:eastAsia="SimSun"/>
              </w:rPr>
            </w:pPr>
          </w:p>
        </w:tc>
        <w:tc>
          <w:tcPr>
            <w:tcW w:w="933" w:type="dxa"/>
            <w:vAlign w:val="center"/>
          </w:tcPr>
          <w:p w14:paraId="4FB41C5F" w14:textId="77777777" w:rsidR="00C312C7" w:rsidRPr="00C91B7C" w:rsidRDefault="00C312C7" w:rsidP="005713B7">
            <w:pPr>
              <w:pStyle w:val="TAC"/>
              <w:rPr>
                <w:rFonts w:eastAsia="MS Mincho"/>
              </w:rPr>
            </w:pPr>
            <w:r w:rsidRPr="00C91B7C">
              <w:t>FDD</w:t>
            </w:r>
          </w:p>
        </w:tc>
      </w:tr>
      <w:tr w:rsidR="00C312C7" w:rsidRPr="00C91B7C" w14:paraId="7B4F1184" w14:textId="77777777" w:rsidTr="005713B7">
        <w:trPr>
          <w:trHeight w:val="255"/>
        </w:trPr>
        <w:tc>
          <w:tcPr>
            <w:tcW w:w="992" w:type="dxa"/>
            <w:vAlign w:val="center"/>
          </w:tcPr>
          <w:p w14:paraId="6B4B1CDB" w14:textId="77777777" w:rsidR="00C312C7" w:rsidRPr="00C91B7C" w:rsidRDefault="00C312C7" w:rsidP="005713B7">
            <w:pPr>
              <w:pStyle w:val="TAC"/>
            </w:pPr>
            <w:r w:rsidRPr="00C91B7C">
              <w:t>28</w:t>
            </w:r>
          </w:p>
        </w:tc>
        <w:tc>
          <w:tcPr>
            <w:tcW w:w="1276" w:type="dxa"/>
            <w:vAlign w:val="center"/>
          </w:tcPr>
          <w:p w14:paraId="3B9EE7CF" w14:textId="77777777" w:rsidR="00C312C7" w:rsidRPr="00C91B7C" w:rsidRDefault="00C312C7" w:rsidP="005713B7">
            <w:pPr>
              <w:pStyle w:val="TAC"/>
            </w:pPr>
          </w:p>
        </w:tc>
        <w:tc>
          <w:tcPr>
            <w:tcW w:w="887" w:type="dxa"/>
            <w:vAlign w:val="center"/>
          </w:tcPr>
          <w:p w14:paraId="5A2FB98E" w14:textId="77777777" w:rsidR="00C312C7" w:rsidRPr="00C91B7C" w:rsidRDefault="00C312C7" w:rsidP="005713B7">
            <w:pPr>
              <w:pStyle w:val="TAC"/>
            </w:pPr>
            <w:r w:rsidRPr="00C91B7C">
              <w:t>-99.5</w:t>
            </w:r>
          </w:p>
        </w:tc>
        <w:tc>
          <w:tcPr>
            <w:tcW w:w="768" w:type="dxa"/>
            <w:vAlign w:val="center"/>
          </w:tcPr>
          <w:p w14:paraId="73EE4FC1" w14:textId="77777777" w:rsidR="00C312C7" w:rsidRPr="00C91B7C" w:rsidRDefault="00C312C7" w:rsidP="005713B7">
            <w:pPr>
              <w:pStyle w:val="TAC"/>
            </w:pPr>
            <w:r w:rsidRPr="00C91B7C">
              <w:t>-97.8</w:t>
            </w:r>
          </w:p>
        </w:tc>
        <w:tc>
          <w:tcPr>
            <w:tcW w:w="850" w:type="dxa"/>
            <w:vAlign w:val="center"/>
          </w:tcPr>
          <w:p w14:paraId="187690C8" w14:textId="77777777" w:rsidR="00C312C7" w:rsidRPr="00C91B7C" w:rsidRDefault="00C312C7" w:rsidP="005713B7">
            <w:pPr>
              <w:pStyle w:val="TAC"/>
            </w:pPr>
            <w:r w:rsidRPr="00C91B7C">
              <w:t>-94.8</w:t>
            </w:r>
          </w:p>
        </w:tc>
        <w:tc>
          <w:tcPr>
            <w:tcW w:w="897" w:type="dxa"/>
            <w:vAlign w:val="center"/>
          </w:tcPr>
          <w:p w14:paraId="179D1144" w14:textId="77777777" w:rsidR="00C312C7" w:rsidRPr="00C91B7C" w:rsidRDefault="00C312C7" w:rsidP="005713B7">
            <w:pPr>
              <w:pStyle w:val="TAC"/>
            </w:pPr>
            <w:r w:rsidRPr="00C91B7C">
              <w:t>-93.0</w:t>
            </w:r>
          </w:p>
        </w:tc>
        <w:tc>
          <w:tcPr>
            <w:tcW w:w="803" w:type="dxa"/>
            <w:vAlign w:val="center"/>
          </w:tcPr>
          <w:p w14:paraId="7FAC118D" w14:textId="77777777" w:rsidR="00C312C7" w:rsidRPr="00C91B7C" w:rsidRDefault="00C312C7" w:rsidP="005713B7">
            <w:pPr>
              <w:pStyle w:val="TAC"/>
            </w:pPr>
            <w:r w:rsidRPr="00C91B7C">
              <w:t>-90.3</w:t>
            </w:r>
          </w:p>
        </w:tc>
        <w:tc>
          <w:tcPr>
            <w:tcW w:w="933" w:type="dxa"/>
            <w:vAlign w:val="center"/>
          </w:tcPr>
          <w:p w14:paraId="072A42BD" w14:textId="77777777" w:rsidR="00C312C7" w:rsidRPr="00C91B7C" w:rsidRDefault="00C312C7" w:rsidP="005713B7">
            <w:pPr>
              <w:pStyle w:val="TAC"/>
            </w:pPr>
            <w:r w:rsidRPr="00C91B7C">
              <w:t>FDD</w:t>
            </w:r>
          </w:p>
        </w:tc>
      </w:tr>
      <w:tr w:rsidR="00C312C7" w:rsidRPr="00C91B7C" w14:paraId="47DD95A6" w14:textId="77777777" w:rsidTr="005713B7">
        <w:trPr>
          <w:trHeight w:val="255"/>
        </w:trPr>
        <w:tc>
          <w:tcPr>
            <w:tcW w:w="992" w:type="dxa"/>
            <w:vAlign w:val="center"/>
          </w:tcPr>
          <w:p w14:paraId="235FF263" w14:textId="77777777" w:rsidR="00C312C7" w:rsidRPr="00C91B7C" w:rsidRDefault="00C312C7" w:rsidP="005713B7">
            <w:pPr>
              <w:pStyle w:val="TAC"/>
              <w:rPr>
                <w:rFonts w:eastAsia="MS Mincho"/>
              </w:rPr>
            </w:pPr>
            <w:r w:rsidRPr="00C91B7C">
              <w:rPr>
                <w:rFonts w:eastAsia="MS Mincho"/>
              </w:rPr>
              <w:t>30</w:t>
            </w:r>
          </w:p>
        </w:tc>
        <w:tc>
          <w:tcPr>
            <w:tcW w:w="1276" w:type="dxa"/>
            <w:vAlign w:val="center"/>
          </w:tcPr>
          <w:p w14:paraId="32E27624" w14:textId="77777777" w:rsidR="00C312C7" w:rsidRPr="00C91B7C" w:rsidRDefault="00C312C7" w:rsidP="005713B7">
            <w:pPr>
              <w:pStyle w:val="TAC"/>
              <w:rPr>
                <w:rFonts w:eastAsia="MS Mincho"/>
              </w:rPr>
            </w:pPr>
            <w:r w:rsidRPr="00C91B7C">
              <w:rPr>
                <w:rFonts w:eastAsia="MS Mincho"/>
              </w:rPr>
              <w:t>-</w:t>
            </w:r>
          </w:p>
        </w:tc>
        <w:tc>
          <w:tcPr>
            <w:tcW w:w="887" w:type="dxa"/>
            <w:vAlign w:val="center"/>
          </w:tcPr>
          <w:p w14:paraId="34DB0311" w14:textId="77777777" w:rsidR="00C312C7" w:rsidRPr="00C91B7C" w:rsidRDefault="00C312C7" w:rsidP="005713B7">
            <w:pPr>
              <w:pStyle w:val="TAC"/>
              <w:rPr>
                <w:rFonts w:eastAsia="MS Mincho"/>
              </w:rPr>
            </w:pPr>
            <w:r w:rsidRPr="00C91B7C">
              <w:rPr>
                <w:rFonts w:eastAsia="MS Mincho"/>
              </w:rPr>
              <w:t>-</w:t>
            </w:r>
          </w:p>
        </w:tc>
        <w:tc>
          <w:tcPr>
            <w:tcW w:w="768" w:type="dxa"/>
            <w:vAlign w:val="center"/>
          </w:tcPr>
          <w:p w14:paraId="511181A9" w14:textId="77777777" w:rsidR="00C312C7" w:rsidRPr="00C91B7C" w:rsidRDefault="00C312C7" w:rsidP="005713B7">
            <w:pPr>
              <w:pStyle w:val="TAC"/>
              <w:rPr>
                <w:rFonts w:eastAsia="MS Mincho"/>
              </w:rPr>
            </w:pPr>
            <w:r w:rsidRPr="00C91B7C">
              <w:rPr>
                <w:rFonts w:eastAsia="MS Mincho"/>
              </w:rPr>
              <w:t>-98.3</w:t>
            </w:r>
          </w:p>
        </w:tc>
        <w:tc>
          <w:tcPr>
            <w:tcW w:w="850" w:type="dxa"/>
            <w:vAlign w:val="center"/>
          </w:tcPr>
          <w:p w14:paraId="27A80C1C" w14:textId="77777777" w:rsidR="00C312C7" w:rsidRPr="00C91B7C" w:rsidRDefault="00C312C7" w:rsidP="005713B7">
            <w:pPr>
              <w:pStyle w:val="TAC"/>
            </w:pPr>
            <w:r w:rsidRPr="00C91B7C">
              <w:t>-95.3</w:t>
            </w:r>
          </w:p>
        </w:tc>
        <w:tc>
          <w:tcPr>
            <w:tcW w:w="897" w:type="dxa"/>
          </w:tcPr>
          <w:p w14:paraId="74E54E3C" w14:textId="77777777" w:rsidR="00C312C7" w:rsidRPr="00C91B7C" w:rsidRDefault="00C312C7" w:rsidP="005713B7">
            <w:pPr>
              <w:pStyle w:val="TAC"/>
            </w:pPr>
            <w:r w:rsidRPr="00C91B7C">
              <w:t>-</w:t>
            </w:r>
          </w:p>
        </w:tc>
        <w:tc>
          <w:tcPr>
            <w:tcW w:w="803" w:type="dxa"/>
          </w:tcPr>
          <w:p w14:paraId="1BF73941" w14:textId="77777777" w:rsidR="00C312C7" w:rsidRPr="00C91B7C" w:rsidRDefault="00C312C7" w:rsidP="005713B7">
            <w:pPr>
              <w:pStyle w:val="TAC"/>
            </w:pPr>
            <w:r w:rsidRPr="00C91B7C">
              <w:t>-</w:t>
            </w:r>
          </w:p>
        </w:tc>
        <w:tc>
          <w:tcPr>
            <w:tcW w:w="933" w:type="dxa"/>
            <w:vAlign w:val="center"/>
          </w:tcPr>
          <w:p w14:paraId="765C23FD" w14:textId="77777777" w:rsidR="00C312C7" w:rsidRPr="00C91B7C" w:rsidRDefault="00C312C7" w:rsidP="005713B7">
            <w:pPr>
              <w:pStyle w:val="TAC"/>
              <w:rPr>
                <w:rFonts w:eastAsia="MS Mincho"/>
              </w:rPr>
            </w:pPr>
            <w:r w:rsidRPr="00C91B7C">
              <w:rPr>
                <w:rFonts w:eastAsia="MS Mincho"/>
              </w:rPr>
              <w:t>FDD</w:t>
            </w:r>
          </w:p>
        </w:tc>
      </w:tr>
      <w:tr w:rsidR="00C312C7" w:rsidRPr="00C91B7C" w14:paraId="59A71EF8" w14:textId="77777777" w:rsidTr="005713B7">
        <w:trPr>
          <w:trHeight w:val="255"/>
        </w:trPr>
        <w:tc>
          <w:tcPr>
            <w:tcW w:w="992" w:type="dxa"/>
            <w:vAlign w:val="center"/>
          </w:tcPr>
          <w:p w14:paraId="1AC2DB25" w14:textId="77777777" w:rsidR="00C312C7" w:rsidRPr="00C91B7C" w:rsidRDefault="00C312C7" w:rsidP="005713B7">
            <w:pPr>
              <w:pStyle w:val="TAC"/>
            </w:pPr>
            <w:r w:rsidRPr="00C91B7C">
              <w:rPr>
                <w:rFonts w:eastAsia="MS Mincho"/>
              </w:rPr>
              <w:t>31</w:t>
            </w:r>
          </w:p>
        </w:tc>
        <w:tc>
          <w:tcPr>
            <w:tcW w:w="1276" w:type="dxa"/>
            <w:vAlign w:val="center"/>
          </w:tcPr>
          <w:p w14:paraId="405DEC1D" w14:textId="77777777" w:rsidR="00C312C7" w:rsidRPr="00C91B7C" w:rsidRDefault="00C312C7" w:rsidP="005713B7">
            <w:pPr>
              <w:pStyle w:val="TAC"/>
            </w:pPr>
            <w:r w:rsidRPr="00C91B7C">
              <w:rPr>
                <w:rFonts w:eastAsia="MS Mincho"/>
              </w:rPr>
              <w:t>-9</w:t>
            </w:r>
            <w:r w:rsidRPr="00C91B7C">
              <w:t>8</w:t>
            </w:r>
            <w:r w:rsidRPr="00C91B7C">
              <w:rPr>
                <w:rFonts w:eastAsia="MS Mincho"/>
              </w:rPr>
              <w:t>.</w:t>
            </w:r>
            <w:r w:rsidRPr="00C91B7C">
              <w:t>3</w:t>
            </w:r>
          </w:p>
        </w:tc>
        <w:tc>
          <w:tcPr>
            <w:tcW w:w="887" w:type="dxa"/>
            <w:vAlign w:val="center"/>
          </w:tcPr>
          <w:p w14:paraId="6E37EDEC" w14:textId="77777777" w:rsidR="00C312C7" w:rsidRPr="00C91B7C" w:rsidRDefault="00C312C7" w:rsidP="005713B7">
            <w:pPr>
              <w:pStyle w:val="TAC"/>
            </w:pPr>
            <w:r w:rsidRPr="00C91B7C">
              <w:rPr>
                <w:rFonts w:eastAsia="MS Mincho"/>
              </w:rPr>
              <w:t>-95.</w:t>
            </w:r>
            <w:r w:rsidRPr="00C91B7C">
              <w:t>0</w:t>
            </w:r>
          </w:p>
        </w:tc>
        <w:tc>
          <w:tcPr>
            <w:tcW w:w="768" w:type="dxa"/>
            <w:vAlign w:val="center"/>
          </w:tcPr>
          <w:p w14:paraId="72AF6B52" w14:textId="77777777" w:rsidR="00C312C7" w:rsidRPr="00C91B7C" w:rsidRDefault="00C312C7" w:rsidP="005713B7">
            <w:pPr>
              <w:pStyle w:val="TAC"/>
            </w:pPr>
            <w:r w:rsidRPr="00C91B7C">
              <w:rPr>
                <w:rFonts w:eastAsia="MS Mincho"/>
              </w:rPr>
              <w:t>-9</w:t>
            </w:r>
            <w:r w:rsidRPr="00C91B7C">
              <w:t>2</w:t>
            </w:r>
            <w:r w:rsidRPr="00C91B7C">
              <w:rPr>
                <w:rFonts w:eastAsia="MS Mincho"/>
              </w:rPr>
              <w:t>.</w:t>
            </w:r>
            <w:r w:rsidRPr="00C91B7C">
              <w:t>8</w:t>
            </w:r>
          </w:p>
        </w:tc>
        <w:tc>
          <w:tcPr>
            <w:tcW w:w="850" w:type="dxa"/>
            <w:vAlign w:val="center"/>
          </w:tcPr>
          <w:p w14:paraId="4EB51AE7" w14:textId="77777777" w:rsidR="00C312C7" w:rsidRPr="00C91B7C" w:rsidRDefault="00C312C7" w:rsidP="005713B7">
            <w:pPr>
              <w:pStyle w:val="TAC"/>
            </w:pPr>
          </w:p>
        </w:tc>
        <w:tc>
          <w:tcPr>
            <w:tcW w:w="897" w:type="dxa"/>
          </w:tcPr>
          <w:p w14:paraId="14D60256" w14:textId="77777777" w:rsidR="00C312C7" w:rsidRPr="00C91B7C" w:rsidRDefault="00C312C7" w:rsidP="005713B7">
            <w:pPr>
              <w:pStyle w:val="TAC"/>
            </w:pPr>
          </w:p>
        </w:tc>
        <w:tc>
          <w:tcPr>
            <w:tcW w:w="803" w:type="dxa"/>
          </w:tcPr>
          <w:p w14:paraId="71245EBA" w14:textId="77777777" w:rsidR="00C312C7" w:rsidRPr="00C91B7C" w:rsidRDefault="00C312C7" w:rsidP="005713B7">
            <w:pPr>
              <w:pStyle w:val="TAC"/>
            </w:pPr>
          </w:p>
        </w:tc>
        <w:tc>
          <w:tcPr>
            <w:tcW w:w="933" w:type="dxa"/>
            <w:vAlign w:val="center"/>
          </w:tcPr>
          <w:p w14:paraId="1B52FC56" w14:textId="77777777" w:rsidR="00C312C7" w:rsidRPr="00C91B7C" w:rsidRDefault="00C312C7" w:rsidP="005713B7">
            <w:pPr>
              <w:pStyle w:val="TAC"/>
            </w:pPr>
            <w:r w:rsidRPr="00C91B7C">
              <w:rPr>
                <w:rFonts w:eastAsia="MS Mincho"/>
              </w:rPr>
              <w:t>FDD</w:t>
            </w:r>
          </w:p>
        </w:tc>
      </w:tr>
      <w:tr w:rsidR="00C312C7" w:rsidRPr="00C91B7C" w14:paraId="2B66590E" w14:textId="77777777" w:rsidTr="005713B7">
        <w:trPr>
          <w:trHeight w:val="255"/>
        </w:trPr>
        <w:tc>
          <w:tcPr>
            <w:tcW w:w="992" w:type="dxa"/>
            <w:vAlign w:val="center"/>
          </w:tcPr>
          <w:p w14:paraId="7B5C04FB" w14:textId="77777777" w:rsidR="00C312C7" w:rsidRPr="00C91B7C" w:rsidRDefault="00C312C7" w:rsidP="005713B7">
            <w:pPr>
              <w:pStyle w:val="TAC"/>
            </w:pPr>
            <w:r w:rsidRPr="00C91B7C">
              <w:t>...</w:t>
            </w:r>
          </w:p>
        </w:tc>
        <w:tc>
          <w:tcPr>
            <w:tcW w:w="1276" w:type="dxa"/>
            <w:vAlign w:val="center"/>
          </w:tcPr>
          <w:p w14:paraId="1437F8D0" w14:textId="77777777" w:rsidR="00C312C7" w:rsidRPr="00C91B7C" w:rsidRDefault="00C312C7" w:rsidP="005713B7">
            <w:pPr>
              <w:pStyle w:val="TAC"/>
            </w:pPr>
          </w:p>
        </w:tc>
        <w:tc>
          <w:tcPr>
            <w:tcW w:w="887" w:type="dxa"/>
            <w:vAlign w:val="center"/>
          </w:tcPr>
          <w:p w14:paraId="4250FF21" w14:textId="77777777" w:rsidR="00C312C7" w:rsidRPr="00C91B7C" w:rsidRDefault="00C312C7" w:rsidP="005713B7">
            <w:pPr>
              <w:pStyle w:val="TAC"/>
            </w:pPr>
          </w:p>
        </w:tc>
        <w:tc>
          <w:tcPr>
            <w:tcW w:w="768" w:type="dxa"/>
            <w:vAlign w:val="center"/>
          </w:tcPr>
          <w:p w14:paraId="38587E57" w14:textId="77777777" w:rsidR="00C312C7" w:rsidRPr="00C91B7C" w:rsidRDefault="00C312C7" w:rsidP="005713B7">
            <w:pPr>
              <w:pStyle w:val="TAC"/>
            </w:pPr>
          </w:p>
        </w:tc>
        <w:tc>
          <w:tcPr>
            <w:tcW w:w="850" w:type="dxa"/>
            <w:vAlign w:val="center"/>
          </w:tcPr>
          <w:p w14:paraId="35F391EB" w14:textId="77777777" w:rsidR="00C312C7" w:rsidRPr="00C91B7C" w:rsidRDefault="00C312C7" w:rsidP="005713B7">
            <w:pPr>
              <w:pStyle w:val="TAC"/>
            </w:pPr>
          </w:p>
        </w:tc>
        <w:tc>
          <w:tcPr>
            <w:tcW w:w="897" w:type="dxa"/>
          </w:tcPr>
          <w:p w14:paraId="5C31B4B1" w14:textId="77777777" w:rsidR="00C312C7" w:rsidRPr="00C91B7C" w:rsidRDefault="00C312C7" w:rsidP="005713B7">
            <w:pPr>
              <w:pStyle w:val="TAC"/>
            </w:pPr>
          </w:p>
        </w:tc>
        <w:tc>
          <w:tcPr>
            <w:tcW w:w="803" w:type="dxa"/>
          </w:tcPr>
          <w:p w14:paraId="79EDDFB6" w14:textId="77777777" w:rsidR="00C312C7" w:rsidRPr="00C91B7C" w:rsidRDefault="00C312C7" w:rsidP="005713B7">
            <w:pPr>
              <w:pStyle w:val="TAC"/>
            </w:pPr>
          </w:p>
        </w:tc>
        <w:tc>
          <w:tcPr>
            <w:tcW w:w="933" w:type="dxa"/>
            <w:vAlign w:val="center"/>
          </w:tcPr>
          <w:p w14:paraId="35AC3B29" w14:textId="77777777" w:rsidR="00C312C7" w:rsidRPr="00C91B7C" w:rsidRDefault="00C312C7" w:rsidP="005713B7">
            <w:pPr>
              <w:pStyle w:val="TAC"/>
            </w:pPr>
          </w:p>
        </w:tc>
      </w:tr>
      <w:tr w:rsidR="00C312C7" w:rsidRPr="00C91B7C" w14:paraId="67651642" w14:textId="77777777" w:rsidTr="005713B7">
        <w:trPr>
          <w:trHeight w:val="255"/>
        </w:trPr>
        <w:tc>
          <w:tcPr>
            <w:tcW w:w="992" w:type="dxa"/>
            <w:vAlign w:val="center"/>
          </w:tcPr>
          <w:p w14:paraId="10733AAA" w14:textId="77777777" w:rsidR="00C312C7" w:rsidRPr="00C91B7C" w:rsidRDefault="00C312C7" w:rsidP="005713B7">
            <w:pPr>
              <w:pStyle w:val="TAC"/>
            </w:pPr>
            <w:r w:rsidRPr="00C91B7C">
              <w:t>33</w:t>
            </w:r>
          </w:p>
        </w:tc>
        <w:tc>
          <w:tcPr>
            <w:tcW w:w="1276" w:type="dxa"/>
            <w:vAlign w:val="center"/>
          </w:tcPr>
          <w:p w14:paraId="2F9E57A9" w14:textId="77777777" w:rsidR="00C312C7" w:rsidRPr="00C91B7C" w:rsidRDefault="00C312C7" w:rsidP="005713B7">
            <w:pPr>
              <w:pStyle w:val="TAC"/>
            </w:pPr>
            <w:r w:rsidRPr="00C91B7C">
              <w:t>-</w:t>
            </w:r>
          </w:p>
        </w:tc>
        <w:tc>
          <w:tcPr>
            <w:tcW w:w="887" w:type="dxa"/>
            <w:vAlign w:val="center"/>
          </w:tcPr>
          <w:p w14:paraId="6895C84E" w14:textId="77777777" w:rsidR="00C312C7" w:rsidRPr="00C91B7C" w:rsidRDefault="00C312C7" w:rsidP="005713B7">
            <w:pPr>
              <w:pStyle w:val="TAC"/>
            </w:pPr>
            <w:r w:rsidRPr="00C91B7C">
              <w:t>-</w:t>
            </w:r>
          </w:p>
        </w:tc>
        <w:tc>
          <w:tcPr>
            <w:tcW w:w="768" w:type="dxa"/>
            <w:vAlign w:val="center"/>
          </w:tcPr>
          <w:p w14:paraId="55325757" w14:textId="77777777" w:rsidR="00C312C7" w:rsidRPr="00C91B7C" w:rsidRDefault="00C312C7" w:rsidP="005713B7">
            <w:pPr>
              <w:pStyle w:val="TAC"/>
            </w:pPr>
            <w:r w:rsidRPr="00C91B7C">
              <w:t>-99.3</w:t>
            </w:r>
          </w:p>
        </w:tc>
        <w:tc>
          <w:tcPr>
            <w:tcW w:w="850" w:type="dxa"/>
            <w:vAlign w:val="center"/>
          </w:tcPr>
          <w:p w14:paraId="074D79E1" w14:textId="77777777" w:rsidR="00C312C7" w:rsidRPr="00C91B7C" w:rsidRDefault="00C312C7" w:rsidP="005713B7">
            <w:pPr>
              <w:pStyle w:val="TAC"/>
            </w:pPr>
            <w:r w:rsidRPr="00C91B7C">
              <w:t>-96.3</w:t>
            </w:r>
          </w:p>
        </w:tc>
        <w:tc>
          <w:tcPr>
            <w:tcW w:w="897" w:type="dxa"/>
          </w:tcPr>
          <w:p w14:paraId="424954FA" w14:textId="77777777" w:rsidR="00C312C7" w:rsidRPr="00C91B7C" w:rsidRDefault="00C312C7" w:rsidP="005713B7">
            <w:pPr>
              <w:pStyle w:val="TAC"/>
            </w:pPr>
            <w:r w:rsidRPr="00C91B7C">
              <w:t>-94.5</w:t>
            </w:r>
          </w:p>
        </w:tc>
        <w:tc>
          <w:tcPr>
            <w:tcW w:w="803" w:type="dxa"/>
          </w:tcPr>
          <w:p w14:paraId="124DC30E" w14:textId="77777777" w:rsidR="00C312C7" w:rsidRPr="00C91B7C" w:rsidRDefault="00C312C7" w:rsidP="005713B7">
            <w:pPr>
              <w:pStyle w:val="TAC"/>
            </w:pPr>
            <w:r w:rsidRPr="00C91B7C">
              <w:t>-93.3</w:t>
            </w:r>
          </w:p>
        </w:tc>
        <w:tc>
          <w:tcPr>
            <w:tcW w:w="933" w:type="dxa"/>
            <w:vAlign w:val="center"/>
          </w:tcPr>
          <w:p w14:paraId="4C40A775" w14:textId="77777777" w:rsidR="00C312C7" w:rsidRPr="00C91B7C" w:rsidRDefault="00C312C7" w:rsidP="005713B7">
            <w:pPr>
              <w:pStyle w:val="TAC"/>
            </w:pPr>
            <w:r w:rsidRPr="00C91B7C">
              <w:t>TDD</w:t>
            </w:r>
          </w:p>
        </w:tc>
      </w:tr>
      <w:tr w:rsidR="00C312C7" w:rsidRPr="00C91B7C" w14:paraId="0F97D3F6" w14:textId="77777777" w:rsidTr="005713B7">
        <w:trPr>
          <w:trHeight w:val="255"/>
        </w:trPr>
        <w:tc>
          <w:tcPr>
            <w:tcW w:w="992" w:type="dxa"/>
            <w:vAlign w:val="center"/>
          </w:tcPr>
          <w:p w14:paraId="2C13CB41" w14:textId="77777777" w:rsidR="00C312C7" w:rsidRPr="00C91B7C" w:rsidRDefault="00C312C7" w:rsidP="005713B7">
            <w:pPr>
              <w:pStyle w:val="TAC"/>
            </w:pPr>
            <w:r w:rsidRPr="00C91B7C">
              <w:t>34</w:t>
            </w:r>
          </w:p>
        </w:tc>
        <w:tc>
          <w:tcPr>
            <w:tcW w:w="1276" w:type="dxa"/>
            <w:vAlign w:val="center"/>
          </w:tcPr>
          <w:p w14:paraId="0E6937F6" w14:textId="77777777" w:rsidR="00C312C7" w:rsidRPr="00C91B7C" w:rsidRDefault="00C312C7" w:rsidP="005713B7">
            <w:pPr>
              <w:pStyle w:val="TAC"/>
            </w:pPr>
            <w:r w:rsidRPr="00C91B7C">
              <w:t>-</w:t>
            </w:r>
          </w:p>
        </w:tc>
        <w:tc>
          <w:tcPr>
            <w:tcW w:w="887" w:type="dxa"/>
            <w:vAlign w:val="center"/>
          </w:tcPr>
          <w:p w14:paraId="75948672" w14:textId="77777777" w:rsidR="00C312C7" w:rsidRPr="00C91B7C" w:rsidRDefault="00C312C7" w:rsidP="005713B7">
            <w:pPr>
              <w:pStyle w:val="TAC"/>
            </w:pPr>
            <w:r w:rsidRPr="00C91B7C">
              <w:t>-</w:t>
            </w:r>
          </w:p>
        </w:tc>
        <w:tc>
          <w:tcPr>
            <w:tcW w:w="768" w:type="dxa"/>
            <w:vAlign w:val="center"/>
          </w:tcPr>
          <w:p w14:paraId="5DF6B873" w14:textId="77777777" w:rsidR="00C312C7" w:rsidRPr="00C91B7C" w:rsidRDefault="00C312C7" w:rsidP="005713B7">
            <w:pPr>
              <w:pStyle w:val="TAC"/>
            </w:pPr>
            <w:r w:rsidRPr="00C91B7C">
              <w:t>-99.3</w:t>
            </w:r>
          </w:p>
        </w:tc>
        <w:tc>
          <w:tcPr>
            <w:tcW w:w="850" w:type="dxa"/>
            <w:vAlign w:val="center"/>
          </w:tcPr>
          <w:p w14:paraId="5D0F097D" w14:textId="77777777" w:rsidR="00C312C7" w:rsidRPr="00C91B7C" w:rsidRDefault="00C312C7" w:rsidP="005713B7">
            <w:pPr>
              <w:pStyle w:val="TAC"/>
            </w:pPr>
            <w:r w:rsidRPr="00C91B7C">
              <w:t>-96.3</w:t>
            </w:r>
          </w:p>
        </w:tc>
        <w:tc>
          <w:tcPr>
            <w:tcW w:w="897" w:type="dxa"/>
          </w:tcPr>
          <w:p w14:paraId="24EBE7F7" w14:textId="77777777" w:rsidR="00C312C7" w:rsidRPr="00C91B7C" w:rsidRDefault="00C312C7" w:rsidP="005713B7">
            <w:pPr>
              <w:pStyle w:val="TAC"/>
            </w:pPr>
            <w:r w:rsidRPr="00C91B7C">
              <w:t>-94.5</w:t>
            </w:r>
          </w:p>
        </w:tc>
        <w:tc>
          <w:tcPr>
            <w:tcW w:w="803" w:type="dxa"/>
          </w:tcPr>
          <w:p w14:paraId="092EA342" w14:textId="77777777" w:rsidR="00C312C7" w:rsidRPr="00C91B7C" w:rsidRDefault="00C312C7" w:rsidP="005713B7">
            <w:pPr>
              <w:pStyle w:val="TAC"/>
            </w:pPr>
            <w:r w:rsidRPr="00C91B7C">
              <w:t>-</w:t>
            </w:r>
          </w:p>
        </w:tc>
        <w:tc>
          <w:tcPr>
            <w:tcW w:w="933" w:type="dxa"/>
            <w:vAlign w:val="center"/>
          </w:tcPr>
          <w:p w14:paraId="5D39DB1D" w14:textId="77777777" w:rsidR="00C312C7" w:rsidRPr="00C91B7C" w:rsidRDefault="00C312C7" w:rsidP="005713B7">
            <w:pPr>
              <w:pStyle w:val="TAC"/>
            </w:pPr>
            <w:r w:rsidRPr="00C91B7C">
              <w:t>TDD</w:t>
            </w:r>
          </w:p>
        </w:tc>
      </w:tr>
      <w:tr w:rsidR="00C312C7" w:rsidRPr="00C91B7C" w14:paraId="5A16D674" w14:textId="77777777" w:rsidTr="005713B7">
        <w:trPr>
          <w:trHeight w:val="255"/>
        </w:trPr>
        <w:tc>
          <w:tcPr>
            <w:tcW w:w="992" w:type="dxa"/>
            <w:vAlign w:val="center"/>
          </w:tcPr>
          <w:p w14:paraId="4EAB3179" w14:textId="77777777" w:rsidR="00C312C7" w:rsidRPr="00C91B7C" w:rsidRDefault="00C312C7" w:rsidP="005713B7">
            <w:pPr>
              <w:pStyle w:val="TAC"/>
            </w:pPr>
            <w:r w:rsidRPr="00C91B7C">
              <w:t>35</w:t>
            </w:r>
          </w:p>
        </w:tc>
        <w:tc>
          <w:tcPr>
            <w:tcW w:w="1276" w:type="dxa"/>
            <w:vAlign w:val="center"/>
          </w:tcPr>
          <w:p w14:paraId="1895D623" w14:textId="77777777" w:rsidR="00C312C7" w:rsidRPr="00C91B7C" w:rsidRDefault="00C312C7" w:rsidP="005713B7">
            <w:pPr>
              <w:pStyle w:val="TAC"/>
            </w:pPr>
            <w:r w:rsidRPr="00C91B7C">
              <w:t>-105.5</w:t>
            </w:r>
          </w:p>
        </w:tc>
        <w:tc>
          <w:tcPr>
            <w:tcW w:w="887" w:type="dxa"/>
            <w:vAlign w:val="center"/>
          </w:tcPr>
          <w:p w14:paraId="4744B4C3" w14:textId="77777777" w:rsidR="00C312C7" w:rsidRPr="00C91B7C" w:rsidRDefault="00C312C7" w:rsidP="005713B7">
            <w:pPr>
              <w:pStyle w:val="TAC"/>
            </w:pPr>
            <w:r w:rsidRPr="00C91B7C">
              <w:t>-101.5</w:t>
            </w:r>
          </w:p>
        </w:tc>
        <w:tc>
          <w:tcPr>
            <w:tcW w:w="768" w:type="dxa"/>
            <w:vAlign w:val="center"/>
          </w:tcPr>
          <w:p w14:paraId="31D77196" w14:textId="77777777" w:rsidR="00C312C7" w:rsidRPr="00C91B7C" w:rsidRDefault="00C312C7" w:rsidP="005713B7">
            <w:pPr>
              <w:pStyle w:val="TAC"/>
            </w:pPr>
            <w:r w:rsidRPr="00C91B7C">
              <w:t>-99.3</w:t>
            </w:r>
          </w:p>
        </w:tc>
        <w:tc>
          <w:tcPr>
            <w:tcW w:w="850" w:type="dxa"/>
            <w:vAlign w:val="center"/>
          </w:tcPr>
          <w:p w14:paraId="312D4BAE" w14:textId="77777777" w:rsidR="00C312C7" w:rsidRPr="00C91B7C" w:rsidRDefault="00C312C7" w:rsidP="005713B7">
            <w:pPr>
              <w:pStyle w:val="TAC"/>
            </w:pPr>
            <w:r w:rsidRPr="00C91B7C">
              <w:t>-96.3</w:t>
            </w:r>
          </w:p>
        </w:tc>
        <w:tc>
          <w:tcPr>
            <w:tcW w:w="897" w:type="dxa"/>
          </w:tcPr>
          <w:p w14:paraId="31BD10ED" w14:textId="77777777" w:rsidR="00C312C7" w:rsidRPr="00C91B7C" w:rsidRDefault="00C312C7" w:rsidP="005713B7">
            <w:pPr>
              <w:pStyle w:val="TAC"/>
            </w:pPr>
            <w:r w:rsidRPr="00C91B7C">
              <w:t>-94.5</w:t>
            </w:r>
          </w:p>
        </w:tc>
        <w:tc>
          <w:tcPr>
            <w:tcW w:w="803" w:type="dxa"/>
          </w:tcPr>
          <w:p w14:paraId="3D3F2F36" w14:textId="77777777" w:rsidR="00C312C7" w:rsidRPr="00C91B7C" w:rsidRDefault="00C312C7" w:rsidP="005713B7">
            <w:pPr>
              <w:pStyle w:val="TAC"/>
            </w:pPr>
            <w:r w:rsidRPr="00C91B7C">
              <w:t>-93.3</w:t>
            </w:r>
          </w:p>
        </w:tc>
        <w:tc>
          <w:tcPr>
            <w:tcW w:w="933" w:type="dxa"/>
            <w:vAlign w:val="center"/>
          </w:tcPr>
          <w:p w14:paraId="3C02FFA9" w14:textId="77777777" w:rsidR="00C312C7" w:rsidRPr="00C91B7C" w:rsidRDefault="00C312C7" w:rsidP="005713B7">
            <w:pPr>
              <w:pStyle w:val="TAC"/>
            </w:pPr>
            <w:r w:rsidRPr="00C91B7C">
              <w:t>TDD</w:t>
            </w:r>
          </w:p>
        </w:tc>
      </w:tr>
      <w:tr w:rsidR="00C312C7" w:rsidRPr="00C91B7C" w14:paraId="5FFE9C2B" w14:textId="77777777" w:rsidTr="005713B7">
        <w:trPr>
          <w:trHeight w:val="255"/>
        </w:trPr>
        <w:tc>
          <w:tcPr>
            <w:tcW w:w="992" w:type="dxa"/>
            <w:vAlign w:val="center"/>
          </w:tcPr>
          <w:p w14:paraId="392DF4BC" w14:textId="77777777" w:rsidR="00C312C7" w:rsidRPr="00C91B7C" w:rsidRDefault="00C312C7" w:rsidP="005713B7">
            <w:pPr>
              <w:pStyle w:val="TAC"/>
            </w:pPr>
            <w:r w:rsidRPr="00C91B7C">
              <w:t>36</w:t>
            </w:r>
          </w:p>
        </w:tc>
        <w:tc>
          <w:tcPr>
            <w:tcW w:w="1276" w:type="dxa"/>
            <w:vAlign w:val="center"/>
          </w:tcPr>
          <w:p w14:paraId="3312ACE9" w14:textId="77777777" w:rsidR="00C312C7" w:rsidRPr="00C91B7C" w:rsidRDefault="00C312C7" w:rsidP="005713B7">
            <w:pPr>
              <w:pStyle w:val="TAC"/>
            </w:pPr>
            <w:r w:rsidRPr="00C91B7C">
              <w:t>-105.5</w:t>
            </w:r>
          </w:p>
        </w:tc>
        <w:tc>
          <w:tcPr>
            <w:tcW w:w="887" w:type="dxa"/>
            <w:vAlign w:val="center"/>
          </w:tcPr>
          <w:p w14:paraId="6E802D99" w14:textId="77777777" w:rsidR="00C312C7" w:rsidRPr="00C91B7C" w:rsidRDefault="00C312C7" w:rsidP="005713B7">
            <w:pPr>
              <w:pStyle w:val="TAC"/>
            </w:pPr>
            <w:r w:rsidRPr="00C91B7C">
              <w:t>-101.5</w:t>
            </w:r>
          </w:p>
        </w:tc>
        <w:tc>
          <w:tcPr>
            <w:tcW w:w="768" w:type="dxa"/>
            <w:vAlign w:val="center"/>
          </w:tcPr>
          <w:p w14:paraId="4662474F" w14:textId="77777777" w:rsidR="00C312C7" w:rsidRPr="00C91B7C" w:rsidRDefault="00C312C7" w:rsidP="005713B7">
            <w:pPr>
              <w:pStyle w:val="TAC"/>
            </w:pPr>
            <w:r w:rsidRPr="00C91B7C">
              <w:t>-99.3</w:t>
            </w:r>
          </w:p>
        </w:tc>
        <w:tc>
          <w:tcPr>
            <w:tcW w:w="850" w:type="dxa"/>
            <w:vAlign w:val="center"/>
          </w:tcPr>
          <w:p w14:paraId="43567DF0" w14:textId="77777777" w:rsidR="00C312C7" w:rsidRPr="00C91B7C" w:rsidRDefault="00C312C7" w:rsidP="005713B7">
            <w:pPr>
              <w:pStyle w:val="TAC"/>
            </w:pPr>
            <w:r w:rsidRPr="00C91B7C">
              <w:t>-96.3</w:t>
            </w:r>
          </w:p>
        </w:tc>
        <w:tc>
          <w:tcPr>
            <w:tcW w:w="897" w:type="dxa"/>
          </w:tcPr>
          <w:p w14:paraId="682A2AAA" w14:textId="77777777" w:rsidR="00C312C7" w:rsidRPr="00C91B7C" w:rsidRDefault="00C312C7" w:rsidP="005713B7">
            <w:pPr>
              <w:pStyle w:val="TAC"/>
            </w:pPr>
            <w:r w:rsidRPr="00C91B7C">
              <w:t>-94.5</w:t>
            </w:r>
          </w:p>
        </w:tc>
        <w:tc>
          <w:tcPr>
            <w:tcW w:w="803" w:type="dxa"/>
          </w:tcPr>
          <w:p w14:paraId="34B3AABA" w14:textId="77777777" w:rsidR="00C312C7" w:rsidRPr="00C91B7C" w:rsidRDefault="00C312C7" w:rsidP="005713B7">
            <w:pPr>
              <w:pStyle w:val="TAC"/>
            </w:pPr>
            <w:r w:rsidRPr="00C91B7C">
              <w:t>-93.3</w:t>
            </w:r>
          </w:p>
        </w:tc>
        <w:tc>
          <w:tcPr>
            <w:tcW w:w="933" w:type="dxa"/>
            <w:vAlign w:val="center"/>
          </w:tcPr>
          <w:p w14:paraId="6BA97BC8" w14:textId="77777777" w:rsidR="00C312C7" w:rsidRPr="00C91B7C" w:rsidRDefault="00C312C7" w:rsidP="005713B7">
            <w:pPr>
              <w:pStyle w:val="TAC"/>
            </w:pPr>
            <w:r w:rsidRPr="00C91B7C">
              <w:t>TDD</w:t>
            </w:r>
          </w:p>
        </w:tc>
      </w:tr>
      <w:tr w:rsidR="00C312C7" w:rsidRPr="00C91B7C" w14:paraId="1A4D86F0" w14:textId="77777777" w:rsidTr="005713B7">
        <w:trPr>
          <w:trHeight w:val="255"/>
        </w:trPr>
        <w:tc>
          <w:tcPr>
            <w:tcW w:w="992" w:type="dxa"/>
            <w:vAlign w:val="center"/>
          </w:tcPr>
          <w:p w14:paraId="45BA08D8" w14:textId="77777777" w:rsidR="00C312C7" w:rsidRPr="00C91B7C" w:rsidRDefault="00C312C7" w:rsidP="005713B7">
            <w:pPr>
              <w:pStyle w:val="TAC"/>
            </w:pPr>
            <w:r w:rsidRPr="00C91B7C">
              <w:t>37</w:t>
            </w:r>
          </w:p>
        </w:tc>
        <w:tc>
          <w:tcPr>
            <w:tcW w:w="1276" w:type="dxa"/>
            <w:vAlign w:val="center"/>
          </w:tcPr>
          <w:p w14:paraId="0CF21D8A" w14:textId="77777777" w:rsidR="00C312C7" w:rsidRPr="00C91B7C" w:rsidRDefault="00C312C7" w:rsidP="005713B7">
            <w:pPr>
              <w:pStyle w:val="TAC"/>
            </w:pPr>
            <w:r w:rsidRPr="00C91B7C">
              <w:t>-</w:t>
            </w:r>
          </w:p>
        </w:tc>
        <w:tc>
          <w:tcPr>
            <w:tcW w:w="887" w:type="dxa"/>
            <w:vAlign w:val="center"/>
          </w:tcPr>
          <w:p w14:paraId="3F63ED28" w14:textId="77777777" w:rsidR="00C312C7" w:rsidRPr="00C91B7C" w:rsidRDefault="00C312C7" w:rsidP="005713B7">
            <w:pPr>
              <w:pStyle w:val="TAC"/>
            </w:pPr>
            <w:r w:rsidRPr="00C91B7C">
              <w:t>-</w:t>
            </w:r>
          </w:p>
        </w:tc>
        <w:tc>
          <w:tcPr>
            <w:tcW w:w="768" w:type="dxa"/>
            <w:vAlign w:val="center"/>
          </w:tcPr>
          <w:p w14:paraId="778DEFF2" w14:textId="77777777" w:rsidR="00C312C7" w:rsidRPr="00C91B7C" w:rsidRDefault="00C312C7" w:rsidP="005713B7">
            <w:pPr>
              <w:pStyle w:val="TAC"/>
            </w:pPr>
            <w:r w:rsidRPr="00C91B7C">
              <w:t>-99.3</w:t>
            </w:r>
          </w:p>
        </w:tc>
        <w:tc>
          <w:tcPr>
            <w:tcW w:w="850" w:type="dxa"/>
            <w:vAlign w:val="center"/>
          </w:tcPr>
          <w:p w14:paraId="1B3AFDA5" w14:textId="77777777" w:rsidR="00C312C7" w:rsidRPr="00C91B7C" w:rsidRDefault="00C312C7" w:rsidP="005713B7">
            <w:pPr>
              <w:pStyle w:val="TAC"/>
            </w:pPr>
            <w:r w:rsidRPr="00C91B7C">
              <w:t>-96.3</w:t>
            </w:r>
          </w:p>
        </w:tc>
        <w:tc>
          <w:tcPr>
            <w:tcW w:w="897" w:type="dxa"/>
          </w:tcPr>
          <w:p w14:paraId="4121579E" w14:textId="77777777" w:rsidR="00C312C7" w:rsidRPr="00C91B7C" w:rsidRDefault="00C312C7" w:rsidP="005713B7">
            <w:pPr>
              <w:pStyle w:val="TAC"/>
            </w:pPr>
            <w:r w:rsidRPr="00C91B7C">
              <w:t>-94.5</w:t>
            </w:r>
          </w:p>
        </w:tc>
        <w:tc>
          <w:tcPr>
            <w:tcW w:w="803" w:type="dxa"/>
          </w:tcPr>
          <w:p w14:paraId="372B1679" w14:textId="77777777" w:rsidR="00C312C7" w:rsidRPr="00C91B7C" w:rsidRDefault="00C312C7" w:rsidP="005713B7">
            <w:pPr>
              <w:pStyle w:val="TAC"/>
            </w:pPr>
            <w:r w:rsidRPr="00C91B7C">
              <w:t>-93.3</w:t>
            </w:r>
          </w:p>
        </w:tc>
        <w:tc>
          <w:tcPr>
            <w:tcW w:w="933" w:type="dxa"/>
            <w:vAlign w:val="center"/>
          </w:tcPr>
          <w:p w14:paraId="0B0A0424" w14:textId="77777777" w:rsidR="00C312C7" w:rsidRPr="00C91B7C" w:rsidRDefault="00C312C7" w:rsidP="005713B7">
            <w:pPr>
              <w:pStyle w:val="TAC"/>
            </w:pPr>
            <w:r w:rsidRPr="00C91B7C">
              <w:t>TDD</w:t>
            </w:r>
          </w:p>
        </w:tc>
      </w:tr>
      <w:tr w:rsidR="00C312C7" w:rsidRPr="00C91B7C" w14:paraId="22A55E5C" w14:textId="77777777" w:rsidTr="005713B7">
        <w:trPr>
          <w:trHeight w:val="255"/>
        </w:trPr>
        <w:tc>
          <w:tcPr>
            <w:tcW w:w="992" w:type="dxa"/>
            <w:vAlign w:val="center"/>
          </w:tcPr>
          <w:p w14:paraId="2B3E5EF5" w14:textId="77777777" w:rsidR="00C312C7" w:rsidRPr="00C91B7C" w:rsidRDefault="00C312C7" w:rsidP="005713B7">
            <w:pPr>
              <w:pStyle w:val="TAC"/>
            </w:pPr>
            <w:r w:rsidRPr="00C91B7C">
              <w:t>38</w:t>
            </w:r>
          </w:p>
        </w:tc>
        <w:tc>
          <w:tcPr>
            <w:tcW w:w="1276" w:type="dxa"/>
            <w:vAlign w:val="center"/>
          </w:tcPr>
          <w:p w14:paraId="12CDB892" w14:textId="77777777" w:rsidR="00C312C7" w:rsidRPr="00C91B7C" w:rsidRDefault="00C312C7" w:rsidP="005713B7">
            <w:pPr>
              <w:pStyle w:val="TAC"/>
            </w:pPr>
            <w:r w:rsidRPr="00C91B7C">
              <w:t>-</w:t>
            </w:r>
          </w:p>
        </w:tc>
        <w:tc>
          <w:tcPr>
            <w:tcW w:w="887" w:type="dxa"/>
            <w:vAlign w:val="center"/>
          </w:tcPr>
          <w:p w14:paraId="792E6B2A" w14:textId="77777777" w:rsidR="00C312C7" w:rsidRPr="00C91B7C" w:rsidRDefault="00C312C7" w:rsidP="005713B7">
            <w:pPr>
              <w:pStyle w:val="TAC"/>
            </w:pPr>
            <w:r w:rsidRPr="00C91B7C">
              <w:t>-</w:t>
            </w:r>
          </w:p>
        </w:tc>
        <w:tc>
          <w:tcPr>
            <w:tcW w:w="768" w:type="dxa"/>
            <w:vAlign w:val="center"/>
          </w:tcPr>
          <w:p w14:paraId="04D217F5" w14:textId="77777777" w:rsidR="00C312C7" w:rsidRPr="00C91B7C" w:rsidRDefault="00C312C7" w:rsidP="005713B7">
            <w:pPr>
              <w:pStyle w:val="TAC"/>
            </w:pPr>
            <w:r w:rsidRPr="00C91B7C">
              <w:t>-99.3</w:t>
            </w:r>
          </w:p>
        </w:tc>
        <w:tc>
          <w:tcPr>
            <w:tcW w:w="850" w:type="dxa"/>
            <w:vAlign w:val="center"/>
          </w:tcPr>
          <w:p w14:paraId="0AEDC27C" w14:textId="77777777" w:rsidR="00C312C7" w:rsidRPr="00C91B7C" w:rsidRDefault="00C312C7" w:rsidP="005713B7">
            <w:pPr>
              <w:pStyle w:val="TAC"/>
            </w:pPr>
            <w:r w:rsidRPr="00C91B7C">
              <w:t>-96.3</w:t>
            </w:r>
          </w:p>
        </w:tc>
        <w:tc>
          <w:tcPr>
            <w:tcW w:w="897" w:type="dxa"/>
          </w:tcPr>
          <w:p w14:paraId="5E4AD687" w14:textId="77777777" w:rsidR="00C312C7" w:rsidRPr="00C91B7C" w:rsidRDefault="00C312C7" w:rsidP="005713B7">
            <w:pPr>
              <w:pStyle w:val="TAC"/>
            </w:pPr>
            <w:r w:rsidRPr="00C91B7C">
              <w:t>-94.5</w:t>
            </w:r>
          </w:p>
        </w:tc>
        <w:tc>
          <w:tcPr>
            <w:tcW w:w="803" w:type="dxa"/>
          </w:tcPr>
          <w:p w14:paraId="7814DDD2" w14:textId="77777777" w:rsidR="00C312C7" w:rsidRPr="00C91B7C" w:rsidRDefault="00C312C7" w:rsidP="005713B7">
            <w:pPr>
              <w:pStyle w:val="TAC"/>
            </w:pPr>
            <w:r w:rsidRPr="00C91B7C">
              <w:t>-93.3</w:t>
            </w:r>
          </w:p>
        </w:tc>
        <w:tc>
          <w:tcPr>
            <w:tcW w:w="933" w:type="dxa"/>
            <w:vAlign w:val="center"/>
          </w:tcPr>
          <w:p w14:paraId="538EA6E4" w14:textId="77777777" w:rsidR="00C312C7" w:rsidRPr="00C91B7C" w:rsidRDefault="00C312C7" w:rsidP="005713B7">
            <w:pPr>
              <w:pStyle w:val="TAC"/>
            </w:pPr>
            <w:r w:rsidRPr="00C91B7C">
              <w:t>TDD</w:t>
            </w:r>
          </w:p>
        </w:tc>
      </w:tr>
      <w:tr w:rsidR="00C312C7" w:rsidRPr="00C91B7C" w14:paraId="3C76D456" w14:textId="77777777" w:rsidTr="005713B7">
        <w:trPr>
          <w:trHeight w:val="255"/>
        </w:trPr>
        <w:tc>
          <w:tcPr>
            <w:tcW w:w="992" w:type="dxa"/>
            <w:vAlign w:val="center"/>
          </w:tcPr>
          <w:p w14:paraId="3D21A79E" w14:textId="77777777" w:rsidR="00C312C7" w:rsidRPr="00C91B7C" w:rsidRDefault="00C312C7" w:rsidP="005713B7">
            <w:pPr>
              <w:pStyle w:val="TAC"/>
            </w:pPr>
            <w:r w:rsidRPr="00C91B7C">
              <w:t>39</w:t>
            </w:r>
          </w:p>
        </w:tc>
        <w:tc>
          <w:tcPr>
            <w:tcW w:w="1276" w:type="dxa"/>
            <w:vAlign w:val="center"/>
          </w:tcPr>
          <w:p w14:paraId="4F283B14" w14:textId="77777777" w:rsidR="00C312C7" w:rsidRPr="00C91B7C" w:rsidRDefault="00C312C7" w:rsidP="005713B7">
            <w:pPr>
              <w:pStyle w:val="TAC"/>
            </w:pPr>
            <w:r w:rsidRPr="00C91B7C">
              <w:t>-</w:t>
            </w:r>
          </w:p>
        </w:tc>
        <w:tc>
          <w:tcPr>
            <w:tcW w:w="887" w:type="dxa"/>
            <w:vAlign w:val="center"/>
          </w:tcPr>
          <w:p w14:paraId="556F5092" w14:textId="77777777" w:rsidR="00C312C7" w:rsidRPr="00C91B7C" w:rsidRDefault="00C312C7" w:rsidP="005713B7">
            <w:pPr>
              <w:pStyle w:val="TAC"/>
            </w:pPr>
            <w:r w:rsidRPr="00C91B7C">
              <w:t>-</w:t>
            </w:r>
          </w:p>
        </w:tc>
        <w:tc>
          <w:tcPr>
            <w:tcW w:w="768" w:type="dxa"/>
            <w:vAlign w:val="center"/>
          </w:tcPr>
          <w:p w14:paraId="2A72D6DE" w14:textId="77777777" w:rsidR="00C312C7" w:rsidRPr="00C91B7C" w:rsidRDefault="00C312C7" w:rsidP="005713B7">
            <w:pPr>
              <w:pStyle w:val="TAC"/>
            </w:pPr>
            <w:r w:rsidRPr="00C91B7C">
              <w:t>-99.3</w:t>
            </w:r>
          </w:p>
        </w:tc>
        <w:tc>
          <w:tcPr>
            <w:tcW w:w="850" w:type="dxa"/>
            <w:vAlign w:val="center"/>
          </w:tcPr>
          <w:p w14:paraId="12A9D6B9" w14:textId="77777777" w:rsidR="00C312C7" w:rsidRPr="00C91B7C" w:rsidRDefault="00C312C7" w:rsidP="005713B7">
            <w:pPr>
              <w:pStyle w:val="TAC"/>
            </w:pPr>
            <w:r w:rsidRPr="00C91B7C">
              <w:t>-96.3</w:t>
            </w:r>
          </w:p>
        </w:tc>
        <w:tc>
          <w:tcPr>
            <w:tcW w:w="897" w:type="dxa"/>
          </w:tcPr>
          <w:p w14:paraId="189F230B" w14:textId="77777777" w:rsidR="00C312C7" w:rsidRPr="00C91B7C" w:rsidRDefault="00C312C7" w:rsidP="005713B7">
            <w:pPr>
              <w:pStyle w:val="TAC"/>
            </w:pPr>
            <w:r w:rsidRPr="00C91B7C">
              <w:t>-94.5</w:t>
            </w:r>
          </w:p>
        </w:tc>
        <w:tc>
          <w:tcPr>
            <w:tcW w:w="803" w:type="dxa"/>
          </w:tcPr>
          <w:p w14:paraId="2C101A70" w14:textId="77777777" w:rsidR="00C312C7" w:rsidRPr="00C91B7C" w:rsidRDefault="00C312C7" w:rsidP="005713B7">
            <w:pPr>
              <w:pStyle w:val="TAC"/>
            </w:pPr>
            <w:r w:rsidRPr="00C91B7C">
              <w:t>-93.3</w:t>
            </w:r>
          </w:p>
        </w:tc>
        <w:tc>
          <w:tcPr>
            <w:tcW w:w="933" w:type="dxa"/>
            <w:vAlign w:val="center"/>
          </w:tcPr>
          <w:p w14:paraId="00D3126F" w14:textId="77777777" w:rsidR="00C312C7" w:rsidRPr="00C91B7C" w:rsidRDefault="00C312C7" w:rsidP="005713B7">
            <w:pPr>
              <w:pStyle w:val="TAC"/>
            </w:pPr>
            <w:r w:rsidRPr="00C91B7C">
              <w:t>TDD</w:t>
            </w:r>
          </w:p>
        </w:tc>
      </w:tr>
      <w:tr w:rsidR="00C312C7" w:rsidRPr="00C91B7C" w14:paraId="5BF58BC9" w14:textId="77777777" w:rsidTr="005713B7">
        <w:trPr>
          <w:trHeight w:val="255"/>
        </w:trPr>
        <w:tc>
          <w:tcPr>
            <w:tcW w:w="992" w:type="dxa"/>
            <w:vAlign w:val="center"/>
          </w:tcPr>
          <w:p w14:paraId="35BCC0EF" w14:textId="77777777" w:rsidR="00C312C7" w:rsidRPr="00C91B7C" w:rsidRDefault="00C312C7" w:rsidP="005713B7">
            <w:pPr>
              <w:pStyle w:val="TAC"/>
            </w:pPr>
            <w:r w:rsidRPr="00C91B7C">
              <w:t>40</w:t>
            </w:r>
          </w:p>
        </w:tc>
        <w:tc>
          <w:tcPr>
            <w:tcW w:w="1276" w:type="dxa"/>
            <w:vAlign w:val="center"/>
          </w:tcPr>
          <w:p w14:paraId="25426006" w14:textId="77777777" w:rsidR="00C312C7" w:rsidRPr="00C91B7C" w:rsidRDefault="00C312C7" w:rsidP="005713B7">
            <w:pPr>
              <w:pStyle w:val="TAC"/>
            </w:pPr>
            <w:r w:rsidRPr="00C91B7C">
              <w:t>-</w:t>
            </w:r>
          </w:p>
        </w:tc>
        <w:tc>
          <w:tcPr>
            <w:tcW w:w="887" w:type="dxa"/>
            <w:vAlign w:val="center"/>
          </w:tcPr>
          <w:p w14:paraId="7E6A9FCA" w14:textId="77777777" w:rsidR="00C312C7" w:rsidRPr="00C91B7C" w:rsidRDefault="00C312C7" w:rsidP="005713B7">
            <w:pPr>
              <w:pStyle w:val="TAC"/>
            </w:pPr>
            <w:r w:rsidRPr="00C91B7C">
              <w:t>-</w:t>
            </w:r>
          </w:p>
        </w:tc>
        <w:tc>
          <w:tcPr>
            <w:tcW w:w="768" w:type="dxa"/>
            <w:vAlign w:val="center"/>
          </w:tcPr>
          <w:p w14:paraId="5B8111E0" w14:textId="77777777" w:rsidR="00C312C7" w:rsidRPr="00C91B7C" w:rsidRDefault="00C312C7" w:rsidP="005713B7">
            <w:pPr>
              <w:pStyle w:val="TAC"/>
            </w:pPr>
            <w:r w:rsidRPr="00C91B7C">
              <w:t>-99.3</w:t>
            </w:r>
          </w:p>
        </w:tc>
        <w:tc>
          <w:tcPr>
            <w:tcW w:w="850" w:type="dxa"/>
            <w:vAlign w:val="center"/>
          </w:tcPr>
          <w:p w14:paraId="0197A435" w14:textId="77777777" w:rsidR="00C312C7" w:rsidRPr="00C91B7C" w:rsidRDefault="00C312C7" w:rsidP="005713B7">
            <w:pPr>
              <w:pStyle w:val="TAC"/>
            </w:pPr>
            <w:r w:rsidRPr="00C91B7C">
              <w:t>-96.3</w:t>
            </w:r>
          </w:p>
        </w:tc>
        <w:tc>
          <w:tcPr>
            <w:tcW w:w="897" w:type="dxa"/>
          </w:tcPr>
          <w:p w14:paraId="318332F6" w14:textId="77777777" w:rsidR="00C312C7" w:rsidRPr="00C91B7C" w:rsidRDefault="00C312C7" w:rsidP="005713B7">
            <w:pPr>
              <w:pStyle w:val="TAC"/>
            </w:pPr>
            <w:r w:rsidRPr="00C91B7C">
              <w:t>-94.5</w:t>
            </w:r>
          </w:p>
        </w:tc>
        <w:tc>
          <w:tcPr>
            <w:tcW w:w="803" w:type="dxa"/>
          </w:tcPr>
          <w:p w14:paraId="1146D991" w14:textId="77777777" w:rsidR="00C312C7" w:rsidRPr="00C91B7C" w:rsidRDefault="00C312C7" w:rsidP="005713B7">
            <w:pPr>
              <w:pStyle w:val="TAC"/>
            </w:pPr>
            <w:r w:rsidRPr="00C91B7C">
              <w:t>-93.3</w:t>
            </w:r>
          </w:p>
        </w:tc>
        <w:tc>
          <w:tcPr>
            <w:tcW w:w="933" w:type="dxa"/>
            <w:vAlign w:val="center"/>
          </w:tcPr>
          <w:p w14:paraId="6615589E" w14:textId="77777777" w:rsidR="00C312C7" w:rsidRPr="00C91B7C" w:rsidRDefault="00C312C7" w:rsidP="005713B7">
            <w:pPr>
              <w:pStyle w:val="TAC"/>
            </w:pPr>
            <w:r w:rsidRPr="00C91B7C">
              <w:t>TDD</w:t>
            </w:r>
          </w:p>
        </w:tc>
      </w:tr>
      <w:tr w:rsidR="00C312C7" w:rsidRPr="00C91B7C" w14:paraId="107C2A26" w14:textId="77777777" w:rsidTr="005713B7">
        <w:trPr>
          <w:trHeight w:val="255"/>
        </w:trPr>
        <w:tc>
          <w:tcPr>
            <w:tcW w:w="992" w:type="dxa"/>
            <w:vAlign w:val="center"/>
          </w:tcPr>
          <w:p w14:paraId="76009334" w14:textId="77777777" w:rsidR="00C312C7" w:rsidRPr="00C91B7C" w:rsidRDefault="00C312C7" w:rsidP="005713B7">
            <w:pPr>
              <w:pStyle w:val="TAC"/>
            </w:pPr>
            <w:r w:rsidRPr="00C91B7C">
              <w:t>41</w:t>
            </w:r>
          </w:p>
        </w:tc>
        <w:tc>
          <w:tcPr>
            <w:tcW w:w="1276" w:type="dxa"/>
            <w:vAlign w:val="center"/>
          </w:tcPr>
          <w:p w14:paraId="0F1C3565" w14:textId="77777777" w:rsidR="00C312C7" w:rsidRPr="00C91B7C" w:rsidRDefault="00C312C7" w:rsidP="005713B7">
            <w:pPr>
              <w:pStyle w:val="TAC"/>
            </w:pPr>
            <w:r w:rsidRPr="00C91B7C">
              <w:t>-</w:t>
            </w:r>
          </w:p>
        </w:tc>
        <w:tc>
          <w:tcPr>
            <w:tcW w:w="887" w:type="dxa"/>
            <w:vAlign w:val="center"/>
          </w:tcPr>
          <w:p w14:paraId="48390EC6" w14:textId="77777777" w:rsidR="00C312C7" w:rsidRPr="00C91B7C" w:rsidRDefault="00C312C7" w:rsidP="005713B7">
            <w:pPr>
              <w:pStyle w:val="TAC"/>
            </w:pPr>
            <w:r w:rsidRPr="00C91B7C">
              <w:t>-</w:t>
            </w:r>
          </w:p>
        </w:tc>
        <w:tc>
          <w:tcPr>
            <w:tcW w:w="768" w:type="dxa"/>
            <w:vAlign w:val="center"/>
          </w:tcPr>
          <w:p w14:paraId="4FF8ACC7" w14:textId="77777777" w:rsidR="00C312C7" w:rsidRPr="00C91B7C" w:rsidRDefault="00C312C7" w:rsidP="005713B7">
            <w:pPr>
              <w:pStyle w:val="TAC"/>
            </w:pPr>
            <w:r w:rsidRPr="00C91B7C">
              <w:t>-97.3</w:t>
            </w:r>
          </w:p>
        </w:tc>
        <w:tc>
          <w:tcPr>
            <w:tcW w:w="850" w:type="dxa"/>
            <w:vAlign w:val="center"/>
          </w:tcPr>
          <w:p w14:paraId="120928E2" w14:textId="77777777" w:rsidR="00C312C7" w:rsidRPr="00C91B7C" w:rsidRDefault="00C312C7" w:rsidP="005713B7">
            <w:pPr>
              <w:pStyle w:val="TAC"/>
            </w:pPr>
            <w:r w:rsidRPr="00C91B7C">
              <w:t>-94.3</w:t>
            </w:r>
          </w:p>
        </w:tc>
        <w:tc>
          <w:tcPr>
            <w:tcW w:w="897" w:type="dxa"/>
          </w:tcPr>
          <w:p w14:paraId="047230BC" w14:textId="77777777" w:rsidR="00C312C7" w:rsidRPr="00C91B7C" w:rsidRDefault="00C312C7" w:rsidP="005713B7">
            <w:pPr>
              <w:pStyle w:val="TAC"/>
            </w:pPr>
            <w:r w:rsidRPr="00C91B7C">
              <w:t>-92.5</w:t>
            </w:r>
          </w:p>
        </w:tc>
        <w:tc>
          <w:tcPr>
            <w:tcW w:w="803" w:type="dxa"/>
          </w:tcPr>
          <w:p w14:paraId="2BC44C7A" w14:textId="77777777" w:rsidR="00C312C7" w:rsidRPr="00C91B7C" w:rsidRDefault="00C312C7" w:rsidP="005713B7">
            <w:pPr>
              <w:pStyle w:val="TAC"/>
            </w:pPr>
            <w:r w:rsidRPr="00C91B7C">
              <w:t>-91.3</w:t>
            </w:r>
          </w:p>
        </w:tc>
        <w:tc>
          <w:tcPr>
            <w:tcW w:w="933" w:type="dxa"/>
            <w:vAlign w:val="center"/>
          </w:tcPr>
          <w:p w14:paraId="24B6B64B" w14:textId="77777777" w:rsidR="00C312C7" w:rsidRPr="00C91B7C" w:rsidRDefault="00C312C7" w:rsidP="005713B7">
            <w:pPr>
              <w:pStyle w:val="TAC"/>
            </w:pPr>
            <w:r w:rsidRPr="00C91B7C">
              <w:t>TDD</w:t>
            </w:r>
          </w:p>
        </w:tc>
      </w:tr>
      <w:tr w:rsidR="00C312C7" w:rsidRPr="00C91B7C" w14:paraId="0560B303" w14:textId="77777777" w:rsidTr="005713B7">
        <w:trPr>
          <w:trHeight w:val="255"/>
        </w:trPr>
        <w:tc>
          <w:tcPr>
            <w:tcW w:w="992" w:type="dxa"/>
            <w:vAlign w:val="center"/>
          </w:tcPr>
          <w:p w14:paraId="0669B18D" w14:textId="77777777" w:rsidR="00C312C7" w:rsidRPr="00C91B7C" w:rsidRDefault="00C312C7" w:rsidP="005713B7">
            <w:pPr>
              <w:pStyle w:val="TAC"/>
            </w:pPr>
            <w:r w:rsidRPr="00C91B7C">
              <w:t>42</w:t>
            </w:r>
          </w:p>
        </w:tc>
        <w:tc>
          <w:tcPr>
            <w:tcW w:w="1276" w:type="dxa"/>
            <w:vAlign w:val="center"/>
          </w:tcPr>
          <w:p w14:paraId="1FCD151D" w14:textId="77777777" w:rsidR="00C312C7" w:rsidRPr="00C91B7C" w:rsidRDefault="00C312C7" w:rsidP="005713B7">
            <w:pPr>
              <w:pStyle w:val="TAC"/>
            </w:pPr>
            <w:r w:rsidRPr="00C91B7C">
              <w:t>-</w:t>
            </w:r>
          </w:p>
        </w:tc>
        <w:tc>
          <w:tcPr>
            <w:tcW w:w="887" w:type="dxa"/>
            <w:vAlign w:val="center"/>
          </w:tcPr>
          <w:p w14:paraId="19AFB76E" w14:textId="77777777" w:rsidR="00C312C7" w:rsidRPr="00C91B7C" w:rsidRDefault="00C312C7" w:rsidP="005713B7">
            <w:pPr>
              <w:pStyle w:val="TAC"/>
            </w:pPr>
            <w:r w:rsidRPr="00C91B7C">
              <w:t>-</w:t>
            </w:r>
          </w:p>
        </w:tc>
        <w:tc>
          <w:tcPr>
            <w:tcW w:w="768" w:type="dxa"/>
            <w:vAlign w:val="center"/>
          </w:tcPr>
          <w:p w14:paraId="051CABCA" w14:textId="77777777" w:rsidR="00C312C7" w:rsidRPr="00C91B7C" w:rsidRDefault="00C312C7" w:rsidP="005713B7">
            <w:pPr>
              <w:pStyle w:val="TAC"/>
            </w:pPr>
            <w:r w:rsidRPr="00C91B7C">
              <w:t>-98.0</w:t>
            </w:r>
          </w:p>
        </w:tc>
        <w:tc>
          <w:tcPr>
            <w:tcW w:w="850" w:type="dxa"/>
            <w:vAlign w:val="center"/>
          </w:tcPr>
          <w:p w14:paraId="37F71A08" w14:textId="77777777" w:rsidR="00C312C7" w:rsidRPr="00C91B7C" w:rsidRDefault="00C312C7" w:rsidP="005713B7">
            <w:pPr>
              <w:pStyle w:val="TAC"/>
            </w:pPr>
            <w:r w:rsidRPr="00C91B7C">
              <w:t>-95.0</w:t>
            </w:r>
          </w:p>
        </w:tc>
        <w:tc>
          <w:tcPr>
            <w:tcW w:w="897" w:type="dxa"/>
          </w:tcPr>
          <w:p w14:paraId="1DAE80D8" w14:textId="77777777" w:rsidR="00C312C7" w:rsidRPr="00C91B7C" w:rsidRDefault="00C312C7" w:rsidP="005713B7">
            <w:pPr>
              <w:pStyle w:val="TAC"/>
            </w:pPr>
            <w:r w:rsidRPr="00C91B7C">
              <w:t>-93.2</w:t>
            </w:r>
          </w:p>
        </w:tc>
        <w:tc>
          <w:tcPr>
            <w:tcW w:w="803" w:type="dxa"/>
          </w:tcPr>
          <w:p w14:paraId="4A91B370" w14:textId="77777777" w:rsidR="00C312C7" w:rsidRPr="00C91B7C" w:rsidRDefault="00C312C7" w:rsidP="005713B7">
            <w:pPr>
              <w:pStyle w:val="TAC"/>
            </w:pPr>
            <w:r w:rsidRPr="00C91B7C">
              <w:t>-92.0</w:t>
            </w:r>
          </w:p>
        </w:tc>
        <w:tc>
          <w:tcPr>
            <w:tcW w:w="933" w:type="dxa"/>
            <w:vAlign w:val="center"/>
          </w:tcPr>
          <w:p w14:paraId="529DA8C7" w14:textId="77777777" w:rsidR="00C312C7" w:rsidRPr="00C91B7C" w:rsidRDefault="00C312C7" w:rsidP="005713B7">
            <w:pPr>
              <w:pStyle w:val="TAC"/>
            </w:pPr>
            <w:r w:rsidRPr="00C91B7C">
              <w:t>TDD</w:t>
            </w:r>
          </w:p>
        </w:tc>
      </w:tr>
      <w:tr w:rsidR="00C312C7" w:rsidRPr="00C91B7C" w14:paraId="085F7E26" w14:textId="77777777" w:rsidTr="005713B7">
        <w:trPr>
          <w:trHeight w:val="255"/>
        </w:trPr>
        <w:tc>
          <w:tcPr>
            <w:tcW w:w="992" w:type="dxa"/>
            <w:vAlign w:val="center"/>
          </w:tcPr>
          <w:p w14:paraId="69C02FF6" w14:textId="77777777" w:rsidR="00C312C7" w:rsidRPr="00C91B7C" w:rsidRDefault="00C312C7" w:rsidP="005713B7">
            <w:pPr>
              <w:pStyle w:val="TAC"/>
            </w:pPr>
            <w:r w:rsidRPr="00C91B7C">
              <w:t>43</w:t>
            </w:r>
          </w:p>
        </w:tc>
        <w:tc>
          <w:tcPr>
            <w:tcW w:w="1276" w:type="dxa"/>
            <w:vAlign w:val="center"/>
          </w:tcPr>
          <w:p w14:paraId="0CFCE136" w14:textId="77777777" w:rsidR="00C312C7" w:rsidRPr="00C91B7C" w:rsidRDefault="00C312C7" w:rsidP="005713B7">
            <w:pPr>
              <w:pStyle w:val="TAC"/>
            </w:pPr>
            <w:r w:rsidRPr="00C91B7C">
              <w:t>-</w:t>
            </w:r>
          </w:p>
        </w:tc>
        <w:tc>
          <w:tcPr>
            <w:tcW w:w="887" w:type="dxa"/>
            <w:vAlign w:val="center"/>
          </w:tcPr>
          <w:p w14:paraId="5C589D39" w14:textId="77777777" w:rsidR="00C312C7" w:rsidRPr="00C91B7C" w:rsidRDefault="00C312C7" w:rsidP="005713B7">
            <w:pPr>
              <w:pStyle w:val="TAC"/>
            </w:pPr>
            <w:r w:rsidRPr="00C91B7C">
              <w:t>-</w:t>
            </w:r>
          </w:p>
        </w:tc>
        <w:tc>
          <w:tcPr>
            <w:tcW w:w="768" w:type="dxa"/>
            <w:vAlign w:val="center"/>
          </w:tcPr>
          <w:p w14:paraId="4E946DEC" w14:textId="77777777" w:rsidR="00C312C7" w:rsidRPr="00C91B7C" w:rsidRDefault="00C312C7" w:rsidP="005713B7">
            <w:pPr>
              <w:pStyle w:val="TAC"/>
            </w:pPr>
            <w:r w:rsidRPr="00C91B7C">
              <w:t>-98.0</w:t>
            </w:r>
          </w:p>
        </w:tc>
        <w:tc>
          <w:tcPr>
            <w:tcW w:w="850" w:type="dxa"/>
            <w:vAlign w:val="center"/>
          </w:tcPr>
          <w:p w14:paraId="2F49C4E3" w14:textId="77777777" w:rsidR="00C312C7" w:rsidRPr="00C91B7C" w:rsidRDefault="00C312C7" w:rsidP="005713B7">
            <w:pPr>
              <w:pStyle w:val="TAC"/>
            </w:pPr>
            <w:r w:rsidRPr="00C91B7C">
              <w:t>-95.0</w:t>
            </w:r>
          </w:p>
        </w:tc>
        <w:tc>
          <w:tcPr>
            <w:tcW w:w="897" w:type="dxa"/>
          </w:tcPr>
          <w:p w14:paraId="3C12FD40" w14:textId="77777777" w:rsidR="00C312C7" w:rsidRPr="00C91B7C" w:rsidRDefault="00C312C7" w:rsidP="005713B7">
            <w:pPr>
              <w:pStyle w:val="TAC"/>
            </w:pPr>
            <w:r w:rsidRPr="00C91B7C">
              <w:t>-93.2</w:t>
            </w:r>
          </w:p>
        </w:tc>
        <w:tc>
          <w:tcPr>
            <w:tcW w:w="803" w:type="dxa"/>
          </w:tcPr>
          <w:p w14:paraId="3F8A5059" w14:textId="77777777" w:rsidR="00C312C7" w:rsidRPr="00C91B7C" w:rsidRDefault="00C312C7" w:rsidP="005713B7">
            <w:pPr>
              <w:pStyle w:val="TAC"/>
            </w:pPr>
            <w:r w:rsidRPr="00C91B7C">
              <w:t>-92.0</w:t>
            </w:r>
          </w:p>
        </w:tc>
        <w:tc>
          <w:tcPr>
            <w:tcW w:w="933" w:type="dxa"/>
            <w:vAlign w:val="center"/>
          </w:tcPr>
          <w:p w14:paraId="383946D7" w14:textId="77777777" w:rsidR="00C312C7" w:rsidRPr="00C91B7C" w:rsidRDefault="00C312C7" w:rsidP="005713B7">
            <w:pPr>
              <w:pStyle w:val="TAC"/>
            </w:pPr>
            <w:r w:rsidRPr="00C91B7C">
              <w:t>TDD</w:t>
            </w:r>
          </w:p>
        </w:tc>
      </w:tr>
      <w:tr w:rsidR="00C312C7" w:rsidRPr="00C91B7C" w14:paraId="799AF2D5" w14:textId="77777777" w:rsidTr="005713B7">
        <w:trPr>
          <w:trHeight w:val="255"/>
        </w:trPr>
        <w:tc>
          <w:tcPr>
            <w:tcW w:w="992" w:type="dxa"/>
            <w:vAlign w:val="center"/>
          </w:tcPr>
          <w:p w14:paraId="52773BB0" w14:textId="77777777" w:rsidR="00C312C7" w:rsidRPr="00C91B7C" w:rsidRDefault="00C312C7" w:rsidP="005713B7">
            <w:r w:rsidRPr="00C91B7C">
              <w:t>45</w:t>
            </w:r>
          </w:p>
        </w:tc>
        <w:tc>
          <w:tcPr>
            <w:tcW w:w="1276" w:type="dxa"/>
            <w:vAlign w:val="center"/>
          </w:tcPr>
          <w:p w14:paraId="4339BE81" w14:textId="77777777" w:rsidR="00C312C7" w:rsidRPr="00C91B7C" w:rsidRDefault="00C312C7" w:rsidP="005713B7">
            <w:r w:rsidRPr="00C91B7C">
              <w:t>-</w:t>
            </w:r>
          </w:p>
        </w:tc>
        <w:tc>
          <w:tcPr>
            <w:tcW w:w="887" w:type="dxa"/>
            <w:vAlign w:val="center"/>
          </w:tcPr>
          <w:p w14:paraId="194E4677" w14:textId="77777777" w:rsidR="00C312C7" w:rsidRPr="00C91B7C" w:rsidRDefault="00C312C7" w:rsidP="005713B7">
            <w:r w:rsidRPr="00C91B7C">
              <w:t>-</w:t>
            </w:r>
          </w:p>
        </w:tc>
        <w:tc>
          <w:tcPr>
            <w:tcW w:w="768" w:type="dxa"/>
            <w:vAlign w:val="center"/>
          </w:tcPr>
          <w:p w14:paraId="6AF1F069" w14:textId="77777777" w:rsidR="00C312C7" w:rsidRPr="00C91B7C" w:rsidRDefault="00C312C7" w:rsidP="005713B7">
            <w:r w:rsidRPr="00C91B7C">
              <w:t>-99.3</w:t>
            </w:r>
          </w:p>
        </w:tc>
        <w:tc>
          <w:tcPr>
            <w:tcW w:w="850" w:type="dxa"/>
            <w:vAlign w:val="center"/>
          </w:tcPr>
          <w:p w14:paraId="5EA0DA4A" w14:textId="77777777" w:rsidR="00C312C7" w:rsidRPr="00C91B7C" w:rsidRDefault="00C312C7" w:rsidP="005713B7">
            <w:r w:rsidRPr="00C91B7C">
              <w:t>-96.3</w:t>
            </w:r>
          </w:p>
        </w:tc>
        <w:tc>
          <w:tcPr>
            <w:tcW w:w="897" w:type="dxa"/>
          </w:tcPr>
          <w:p w14:paraId="5BE32352" w14:textId="77777777" w:rsidR="00C312C7" w:rsidRPr="00C91B7C" w:rsidRDefault="00C312C7" w:rsidP="005713B7">
            <w:r w:rsidRPr="00C91B7C">
              <w:t>-94.5</w:t>
            </w:r>
          </w:p>
        </w:tc>
        <w:tc>
          <w:tcPr>
            <w:tcW w:w="803" w:type="dxa"/>
          </w:tcPr>
          <w:p w14:paraId="33CEE3D8" w14:textId="77777777" w:rsidR="00C312C7" w:rsidRPr="00C91B7C" w:rsidRDefault="00C312C7" w:rsidP="005713B7">
            <w:r w:rsidRPr="00C91B7C">
              <w:t>-93.3</w:t>
            </w:r>
          </w:p>
        </w:tc>
        <w:tc>
          <w:tcPr>
            <w:tcW w:w="933" w:type="dxa"/>
            <w:vAlign w:val="center"/>
          </w:tcPr>
          <w:p w14:paraId="2307B441" w14:textId="77777777" w:rsidR="00C312C7" w:rsidRPr="00C91B7C" w:rsidRDefault="00C312C7" w:rsidP="005713B7">
            <w:r w:rsidRPr="00C91B7C">
              <w:t>TDD</w:t>
            </w:r>
          </w:p>
        </w:tc>
      </w:tr>
      <w:tr w:rsidR="00C312C7" w:rsidRPr="00C91B7C" w14:paraId="0307A617" w14:textId="77777777" w:rsidTr="005713B7">
        <w:trPr>
          <w:trHeight w:val="255"/>
        </w:trPr>
        <w:tc>
          <w:tcPr>
            <w:tcW w:w="992" w:type="dxa"/>
            <w:vAlign w:val="center"/>
          </w:tcPr>
          <w:p w14:paraId="4862D1AF" w14:textId="77777777" w:rsidR="00C312C7" w:rsidRPr="00C91B7C" w:rsidRDefault="00C312C7" w:rsidP="005713B7">
            <w:pPr>
              <w:pStyle w:val="TAC"/>
            </w:pPr>
            <w:r w:rsidRPr="00C91B7C">
              <w:lastRenderedPageBreak/>
              <w:t>…</w:t>
            </w:r>
          </w:p>
        </w:tc>
        <w:tc>
          <w:tcPr>
            <w:tcW w:w="1276" w:type="dxa"/>
            <w:vAlign w:val="center"/>
          </w:tcPr>
          <w:p w14:paraId="12130D9B" w14:textId="77777777" w:rsidR="00C312C7" w:rsidRPr="00C91B7C" w:rsidRDefault="00C312C7" w:rsidP="005713B7">
            <w:pPr>
              <w:pStyle w:val="TAC"/>
            </w:pPr>
          </w:p>
        </w:tc>
        <w:tc>
          <w:tcPr>
            <w:tcW w:w="887" w:type="dxa"/>
            <w:vAlign w:val="center"/>
          </w:tcPr>
          <w:p w14:paraId="7FFD9D6A" w14:textId="77777777" w:rsidR="00C312C7" w:rsidRPr="00C91B7C" w:rsidRDefault="00C312C7" w:rsidP="005713B7">
            <w:pPr>
              <w:pStyle w:val="TAC"/>
            </w:pPr>
          </w:p>
        </w:tc>
        <w:tc>
          <w:tcPr>
            <w:tcW w:w="768" w:type="dxa"/>
            <w:vAlign w:val="center"/>
          </w:tcPr>
          <w:p w14:paraId="3F8CEEDC" w14:textId="77777777" w:rsidR="00C312C7" w:rsidRPr="00C91B7C" w:rsidRDefault="00C312C7" w:rsidP="005713B7">
            <w:pPr>
              <w:pStyle w:val="TAC"/>
            </w:pPr>
          </w:p>
        </w:tc>
        <w:tc>
          <w:tcPr>
            <w:tcW w:w="850" w:type="dxa"/>
            <w:vAlign w:val="center"/>
          </w:tcPr>
          <w:p w14:paraId="1CB4316F" w14:textId="77777777" w:rsidR="00C312C7" w:rsidRPr="00C91B7C" w:rsidRDefault="00C312C7" w:rsidP="005713B7">
            <w:pPr>
              <w:pStyle w:val="TAC"/>
            </w:pPr>
          </w:p>
        </w:tc>
        <w:tc>
          <w:tcPr>
            <w:tcW w:w="897" w:type="dxa"/>
          </w:tcPr>
          <w:p w14:paraId="47D93C0D" w14:textId="77777777" w:rsidR="00C312C7" w:rsidRPr="00C91B7C" w:rsidRDefault="00C312C7" w:rsidP="005713B7">
            <w:pPr>
              <w:pStyle w:val="TAC"/>
            </w:pPr>
          </w:p>
        </w:tc>
        <w:tc>
          <w:tcPr>
            <w:tcW w:w="803" w:type="dxa"/>
          </w:tcPr>
          <w:p w14:paraId="73E1988F" w14:textId="77777777" w:rsidR="00C312C7" w:rsidRPr="00C91B7C" w:rsidRDefault="00C312C7" w:rsidP="005713B7">
            <w:pPr>
              <w:pStyle w:val="TAC"/>
            </w:pPr>
          </w:p>
        </w:tc>
        <w:tc>
          <w:tcPr>
            <w:tcW w:w="933" w:type="dxa"/>
            <w:vAlign w:val="center"/>
          </w:tcPr>
          <w:p w14:paraId="30A69DFC" w14:textId="77777777" w:rsidR="00C312C7" w:rsidRPr="00C91B7C" w:rsidRDefault="00C312C7" w:rsidP="005713B7">
            <w:pPr>
              <w:pStyle w:val="TAC"/>
            </w:pPr>
          </w:p>
        </w:tc>
      </w:tr>
      <w:tr w:rsidR="00C312C7" w:rsidRPr="00C91B7C" w14:paraId="39999888" w14:textId="77777777" w:rsidTr="005713B7">
        <w:trPr>
          <w:trHeight w:val="255"/>
        </w:trPr>
        <w:tc>
          <w:tcPr>
            <w:tcW w:w="992" w:type="dxa"/>
            <w:vAlign w:val="center"/>
          </w:tcPr>
          <w:p w14:paraId="577B7627" w14:textId="77777777" w:rsidR="00C312C7" w:rsidRPr="00C91B7C" w:rsidRDefault="00C312C7" w:rsidP="005713B7">
            <w:pPr>
              <w:pStyle w:val="TAC"/>
            </w:pPr>
            <w:r w:rsidRPr="00C91B7C">
              <w:t>48</w:t>
            </w:r>
          </w:p>
        </w:tc>
        <w:tc>
          <w:tcPr>
            <w:tcW w:w="1276" w:type="dxa"/>
            <w:vAlign w:val="center"/>
          </w:tcPr>
          <w:p w14:paraId="3670A00B" w14:textId="77777777" w:rsidR="00C312C7" w:rsidRPr="00C91B7C" w:rsidRDefault="00C312C7" w:rsidP="005713B7">
            <w:pPr>
              <w:pStyle w:val="TAC"/>
            </w:pPr>
          </w:p>
        </w:tc>
        <w:tc>
          <w:tcPr>
            <w:tcW w:w="887" w:type="dxa"/>
            <w:vAlign w:val="center"/>
          </w:tcPr>
          <w:p w14:paraId="19B8A9BA" w14:textId="77777777" w:rsidR="00C312C7" w:rsidRPr="00C91B7C" w:rsidRDefault="00C312C7" w:rsidP="005713B7">
            <w:pPr>
              <w:pStyle w:val="TAC"/>
            </w:pPr>
          </w:p>
        </w:tc>
        <w:tc>
          <w:tcPr>
            <w:tcW w:w="768" w:type="dxa"/>
            <w:vAlign w:val="center"/>
          </w:tcPr>
          <w:p w14:paraId="5C541557" w14:textId="77777777" w:rsidR="00C312C7" w:rsidRPr="00C91B7C" w:rsidRDefault="00C312C7" w:rsidP="005713B7">
            <w:pPr>
              <w:pStyle w:val="TAC"/>
            </w:pPr>
            <w:r w:rsidRPr="00C91B7C">
              <w:rPr>
                <w:rFonts w:eastAsia="MS Mincho"/>
              </w:rPr>
              <w:t>-</w:t>
            </w:r>
            <w:r w:rsidRPr="00C91B7C">
              <w:t>98.0</w:t>
            </w:r>
          </w:p>
        </w:tc>
        <w:tc>
          <w:tcPr>
            <w:tcW w:w="850" w:type="dxa"/>
            <w:vAlign w:val="center"/>
          </w:tcPr>
          <w:p w14:paraId="20C3A378" w14:textId="77777777" w:rsidR="00C312C7" w:rsidRPr="00C91B7C" w:rsidRDefault="00C312C7" w:rsidP="005713B7">
            <w:pPr>
              <w:pStyle w:val="TAC"/>
            </w:pPr>
            <w:r w:rsidRPr="00C91B7C">
              <w:rPr>
                <w:rFonts w:eastAsia="MS Mincho"/>
              </w:rPr>
              <w:t>-95.0</w:t>
            </w:r>
          </w:p>
        </w:tc>
        <w:tc>
          <w:tcPr>
            <w:tcW w:w="897" w:type="dxa"/>
            <w:vAlign w:val="center"/>
          </w:tcPr>
          <w:p w14:paraId="0C62E58C" w14:textId="77777777" w:rsidR="00C312C7" w:rsidRPr="00C91B7C" w:rsidRDefault="00C312C7" w:rsidP="005713B7">
            <w:pPr>
              <w:pStyle w:val="TAC"/>
            </w:pPr>
            <w:r w:rsidRPr="00C91B7C">
              <w:rPr>
                <w:rFonts w:eastAsia="MS Mincho"/>
              </w:rPr>
              <w:t>-93.2</w:t>
            </w:r>
          </w:p>
        </w:tc>
        <w:tc>
          <w:tcPr>
            <w:tcW w:w="803" w:type="dxa"/>
            <w:vAlign w:val="center"/>
          </w:tcPr>
          <w:p w14:paraId="490CF31E" w14:textId="77777777" w:rsidR="00C312C7" w:rsidRPr="00C91B7C" w:rsidRDefault="00C312C7" w:rsidP="005713B7">
            <w:pPr>
              <w:pStyle w:val="TAC"/>
            </w:pPr>
            <w:r w:rsidRPr="00C91B7C">
              <w:rPr>
                <w:rFonts w:eastAsia="MS Mincho"/>
              </w:rPr>
              <w:t>-92.0</w:t>
            </w:r>
          </w:p>
        </w:tc>
        <w:tc>
          <w:tcPr>
            <w:tcW w:w="933" w:type="dxa"/>
            <w:vAlign w:val="center"/>
          </w:tcPr>
          <w:p w14:paraId="10D795C6" w14:textId="77777777" w:rsidR="00C312C7" w:rsidRPr="00C91B7C" w:rsidRDefault="00C312C7" w:rsidP="005713B7">
            <w:pPr>
              <w:pStyle w:val="TAC"/>
            </w:pPr>
            <w:r w:rsidRPr="00C91B7C">
              <w:rPr>
                <w:rFonts w:eastAsia="MS Mincho"/>
              </w:rPr>
              <w:t>TDD</w:t>
            </w:r>
          </w:p>
        </w:tc>
      </w:tr>
      <w:tr w:rsidR="00C312C7" w:rsidRPr="00C91B7C" w14:paraId="180B7E5B" w14:textId="77777777" w:rsidTr="005713B7">
        <w:trPr>
          <w:trHeight w:val="255"/>
        </w:trPr>
        <w:tc>
          <w:tcPr>
            <w:tcW w:w="992" w:type="dxa"/>
            <w:vAlign w:val="center"/>
          </w:tcPr>
          <w:p w14:paraId="547D7DCF" w14:textId="77777777" w:rsidR="00C312C7" w:rsidRPr="00C91B7C" w:rsidRDefault="00C312C7" w:rsidP="005713B7">
            <w:pPr>
              <w:pStyle w:val="TAC"/>
            </w:pPr>
            <w:r w:rsidRPr="00C91B7C">
              <w:t>…</w:t>
            </w:r>
          </w:p>
        </w:tc>
        <w:tc>
          <w:tcPr>
            <w:tcW w:w="1276" w:type="dxa"/>
            <w:vAlign w:val="center"/>
          </w:tcPr>
          <w:p w14:paraId="6D505752" w14:textId="77777777" w:rsidR="00C312C7" w:rsidRPr="00C91B7C" w:rsidRDefault="00C312C7" w:rsidP="005713B7">
            <w:pPr>
              <w:pStyle w:val="TAC"/>
            </w:pPr>
          </w:p>
        </w:tc>
        <w:tc>
          <w:tcPr>
            <w:tcW w:w="887" w:type="dxa"/>
            <w:vAlign w:val="center"/>
          </w:tcPr>
          <w:p w14:paraId="3E32DEEC" w14:textId="77777777" w:rsidR="00C312C7" w:rsidRPr="00C91B7C" w:rsidRDefault="00C312C7" w:rsidP="005713B7">
            <w:pPr>
              <w:pStyle w:val="TAC"/>
            </w:pPr>
          </w:p>
        </w:tc>
        <w:tc>
          <w:tcPr>
            <w:tcW w:w="768" w:type="dxa"/>
            <w:vAlign w:val="center"/>
          </w:tcPr>
          <w:p w14:paraId="409EE092" w14:textId="77777777" w:rsidR="00C312C7" w:rsidRPr="00C91B7C" w:rsidRDefault="00C312C7" w:rsidP="005713B7">
            <w:pPr>
              <w:pStyle w:val="TAC"/>
            </w:pPr>
          </w:p>
        </w:tc>
        <w:tc>
          <w:tcPr>
            <w:tcW w:w="850" w:type="dxa"/>
            <w:vAlign w:val="center"/>
          </w:tcPr>
          <w:p w14:paraId="2A1A1CE7" w14:textId="77777777" w:rsidR="00C312C7" w:rsidRPr="00C91B7C" w:rsidRDefault="00C312C7" w:rsidP="005713B7">
            <w:pPr>
              <w:pStyle w:val="TAC"/>
            </w:pPr>
          </w:p>
        </w:tc>
        <w:tc>
          <w:tcPr>
            <w:tcW w:w="897" w:type="dxa"/>
            <w:vAlign w:val="center"/>
          </w:tcPr>
          <w:p w14:paraId="46D397EB" w14:textId="77777777" w:rsidR="00C312C7" w:rsidRPr="00C91B7C" w:rsidRDefault="00C312C7" w:rsidP="005713B7">
            <w:pPr>
              <w:pStyle w:val="TAC"/>
            </w:pPr>
          </w:p>
        </w:tc>
        <w:tc>
          <w:tcPr>
            <w:tcW w:w="803" w:type="dxa"/>
            <w:vAlign w:val="center"/>
          </w:tcPr>
          <w:p w14:paraId="3E77EF95" w14:textId="77777777" w:rsidR="00C312C7" w:rsidRPr="00C91B7C" w:rsidRDefault="00C312C7" w:rsidP="005713B7">
            <w:pPr>
              <w:pStyle w:val="TAC"/>
            </w:pPr>
          </w:p>
        </w:tc>
        <w:tc>
          <w:tcPr>
            <w:tcW w:w="933" w:type="dxa"/>
            <w:vAlign w:val="center"/>
          </w:tcPr>
          <w:p w14:paraId="1A2EFF79" w14:textId="77777777" w:rsidR="00C312C7" w:rsidRPr="00C91B7C" w:rsidRDefault="00C312C7" w:rsidP="005713B7">
            <w:pPr>
              <w:pStyle w:val="TAC"/>
            </w:pPr>
          </w:p>
        </w:tc>
      </w:tr>
      <w:tr w:rsidR="00B90704" w:rsidRPr="00C91B7C" w14:paraId="769F88D3" w14:textId="77777777" w:rsidTr="005713B7">
        <w:trPr>
          <w:trHeight w:val="255"/>
          <w:ins w:id="139" w:author="Ojas Choksi" w:date="2023-05-10T12:39:00Z"/>
        </w:trPr>
        <w:tc>
          <w:tcPr>
            <w:tcW w:w="992" w:type="dxa"/>
            <w:vAlign w:val="center"/>
          </w:tcPr>
          <w:p w14:paraId="1473CBC3" w14:textId="21D1CFF8" w:rsidR="00B90704" w:rsidRPr="00C91B7C" w:rsidRDefault="00B90704" w:rsidP="00B90704">
            <w:pPr>
              <w:pStyle w:val="TAC"/>
              <w:rPr>
                <w:ins w:id="140" w:author="Ojas Choksi" w:date="2023-05-10T12:39:00Z"/>
              </w:rPr>
            </w:pPr>
            <w:ins w:id="141" w:author="Ojas Choksi" w:date="2023-05-10T12:39:00Z">
              <w:r>
                <w:t>54</w:t>
              </w:r>
            </w:ins>
          </w:p>
        </w:tc>
        <w:tc>
          <w:tcPr>
            <w:tcW w:w="1276" w:type="dxa"/>
            <w:vAlign w:val="center"/>
          </w:tcPr>
          <w:p w14:paraId="395CBC1A" w14:textId="3B838E4E" w:rsidR="00B90704" w:rsidRPr="00C91B7C" w:rsidRDefault="00B90704" w:rsidP="00B90704">
            <w:pPr>
              <w:pStyle w:val="TAC"/>
              <w:rPr>
                <w:ins w:id="142" w:author="Ojas Choksi" w:date="2023-05-10T12:39:00Z"/>
              </w:rPr>
            </w:pPr>
            <w:ins w:id="143" w:author="Ojas Choksi" w:date="2023-05-10T12:39:00Z">
              <w:r>
                <w:t>-106.2</w:t>
              </w:r>
            </w:ins>
          </w:p>
        </w:tc>
        <w:tc>
          <w:tcPr>
            <w:tcW w:w="887" w:type="dxa"/>
            <w:vAlign w:val="center"/>
          </w:tcPr>
          <w:p w14:paraId="35A8F721" w14:textId="40F71EFB" w:rsidR="00B90704" w:rsidRPr="00C91B7C" w:rsidRDefault="00B90704" w:rsidP="00B90704">
            <w:pPr>
              <w:pStyle w:val="TAC"/>
              <w:rPr>
                <w:ins w:id="144" w:author="Ojas Choksi" w:date="2023-05-10T12:39:00Z"/>
              </w:rPr>
            </w:pPr>
            <w:ins w:id="145" w:author="Ojas Choksi" w:date="2023-05-10T12:39:00Z">
              <w:r>
                <w:t>-102.2</w:t>
              </w:r>
            </w:ins>
          </w:p>
        </w:tc>
        <w:tc>
          <w:tcPr>
            <w:tcW w:w="768" w:type="dxa"/>
            <w:vAlign w:val="center"/>
          </w:tcPr>
          <w:p w14:paraId="2E1D83FB" w14:textId="636C4917" w:rsidR="00B90704" w:rsidRPr="00C91B7C" w:rsidRDefault="00B90704" w:rsidP="00B90704">
            <w:pPr>
              <w:pStyle w:val="TAC"/>
              <w:rPr>
                <w:ins w:id="146" w:author="Ojas Choksi" w:date="2023-05-10T12:39:00Z"/>
              </w:rPr>
            </w:pPr>
            <w:ins w:id="147" w:author="Ojas Choksi" w:date="2023-05-10T12:39:00Z">
              <w:r>
                <w:t>-100</w:t>
              </w:r>
            </w:ins>
          </w:p>
        </w:tc>
        <w:tc>
          <w:tcPr>
            <w:tcW w:w="850" w:type="dxa"/>
            <w:vAlign w:val="center"/>
          </w:tcPr>
          <w:p w14:paraId="3D5D099A" w14:textId="77777777" w:rsidR="00B90704" w:rsidRPr="00C91B7C" w:rsidRDefault="00B90704" w:rsidP="00B90704">
            <w:pPr>
              <w:pStyle w:val="TAC"/>
              <w:rPr>
                <w:ins w:id="148" w:author="Ojas Choksi" w:date="2023-05-10T12:39:00Z"/>
              </w:rPr>
            </w:pPr>
          </w:p>
        </w:tc>
        <w:tc>
          <w:tcPr>
            <w:tcW w:w="897" w:type="dxa"/>
            <w:vAlign w:val="center"/>
          </w:tcPr>
          <w:p w14:paraId="3546357C" w14:textId="77777777" w:rsidR="00B90704" w:rsidRPr="00C91B7C" w:rsidRDefault="00B90704" w:rsidP="00B90704">
            <w:pPr>
              <w:pStyle w:val="TAC"/>
              <w:rPr>
                <w:ins w:id="149" w:author="Ojas Choksi" w:date="2023-05-10T12:39:00Z"/>
              </w:rPr>
            </w:pPr>
          </w:p>
        </w:tc>
        <w:tc>
          <w:tcPr>
            <w:tcW w:w="803" w:type="dxa"/>
            <w:vAlign w:val="center"/>
          </w:tcPr>
          <w:p w14:paraId="617E9609" w14:textId="77777777" w:rsidR="00B90704" w:rsidRPr="00C91B7C" w:rsidRDefault="00B90704" w:rsidP="00B90704">
            <w:pPr>
              <w:pStyle w:val="TAC"/>
              <w:rPr>
                <w:ins w:id="150" w:author="Ojas Choksi" w:date="2023-05-10T12:39:00Z"/>
              </w:rPr>
            </w:pPr>
          </w:p>
        </w:tc>
        <w:tc>
          <w:tcPr>
            <w:tcW w:w="933" w:type="dxa"/>
            <w:vAlign w:val="center"/>
          </w:tcPr>
          <w:p w14:paraId="504EB5C1" w14:textId="4C3CE340" w:rsidR="00B90704" w:rsidRPr="00C91B7C" w:rsidRDefault="00B90704" w:rsidP="00B90704">
            <w:pPr>
              <w:pStyle w:val="TAC"/>
              <w:rPr>
                <w:ins w:id="151" w:author="Ojas Choksi" w:date="2023-05-10T12:39:00Z"/>
              </w:rPr>
            </w:pPr>
            <w:ins w:id="152" w:author="Ojas Choksi" w:date="2023-05-10T12:39:00Z">
              <w:r>
                <w:t>TDD</w:t>
              </w:r>
            </w:ins>
          </w:p>
        </w:tc>
      </w:tr>
      <w:tr w:rsidR="00B90704" w:rsidRPr="00C91B7C" w14:paraId="0C8BE4D9" w14:textId="77777777" w:rsidTr="005713B7">
        <w:trPr>
          <w:trHeight w:val="255"/>
          <w:ins w:id="153" w:author="Ojas Choksi" w:date="2023-05-10T12:39:00Z"/>
        </w:trPr>
        <w:tc>
          <w:tcPr>
            <w:tcW w:w="992" w:type="dxa"/>
            <w:vAlign w:val="center"/>
          </w:tcPr>
          <w:p w14:paraId="6150ED14" w14:textId="56E6FDAB" w:rsidR="00B90704" w:rsidRPr="00C91B7C" w:rsidRDefault="00B90704" w:rsidP="00B90704">
            <w:pPr>
              <w:pStyle w:val="TAC"/>
              <w:rPr>
                <w:ins w:id="154" w:author="Ojas Choksi" w:date="2023-05-10T12:39:00Z"/>
              </w:rPr>
            </w:pPr>
            <w:ins w:id="155" w:author="Ojas Choksi" w:date="2023-05-10T12:39:00Z">
              <w:r>
                <w:t>…</w:t>
              </w:r>
            </w:ins>
          </w:p>
        </w:tc>
        <w:tc>
          <w:tcPr>
            <w:tcW w:w="1276" w:type="dxa"/>
            <w:vAlign w:val="center"/>
          </w:tcPr>
          <w:p w14:paraId="78A3FDCA" w14:textId="77777777" w:rsidR="00B90704" w:rsidRPr="00C91B7C" w:rsidRDefault="00B90704" w:rsidP="00B90704">
            <w:pPr>
              <w:pStyle w:val="TAC"/>
              <w:rPr>
                <w:ins w:id="156" w:author="Ojas Choksi" w:date="2023-05-10T12:39:00Z"/>
              </w:rPr>
            </w:pPr>
          </w:p>
        </w:tc>
        <w:tc>
          <w:tcPr>
            <w:tcW w:w="887" w:type="dxa"/>
            <w:vAlign w:val="center"/>
          </w:tcPr>
          <w:p w14:paraId="464C334E" w14:textId="77777777" w:rsidR="00B90704" w:rsidRPr="00C91B7C" w:rsidRDefault="00B90704" w:rsidP="00B90704">
            <w:pPr>
              <w:pStyle w:val="TAC"/>
              <w:rPr>
                <w:ins w:id="157" w:author="Ojas Choksi" w:date="2023-05-10T12:39:00Z"/>
              </w:rPr>
            </w:pPr>
          </w:p>
        </w:tc>
        <w:tc>
          <w:tcPr>
            <w:tcW w:w="768" w:type="dxa"/>
            <w:vAlign w:val="center"/>
          </w:tcPr>
          <w:p w14:paraId="74591A2A" w14:textId="77777777" w:rsidR="00B90704" w:rsidRPr="00C91B7C" w:rsidRDefault="00B90704" w:rsidP="00B90704">
            <w:pPr>
              <w:pStyle w:val="TAC"/>
              <w:rPr>
                <w:ins w:id="158" w:author="Ojas Choksi" w:date="2023-05-10T12:39:00Z"/>
              </w:rPr>
            </w:pPr>
          </w:p>
        </w:tc>
        <w:tc>
          <w:tcPr>
            <w:tcW w:w="850" w:type="dxa"/>
            <w:vAlign w:val="center"/>
          </w:tcPr>
          <w:p w14:paraId="194DAD81" w14:textId="77777777" w:rsidR="00B90704" w:rsidRPr="00C91B7C" w:rsidRDefault="00B90704" w:rsidP="00B90704">
            <w:pPr>
              <w:pStyle w:val="TAC"/>
              <w:rPr>
                <w:ins w:id="159" w:author="Ojas Choksi" w:date="2023-05-10T12:39:00Z"/>
              </w:rPr>
            </w:pPr>
          </w:p>
        </w:tc>
        <w:tc>
          <w:tcPr>
            <w:tcW w:w="897" w:type="dxa"/>
            <w:vAlign w:val="center"/>
          </w:tcPr>
          <w:p w14:paraId="5405E53C" w14:textId="77777777" w:rsidR="00B90704" w:rsidRPr="00C91B7C" w:rsidRDefault="00B90704" w:rsidP="00B90704">
            <w:pPr>
              <w:pStyle w:val="TAC"/>
              <w:rPr>
                <w:ins w:id="160" w:author="Ojas Choksi" w:date="2023-05-10T12:39:00Z"/>
              </w:rPr>
            </w:pPr>
          </w:p>
        </w:tc>
        <w:tc>
          <w:tcPr>
            <w:tcW w:w="803" w:type="dxa"/>
            <w:vAlign w:val="center"/>
          </w:tcPr>
          <w:p w14:paraId="0138118E" w14:textId="77777777" w:rsidR="00B90704" w:rsidRPr="00C91B7C" w:rsidRDefault="00B90704" w:rsidP="00B90704">
            <w:pPr>
              <w:pStyle w:val="TAC"/>
              <w:rPr>
                <w:ins w:id="161" w:author="Ojas Choksi" w:date="2023-05-10T12:39:00Z"/>
              </w:rPr>
            </w:pPr>
          </w:p>
        </w:tc>
        <w:tc>
          <w:tcPr>
            <w:tcW w:w="933" w:type="dxa"/>
            <w:vAlign w:val="center"/>
          </w:tcPr>
          <w:p w14:paraId="5F06377F" w14:textId="77777777" w:rsidR="00B90704" w:rsidRPr="00C91B7C" w:rsidRDefault="00B90704" w:rsidP="00B90704">
            <w:pPr>
              <w:pStyle w:val="TAC"/>
              <w:rPr>
                <w:ins w:id="162" w:author="Ojas Choksi" w:date="2023-05-10T12:39:00Z"/>
              </w:rPr>
            </w:pPr>
          </w:p>
        </w:tc>
      </w:tr>
      <w:tr w:rsidR="00B90704" w:rsidRPr="00C91B7C" w14:paraId="03132470" w14:textId="77777777" w:rsidTr="005713B7">
        <w:trPr>
          <w:trHeight w:val="255"/>
        </w:trPr>
        <w:tc>
          <w:tcPr>
            <w:tcW w:w="992" w:type="dxa"/>
            <w:vAlign w:val="center"/>
          </w:tcPr>
          <w:p w14:paraId="0BFB21C8" w14:textId="77777777" w:rsidR="00B90704" w:rsidRPr="00C91B7C" w:rsidRDefault="00B90704" w:rsidP="00B90704">
            <w:pPr>
              <w:pStyle w:val="TAC"/>
            </w:pPr>
            <w:r w:rsidRPr="00C91B7C">
              <w:t>65</w:t>
            </w:r>
          </w:p>
        </w:tc>
        <w:tc>
          <w:tcPr>
            <w:tcW w:w="1276" w:type="dxa"/>
            <w:vAlign w:val="center"/>
          </w:tcPr>
          <w:p w14:paraId="3C4BBC64" w14:textId="77777777" w:rsidR="00B90704" w:rsidRPr="00C91B7C" w:rsidRDefault="00B90704" w:rsidP="00B90704">
            <w:pPr>
              <w:pStyle w:val="TAC"/>
            </w:pPr>
            <w:r w:rsidRPr="00C91B7C">
              <w:t>-103.5</w:t>
            </w:r>
          </w:p>
        </w:tc>
        <w:tc>
          <w:tcPr>
            <w:tcW w:w="887" w:type="dxa"/>
            <w:vAlign w:val="center"/>
          </w:tcPr>
          <w:p w14:paraId="40870DC9" w14:textId="77777777" w:rsidR="00B90704" w:rsidRPr="00C91B7C" w:rsidRDefault="00B90704" w:rsidP="00B90704">
            <w:pPr>
              <w:pStyle w:val="TAC"/>
            </w:pPr>
            <w:r w:rsidRPr="00C91B7C">
              <w:t>-100.5</w:t>
            </w:r>
          </w:p>
        </w:tc>
        <w:tc>
          <w:tcPr>
            <w:tcW w:w="768" w:type="dxa"/>
            <w:vAlign w:val="center"/>
          </w:tcPr>
          <w:p w14:paraId="1828C079" w14:textId="77777777" w:rsidR="00B90704" w:rsidRPr="00C91B7C" w:rsidRDefault="00B90704" w:rsidP="00B90704">
            <w:pPr>
              <w:pStyle w:val="TAC"/>
            </w:pPr>
            <w:r w:rsidRPr="00C91B7C">
              <w:t>-99.5</w:t>
            </w:r>
          </w:p>
        </w:tc>
        <w:tc>
          <w:tcPr>
            <w:tcW w:w="850" w:type="dxa"/>
            <w:vAlign w:val="center"/>
          </w:tcPr>
          <w:p w14:paraId="6E6C9D5F" w14:textId="77777777" w:rsidR="00B90704" w:rsidRPr="00C91B7C" w:rsidRDefault="00B90704" w:rsidP="00B90704">
            <w:pPr>
              <w:pStyle w:val="TAC"/>
            </w:pPr>
            <w:r w:rsidRPr="00C91B7C">
              <w:t>-96.5</w:t>
            </w:r>
          </w:p>
        </w:tc>
        <w:tc>
          <w:tcPr>
            <w:tcW w:w="897" w:type="dxa"/>
            <w:vAlign w:val="center"/>
          </w:tcPr>
          <w:p w14:paraId="57DE4749" w14:textId="77777777" w:rsidR="00B90704" w:rsidRPr="00C91B7C" w:rsidRDefault="00B90704" w:rsidP="00B90704">
            <w:pPr>
              <w:pStyle w:val="TAC"/>
            </w:pPr>
            <w:r w:rsidRPr="00C91B7C">
              <w:t>-94</w:t>
            </w:r>
          </w:p>
        </w:tc>
        <w:tc>
          <w:tcPr>
            <w:tcW w:w="803" w:type="dxa"/>
            <w:vAlign w:val="center"/>
          </w:tcPr>
          <w:p w14:paraId="0561AC71" w14:textId="77777777" w:rsidR="00B90704" w:rsidRPr="00C91B7C" w:rsidRDefault="00B90704" w:rsidP="00B90704">
            <w:pPr>
              <w:pStyle w:val="TAC"/>
            </w:pPr>
            <w:r w:rsidRPr="00C91B7C">
              <w:t>-92.8</w:t>
            </w:r>
          </w:p>
        </w:tc>
        <w:tc>
          <w:tcPr>
            <w:tcW w:w="933" w:type="dxa"/>
            <w:vAlign w:val="center"/>
          </w:tcPr>
          <w:p w14:paraId="0F211444" w14:textId="77777777" w:rsidR="00B90704" w:rsidRPr="00C91B7C" w:rsidRDefault="00B90704" w:rsidP="00B90704">
            <w:pPr>
              <w:pStyle w:val="TAC"/>
            </w:pPr>
            <w:r w:rsidRPr="00C91B7C">
              <w:t>FDD</w:t>
            </w:r>
          </w:p>
        </w:tc>
      </w:tr>
      <w:tr w:rsidR="00B90704" w:rsidRPr="00C91B7C" w14:paraId="4514D2BB" w14:textId="77777777" w:rsidTr="005713B7">
        <w:trPr>
          <w:trHeight w:val="255"/>
        </w:trPr>
        <w:tc>
          <w:tcPr>
            <w:tcW w:w="992" w:type="dxa"/>
            <w:vAlign w:val="center"/>
          </w:tcPr>
          <w:p w14:paraId="106984DA" w14:textId="77777777" w:rsidR="00B90704" w:rsidRPr="00C91B7C" w:rsidRDefault="00B90704" w:rsidP="00B90704">
            <w:pPr>
              <w:pStyle w:val="TAC"/>
            </w:pPr>
            <w:r w:rsidRPr="00C91B7C">
              <w:t>66</w:t>
            </w:r>
          </w:p>
        </w:tc>
        <w:tc>
          <w:tcPr>
            <w:tcW w:w="1276" w:type="dxa"/>
            <w:vAlign w:val="center"/>
          </w:tcPr>
          <w:p w14:paraId="3B1A6076" w14:textId="77777777" w:rsidR="00B90704" w:rsidRPr="00C91B7C" w:rsidRDefault="00B90704" w:rsidP="00B90704">
            <w:pPr>
              <w:pStyle w:val="TAC"/>
            </w:pPr>
            <w:r w:rsidRPr="00C91B7C">
              <w:t>-103.5</w:t>
            </w:r>
          </w:p>
        </w:tc>
        <w:tc>
          <w:tcPr>
            <w:tcW w:w="887" w:type="dxa"/>
            <w:vAlign w:val="center"/>
          </w:tcPr>
          <w:p w14:paraId="7DF3615C" w14:textId="77777777" w:rsidR="00B90704" w:rsidRPr="00C91B7C" w:rsidRDefault="00B90704" w:rsidP="00B90704">
            <w:pPr>
              <w:pStyle w:val="TAC"/>
            </w:pPr>
            <w:r w:rsidRPr="00C91B7C">
              <w:t>-100.5</w:t>
            </w:r>
          </w:p>
        </w:tc>
        <w:tc>
          <w:tcPr>
            <w:tcW w:w="768" w:type="dxa"/>
            <w:vAlign w:val="center"/>
          </w:tcPr>
          <w:p w14:paraId="7CEB0619" w14:textId="77777777" w:rsidR="00B90704" w:rsidRPr="00C91B7C" w:rsidRDefault="00B90704" w:rsidP="00B90704">
            <w:pPr>
              <w:pStyle w:val="TAC"/>
            </w:pPr>
            <w:r w:rsidRPr="00C91B7C">
              <w:t>-98.8</w:t>
            </w:r>
          </w:p>
        </w:tc>
        <w:tc>
          <w:tcPr>
            <w:tcW w:w="850" w:type="dxa"/>
            <w:vAlign w:val="center"/>
          </w:tcPr>
          <w:p w14:paraId="5F55DAB3" w14:textId="77777777" w:rsidR="00B90704" w:rsidRPr="00C91B7C" w:rsidRDefault="00B90704" w:rsidP="00B90704">
            <w:pPr>
              <w:pStyle w:val="TAC"/>
            </w:pPr>
            <w:r w:rsidRPr="00C91B7C">
              <w:t>-95.8</w:t>
            </w:r>
          </w:p>
        </w:tc>
        <w:tc>
          <w:tcPr>
            <w:tcW w:w="897" w:type="dxa"/>
          </w:tcPr>
          <w:p w14:paraId="7BB3FB56" w14:textId="77777777" w:rsidR="00B90704" w:rsidRPr="00C91B7C" w:rsidRDefault="00B90704" w:rsidP="00B90704">
            <w:pPr>
              <w:pStyle w:val="TAC"/>
            </w:pPr>
            <w:r w:rsidRPr="00C91B7C">
              <w:t>-94</w:t>
            </w:r>
          </w:p>
        </w:tc>
        <w:tc>
          <w:tcPr>
            <w:tcW w:w="803" w:type="dxa"/>
          </w:tcPr>
          <w:p w14:paraId="42BE0B2D" w14:textId="77777777" w:rsidR="00B90704" w:rsidRPr="00C91B7C" w:rsidRDefault="00B90704" w:rsidP="00B90704">
            <w:pPr>
              <w:pStyle w:val="TAC"/>
            </w:pPr>
            <w:r w:rsidRPr="00C91B7C">
              <w:t>-92.8</w:t>
            </w:r>
          </w:p>
        </w:tc>
        <w:tc>
          <w:tcPr>
            <w:tcW w:w="933" w:type="dxa"/>
            <w:vAlign w:val="center"/>
          </w:tcPr>
          <w:p w14:paraId="0FBF9DC9" w14:textId="77777777" w:rsidR="00B90704" w:rsidRPr="00C91B7C" w:rsidRDefault="00B90704" w:rsidP="00B90704">
            <w:pPr>
              <w:pStyle w:val="TAC"/>
            </w:pPr>
            <w:r w:rsidRPr="00C91B7C">
              <w:t>FDD</w:t>
            </w:r>
          </w:p>
        </w:tc>
      </w:tr>
      <w:tr w:rsidR="00B90704" w:rsidRPr="00C91B7C" w14:paraId="2E743029" w14:textId="77777777" w:rsidTr="005713B7">
        <w:trPr>
          <w:trHeight w:val="255"/>
        </w:trPr>
        <w:tc>
          <w:tcPr>
            <w:tcW w:w="992" w:type="dxa"/>
            <w:vAlign w:val="center"/>
          </w:tcPr>
          <w:p w14:paraId="4AE517F0" w14:textId="77777777" w:rsidR="00B90704" w:rsidRPr="00C91B7C" w:rsidRDefault="00B90704" w:rsidP="00B90704">
            <w:pPr>
              <w:pStyle w:val="TAC"/>
            </w:pPr>
            <w:r w:rsidRPr="00C91B7C">
              <w:t>…</w:t>
            </w:r>
          </w:p>
        </w:tc>
        <w:tc>
          <w:tcPr>
            <w:tcW w:w="1276" w:type="dxa"/>
            <w:vAlign w:val="center"/>
          </w:tcPr>
          <w:p w14:paraId="51D44161" w14:textId="77777777" w:rsidR="00B90704" w:rsidRPr="00C91B7C" w:rsidRDefault="00B90704" w:rsidP="00B90704">
            <w:pPr>
              <w:pStyle w:val="TAC"/>
            </w:pPr>
          </w:p>
        </w:tc>
        <w:tc>
          <w:tcPr>
            <w:tcW w:w="887" w:type="dxa"/>
            <w:vAlign w:val="center"/>
          </w:tcPr>
          <w:p w14:paraId="56DD155B" w14:textId="77777777" w:rsidR="00B90704" w:rsidRPr="00C91B7C" w:rsidRDefault="00B90704" w:rsidP="00B90704">
            <w:pPr>
              <w:pStyle w:val="TAC"/>
            </w:pPr>
          </w:p>
        </w:tc>
        <w:tc>
          <w:tcPr>
            <w:tcW w:w="768" w:type="dxa"/>
            <w:vAlign w:val="center"/>
          </w:tcPr>
          <w:p w14:paraId="7A892C35" w14:textId="77777777" w:rsidR="00B90704" w:rsidRPr="00C91B7C" w:rsidRDefault="00B90704" w:rsidP="00B90704">
            <w:pPr>
              <w:pStyle w:val="TAC"/>
            </w:pPr>
          </w:p>
        </w:tc>
        <w:tc>
          <w:tcPr>
            <w:tcW w:w="850" w:type="dxa"/>
            <w:vAlign w:val="center"/>
          </w:tcPr>
          <w:p w14:paraId="7B71D986" w14:textId="77777777" w:rsidR="00B90704" w:rsidRPr="00C91B7C" w:rsidRDefault="00B90704" w:rsidP="00B90704">
            <w:pPr>
              <w:pStyle w:val="TAC"/>
            </w:pPr>
          </w:p>
        </w:tc>
        <w:tc>
          <w:tcPr>
            <w:tcW w:w="897" w:type="dxa"/>
          </w:tcPr>
          <w:p w14:paraId="59B2D5A6" w14:textId="77777777" w:rsidR="00B90704" w:rsidRPr="00C91B7C" w:rsidRDefault="00B90704" w:rsidP="00B90704">
            <w:pPr>
              <w:pStyle w:val="TAC"/>
            </w:pPr>
          </w:p>
        </w:tc>
        <w:tc>
          <w:tcPr>
            <w:tcW w:w="803" w:type="dxa"/>
          </w:tcPr>
          <w:p w14:paraId="3CBB37C4" w14:textId="77777777" w:rsidR="00B90704" w:rsidRPr="00C91B7C" w:rsidRDefault="00B90704" w:rsidP="00B90704">
            <w:pPr>
              <w:pStyle w:val="TAC"/>
            </w:pPr>
          </w:p>
        </w:tc>
        <w:tc>
          <w:tcPr>
            <w:tcW w:w="933" w:type="dxa"/>
            <w:vAlign w:val="center"/>
          </w:tcPr>
          <w:p w14:paraId="75573AB5" w14:textId="77777777" w:rsidR="00B90704" w:rsidRPr="00C91B7C" w:rsidRDefault="00B90704" w:rsidP="00B90704">
            <w:pPr>
              <w:pStyle w:val="TAC"/>
            </w:pPr>
          </w:p>
        </w:tc>
      </w:tr>
      <w:tr w:rsidR="00B90704" w:rsidRPr="00C91B7C" w14:paraId="408CEBB1" w14:textId="77777777" w:rsidTr="005713B7">
        <w:trPr>
          <w:trHeight w:val="255"/>
        </w:trPr>
        <w:tc>
          <w:tcPr>
            <w:tcW w:w="992" w:type="dxa"/>
            <w:vAlign w:val="center"/>
          </w:tcPr>
          <w:p w14:paraId="3A6858DB" w14:textId="77777777" w:rsidR="00B90704" w:rsidRPr="00C91B7C" w:rsidRDefault="00B90704" w:rsidP="00B90704">
            <w:pPr>
              <w:pStyle w:val="TAC"/>
            </w:pPr>
            <w:r w:rsidRPr="00C91B7C">
              <w:t>68</w:t>
            </w:r>
          </w:p>
        </w:tc>
        <w:tc>
          <w:tcPr>
            <w:tcW w:w="1276" w:type="dxa"/>
            <w:vAlign w:val="center"/>
          </w:tcPr>
          <w:p w14:paraId="502599BB" w14:textId="77777777" w:rsidR="00B90704" w:rsidRPr="00C91B7C" w:rsidRDefault="00B90704" w:rsidP="00B90704">
            <w:pPr>
              <w:pStyle w:val="TAC"/>
            </w:pPr>
          </w:p>
        </w:tc>
        <w:tc>
          <w:tcPr>
            <w:tcW w:w="887" w:type="dxa"/>
            <w:vAlign w:val="center"/>
          </w:tcPr>
          <w:p w14:paraId="4D878269" w14:textId="77777777" w:rsidR="00B90704" w:rsidRPr="00C91B7C" w:rsidRDefault="00B90704" w:rsidP="00B90704">
            <w:pPr>
              <w:pStyle w:val="TAC"/>
            </w:pPr>
          </w:p>
        </w:tc>
        <w:tc>
          <w:tcPr>
            <w:tcW w:w="768" w:type="dxa"/>
            <w:vAlign w:val="center"/>
          </w:tcPr>
          <w:p w14:paraId="62A2CA10" w14:textId="77777777" w:rsidR="00B90704" w:rsidRPr="00C91B7C" w:rsidRDefault="00B90704" w:rsidP="00B90704">
            <w:pPr>
              <w:pStyle w:val="TAC"/>
            </w:pPr>
            <w:r w:rsidRPr="00C91B7C">
              <w:t>-97.8</w:t>
            </w:r>
          </w:p>
        </w:tc>
        <w:tc>
          <w:tcPr>
            <w:tcW w:w="850" w:type="dxa"/>
            <w:vAlign w:val="center"/>
          </w:tcPr>
          <w:p w14:paraId="1A2EB270" w14:textId="77777777" w:rsidR="00B90704" w:rsidRPr="00C91B7C" w:rsidRDefault="00B90704" w:rsidP="00B90704">
            <w:pPr>
              <w:pStyle w:val="TAC"/>
            </w:pPr>
            <w:r w:rsidRPr="00C91B7C">
              <w:t>-94.8</w:t>
            </w:r>
          </w:p>
        </w:tc>
        <w:tc>
          <w:tcPr>
            <w:tcW w:w="897" w:type="dxa"/>
          </w:tcPr>
          <w:p w14:paraId="0C803860" w14:textId="77777777" w:rsidR="00B90704" w:rsidRPr="00C91B7C" w:rsidRDefault="00B90704" w:rsidP="00B90704">
            <w:pPr>
              <w:pStyle w:val="TAC"/>
            </w:pPr>
            <w:r w:rsidRPr="00C91B7C">
              <w:t>-93.0</w:t>
            </w:r>
          </w:p>
        </w:tc>
        <w:tc>
          <w:tcPr>
            <w:tcW w:w="803" w:type="dxa"/>
          </w:tcPr>
          <w:p w14:paraId="2DFF6B81" w14:textId="77777777" w:rsidR="00B90704" w:rsidRPr="00C91B7C" w:rsidRDefault="00B90704" w:rsidP="00B90704">
            <w:pPr>
              <w:pStyle w:val="TAC"/>
            </w:pPr>
          </w:p>
        </w:tc>
        <w:tc>
          <w:tcPr>
            <w:tcW w:w="933" w:type="dxa"/>
            <w:vAlign w:val="center"/>
          </w:tcPr>
          <w:p w14:paraId="3ACC0948" w14:textId="77777777" w:rsidR="00B90704" w:rsidRPr="00C91B7C" w:rsidRDefault="00B90704" w:rsidP="00B90704">
            <w:pPr>
              <w:pStyle w:val="TAC"/>
            </w:pPr>
            <w:r w:rsidRPr="00C91B7C">
              <w:t>FDD</w:t>
            </w:r>
          </w:p>
        </w:tc>
      </w:tr>
      <w:tr w:rsidR="00B90704" w:rsidRPr="00C91B7C" w14:paraId="6FC252A8" w14:textId="77777777" w:rsidTr="005713B7">
        <w:trPr>
          <w:trHeight w:val="255"/>
        </w:trPr>
        <w:tc>
          <w:tcPr>
            <w:tcW w:w="992" w:type="dxa"/>
            <w:vAlign w:val="center"/>
          </w:tcPr>
          <w:p w14:paraId="793ACBA6" w14:textId="77777777" w:rsidR="00B90704" w:rsidRPr="00C91B7C" w:rsidRDefault="00B90704" w:rsidP="00B90704">
            <w:pPr>
              <w:pStyle w:val="TAC"/>
            </w:pPr>
            <w:r w:rsidRPr="00C91B7C">
              <w:t>…</w:t>
            </w:r>
          </w:p>
        </w:tc>
        <w:tc>
          <w:tcPr>
            <w:tcW w:w="1276" w:type="dxa"/>
            <w:vAlign w:val="center"/>
          </w:tcPr>
          <w:p w14:paraId="5FA3A427" w14:textId="77777777" w:rsidR="00B90704" w:rsidRPr="00C91B7C" w:rsidRDefault="00B90704" w:rsidP="00B90704">
            <w:pPr>
              <w:pStyle w:val="TAC"/>
            </w:pPr>
          </w:p>
        </w:tc>
        <w:tc>
          <w:tcPr>
            <w:tcW w:w="887" w:type="dxa"/>
            <w:vAlign w:val="center"/>
          </w:tcPr>
          <w:p w14:paraId="23DD47F5" w14:textId="77777777" w:rsidR="00B90704" w:rsidRPr="00C91B7C" w:rsidRDefault="00B90704" w:rsidP="00B90704">
            <w:pPr>
              <w:pStyle w:val="TAC"/>
            </w:pPr>
          </w:p>
        </w:tc>
        <w:tc>
          <w:tcPr>
            <w:tcW w:w="768" w:type="dxa"/>
            <w:vAlign w:val="center"/>
          </w:tcPr>
          <w:p w14:paraId="7B1E4908" w14:textId="77777777" w:rsidR="00B90704" w:rsidRPr="00C91B7C" w:rsidRDefault="00B90704" w:rsidP="00B90704">
            <w:pPr>
              <w:pStyle w:val="TAC"/>
            </w:pPr>
          </w:p>
        </w:tc>
        <w:tc>
          <w:tcPr>
            <w:tcW w:w="850" w:type="dxa"/>
            <w:vAlign w:val="center"/>
          </w:tcPr>
          <w:p w14:paraId="53E4BF9A" w14:textId="77777777" w:rsidR="00B90704" w:rsidRPr="00C91B7C" w:rsidRDefault="00B90704" w:rsidP="00B90704">
            <w:pPr>
              <w:pStyle w:val="TAC"/>
            </w:pPr>
          </w:p>
        </w:tc>
        <w:tc>
          <w:tcPr>
            <w:tcW w:w="897" w:type="dxa"/>
          </w:tcPr>
          <w:p w14:paraId="09974EFD" w14:textId="77777777" w:rsidR="00B90704" w:rsidRPr="00C91B7C" w:rsidRDefault="00B90704" w:rsidP="00B90704">
            <w:pPr>
              <w:pStyle w:val="TAC"/>
            </w:pPr>
          </w:p>
        </w:tc>
        <w:tc>
          <w:tcPr>
            <w:tcW w:w="803" w:type="dxa"/>
          </w:tcPr>
          <w:p w14:paraId="0CBE03CC" w14:textId="77777777" w:rsidR="00B90704" w:rsidRPr="00C91B7C" w:rsidRDefault="00B90704" w:rsidP="00B90704">
            <w:pPr>
              <w:pStyle w:val="TAC"/>
            </w:pPr>
          </w:p>
        </w:tc>
        <w:tc>
          <w:tcPr>
            <w:tcW w:w="933" w:type="dxa"/>
            <w:vAlign w:val="center"/>
          </w:tcPr>
          <w:p w14:paraId="70A47250" w14:textId="77777777" w:rsidR="00B90704" w:rsidRPr="00C91B7C" w:rsidRDefault="00B90704" w:rsidP="00B90704">
            <w:pPr>
              <w:pStyle w:val="TAC"/>
            </w:pPr>
          </w:p>
        </w:tc>
      </w:tr>
      <w:tr w:rsidR="00B90704" w:rsidRPr="00C91B7C" w14:paraId="7A3A2710" w14:textId="77777777" w:rsidTr="005713B7">
        <w:trPr>
          <w:trHeight w:val="255"/>
        </w:trPr>
        <w:tc>
          <w:tcPr>
            <w:tcW w:w="992" w:type="dxa"/>
            <w:vAlign w:val="center"/>
          </w:tcPr>
          <w:p w14:paraId="0CE9F0F1" w14:textId="77777777" w:rsidR="00B90704" w:rsidRPr="00C91B7C" w:rsidRDefault="00B90704" w:rsidP="00B90704">
            <w:pPr>
              <w:pStyle w:val="TAC"/>
            </w:pPr>
            <w:r w:rsidRPr="00C91B7C">
              <w:rPr>
                <w:rFonts w:eastAsia="MS Mincho"/>
              </w:rPr>
              <w:t>72</w:t>
            </w:r>
          </w:p>
        </w:tc>
        <w:tc>
          <w:tcPr>
            <w:tcW w:w="1276" w:type="dxa"/>
            <w:vAlign w:val="center"/>
          </w:tcPr>
          <w:p w14:paraId="05CD1569" w14:textId="77777777" w:rsidR="00B90704" w:rsidRPr="00C91B7C" w:rsidRDefault="00B90704" w:rsidP="00B90704">
            <w:pPr>
              <w:pStyle w:val="TAC"/>
            </w:pPr>
            <w:r w:rsidRPr="00C91B7C">
              <w:rPr>
                <w:rFonts w:eastAsia="MS Mincho"/>
              </w:rPr>
              <w:t>-9</w:t>
            </w:r>
            <w:r w:rsidRPr="00C91B7C">
              <w:t>8</w:t>
            </w:r>
            <w:r w:rsidRPr="00C91B7C">
              <w:rPr>
                <w:rFonts w:eastAsia="MS Mincho"/>
              </w:rPr>
              <w:t>.</w:t>
            </w:r>
            <w:r w:rsidRPr="00C91B7C">
              <w:t>3</w:t>
            </w:r>
          </w:p>
        </w:tc>
        <w:tc>
          <w:tcPr>
            <w:tcW w:w="887" w:type="dxa"/>
            <w:vAlign w:val="center"/>
          </w:tcPr>
          <w:p w14:paraId="27BB180A" w14:textId="77777777" w:rsidR="00B90704" w:rsidRPr="00C91B7C" w:rsidRDefault="00B90704" w:rsidP="00B90704">
            <w:pPr>
              <w:pStyle w:val="TAC"/>
            </w:pPr>
            <w:r w:rsidRPr="00C91B7C">
              <w:rPr>
                <w:rFonts w:eastAsia="MS Mincho"/>
              </w:rPr>
              <w:t>-95.</w:t>
            </w:r>
            <w:r w:rsidRPr="00C91B7C">
              <w:t>0</w:t>
            </w:r>
          </w:p>
        </w:tc>
        <w:tc>
          <w:tcPr>
            <w:tcW w:w="768" w:type="dxa"/>
            <w:vAlign w:val="center"/>
          </w:tcPr>
          <w:p w14:paraId="4F9608A1" w14:textId="77777777" w:rsidR="00B90704" w:rsidRPr="00C91B7C" w:rsidRDefault="00B90704" w:rsidP="00B90704">
            <w:pPr>
              <w:pStyle w:val="TAC"/>
            </w:pPr>
            <w:r w:rsidRPr="00C91B7C">
              <w:rPr>
                <w:rFonts w:eastAsia="MS Mincho"/>
              </w:rPr>
              <w:t>-9</w:t>
            </w:r>
            <w:r w:rsidRPr="00C91B7C">
              <w:t>2</w:t>
            </w:r>
            <w:r w:rsidRPr="00C91B7C">
              <w:rPr>
                <w:rFonts w:eastAsia="MS Mincho"/>
              </w:rPr>
              <w:t>.</w:t>
            </w:r>
            <w:r w:rsidRPr="00C91B7C">
              <w:t>8</w:t>
            </w:r>
          </w:p>
        </w:tc>
        <w:tc>
          <w:tcPr>
            <w:tcW w:w="850" w:type="dxa"/>
            <w:vAlign w:val="center"/>
          </w:tcPr>
          <w:p w14:paraId="49D5EFE4" w14:textId="77777777" w:rsidR="00B90704" w:rsidRPr="00C91B7C" w:rsidRDefault="00B90704" w:rsidP="00B90704">
            <w:pPr>
              <w:pStyle w:val="TAC"/>
            </w:pPr>
          </w:p>
        </w:tc>
        <w:tc>
          <w:tcPr>
            <w:tcW w:w="897" w:type="dxa"/>
          </w:tcPr>
          <w:p w14:paraId="2F60CAC8" w14:textId="77777777" w:rsidR="00B90704" w:rsidRPr="00C91B7C" w:rsidRDefault="00B90704" w:rsidP="00B90704">
            <w:pPr>
              <w:pStyle w:val="TAC"/>
            </w:pPr>
          </w:p>
        </w:tc>
        <w:tc>
          <w:tcPr>
            <w:tcW w:w="803" w:type="dxa"/>
          </w:tcPr>
          <w:p w14:paraId="2F50230A" w14:textId="77777777" w:rsidR="00B90704" w:rsidRPr="00C91B7C" w:rsidRDefault="00B90704" w:rsidP="00B90704">
            <w:pPr>
              <w:pStyle w:val="TAC"/>
            </w:pPr>
          </w:p>
        </w:tc>
        <w:tc>
          <w:tcPr>
            <w:tcW w:w="933" w:type="dxa"/>
            <w:vAlign w:val="center"/>
          </w:tcPr>
          <w:p w14:paraId="305CFBF1" w14:textId="77777777" w:rsidR="00B90704" w:rsidRPr="00C91B7C" w:rsidRDefault="00B90704" w:rsidP="00B90704">
            <w:pPr>
              <w:pStyle w:val="TAC"/>
            </w:pPr>
            <w:r w:rsidRPr="00C91B7C">
              <w:rPr>
                <w:rFonts w:eastAsia="MS Mincho"/>
              </w:rPr>
              <w:t>FDD</w:t>
            </w:r>
          </w:p>
        </w:tc>
      </w:tr>
      <w:tr w:rsidR="00B90704" w:rsidRPr="00C91B7C" w14:paraId="748186D2" w14:textId="77777777" w:rsidTr="005713B7">
        <w:trPr>
          <w:trHeight w:val="255"/>
        </w:trPr>
        <w:tc>
          <w:tcPr>
            <w:tcW w:w="7406" w:type="dxa"/>
            <w:gridSpan w:val="8"/>
            <w:vAlign w:val="center"/>
          </w:tcPr>
          <w:p w14:paraId="23F97AD7" w14:textId="77777777" w:rsidR="00B90704" w:rsidRPr="00C91B7C" w:rsidRDefault="00B90704" w:rsidP="00B90704">
            <w:pPr>
              <w:pStyle w:val="TAN"/>
            </w:pPr>
            <w:r w:rsidRPr="00C91B7C">
              <w:t>Note 1:</w:t>
            </w:r>
            <w:r w:rsidRPr="00C91B7C">
              <w:tab/>
              <w:t>The transmitter shall be set to P</w:t>
            </w:r>
            <w:r w:rsidRPr="00C91B7C">
              <w:rPr>
                <w:vertAlign w:val="subscript"/>
              </w:rPr>
              <w:t>UMAX</w:t>
            </w:r>
            <w:r w:rsidRPr="00C91B7C">
              <w:t xml:space="preserve"> as defined in clause 6.2.5</w:t>
            </w:r>
          </w:p>
          <w:p w14:paraId="34EA3E7B" w14:textId="77777777" w:rsidR="00B90704" w:rsidRPr="00C91B7C" w:rsidRDefault="00B90704" w:rsidP="00B90704">
            <w:pPr>
              <w:pStyle w:val="TAN"/>
            </w:pPr>
            <w:r w:rsidRPr="00C91B7C">
              <w:t>Note 2:</w:t>
            </w:r>
            <w:r w:rsidRPr="00C91B7C">
              <w:tab/>
              <w:t>The reference measurement channel is specified in A.3.2 with one sided dynamic OCNG Pattern OP.1 FDD/TDD as described in Annex A.5.1.1/A.5.2.1</w:t>
            </w:r>
          </w:p>
          <w:p w14:paraId="196BCD40" w14:textId="77777777" w:rsidR="00B90704" w:rsidRPr="00C91B7C" w:rsidRDefault="00B90704" w:rsidP="00B90704">
            <w:pPr>
              <w:pStyle w:val="TAN"/>
            </w:pPr>
            <w:r w:rsidRPr="00C91B7C">
              <w:t>Note 3:</w:t>
            </w:r>
            <w:r w:rsidRPr="00C91B7C">
              <w:tab/>
              <w:t xml:space="preserve">The signal power is specified per </w:t>
            </w:r>
            <w:proofErr w:type="gramStart"/>
            <w:r w:rsidRPr="00C91B7C">
              <w:t>port</w:t>
            </w:r>
            <w:proofErr w:type="gramEnd"/>
          </w:p>
          <w:p w14:paraId="57ADDE8D" w14:textId="77777777" w:rsidR="00B90704" w:rsidRPr="00C91B7C" w:rsidRDefault="00B90704" w:rsidP="00B90704">
            <w:pPr>
              <w:pStyle w:val="TAN"/>
            </w:pPr>
            <w:r w:rsidRPr="00C91B7C">
              <w:t>Note 4:</w:t>
            </w:r>
            <w:r w:rsidRPr="00C91B7C">
              <w:tab/>
              <w:t>For the UE which supports both Band 3 and Band 9 the reference sensitivity level is FFS.</w:t>
            </w:r>
          </w:p>
          <w:p w14:paraId="443F99F2" w14:textId="77777777" w:rsidR="00B90704" w:rsidRPr="00C91B7C" w:rsidRDefault="00B90704" w:rsidP="00B90704">
            <w:pPr>
              <w:pStyle w:val="TAN"/>
              <w:rPr>
                <w:rFonts w:eastAsia="PMingLiU"/>
                <w:lang w:eastAsia="zh-TW"/>
              </w:rPr>
            </w:pPr>
            <w:r w:rsidRPr="00C91B7C">
              <w:t>Note 5:</w:t>
            </w:r>
            <w:r w:rsidRPr="00C91B7C">
              <w:tab/>
              <w:t>For the UE which supports both Band 11 and Band 21 the reference sensitivity level is FFS.</w:t>
            </w:r>
          </w:p>
          <w:p w14:paraId="5701A0C5" w14:textId="77777777" w:rsidR="00B90704" w:rsidRPr="00C91B7C" w:rsidRDefault="00B90704" w:rsidP="00B90704">
            <w:pPr>
              <w:pStyle w:val="TAN"/>
              <w:rPr>
                <w:rFonts w:eastAsia="PMingLiU"/>
                <w:lang w:eastAsia="zh-TW"/>
              </w:rPr>
            </w:pPr>
            <w:r w:rsidRPr="00C91B7C">
              <w:t>Note 6:</w:t>
            </w:r>
            <w:r w:rsidRPr="00C91B7C">
              <w:tab/>
            </w:r>
            <w:r w:rsidRPr="00C91B7C">
              <w:rPr>
                <w:vertAlign w:val="superscript"/>
              </w:rPr>
              <w:t xml:space="preserve">6 </w:t>
            </w:r>
            <w:r w:rsidRPr="00C91B7C">
              <w:t>indicates that the requirement is modified by -0.5 dB when the carrier frequency of the assigned E-UTRA channel bandwidth is within 865-894 MHz.</w:t>
            </w:r>
          </w:p>
        </w:tc>
      </w:tr>
    </w:tbl>
    <w:p w14:paraId="7CD701A2" w14:textId="77777777" w:rsidR="00C312C7" w:rsidRDefault="00C312C7" w:rsidP="00C312C7">
      <w:pPr>
        <w:rPr>
          <w:noProof/>
          <w:color w:val="0070C0"/>
        </w:rPr>
      </w:pPr>
    </w:p>
    <w:p w14:paraId="4EF0A4C1" w14:textId="787D5FF4" w:rsidR="00C312C7" w:rsidRDefault="00C312C7" w:rsidP="00C312C7">
      <w:pPr>
        <w:rPr>
          <w:noProof/>
          <w:color w:val="0070C0"/>
        </w:rPr>
      </w:pPr>
      <w:r>
        <w:rPr>
          <w:noProof/>
          <w:color w:val="0070C0"/>
        </w:rPr>
        <w:t>&lt;&lt;Unchange text skipped&gt;&gt;</w:t>
      </w:r>
    </w:p>
    <w:p w14:paraId="2C57A9A1" w14:textId="77777777" w:rsidR="00C312C7" w:rsidRPr="00C91B7C" w:rsidRDefault="00C312C7" w:rsidP="00C312C7">
      <w:pPr>
        <w:pStyle w:val="TH"/>
      </w:pPr>
      <w:r w:rsidRPr="00C91B7C">
        <w:lastRenderedPageBreak/>
        <w:t>Table 7.3</w:t>
      </w:r>
      <w:r w:rsidRPr="00C91B7C">
        <w:rPr>
          <w:rFonts w:eastAsia="PMingLiU"/>
          <w:lang w:eastAsia="zh-TW"/>
        </w:rPr>
        <w:t>B</w:t>
      </w:r>
      <w:r w:rsidRPr="00C91B7C">
        <w:t>.5-2: Uplink configuration for reference sensitivity</w:t>
      </w:r>
    </w:p>
    <w:tbl>
      <w:tblPr>
        <w:tblW w:w="6804" w:type="dxa"/>
        <w:tblInd w:w="1242" w:type="dxa"/>
        <w:tblLayout w:type="fixed"/>
        <w:tblLook w:val="0000" w:firstRow="0" w:lastRow="0" w:firstColumn="0" w:lastColumn="0" w:noHBand="0" w:noVBand="0"/>
      </w:tblPr>
      <w:tblGrid>
        <w:gridCol w:w="894"/>
        <w:gridCol w:w="891"/>
        <w:gridCol w:w="768"/>
        <w:gridCol w:w="768"/>
        <w:gridCol w:w="850"/>
        <w:gridCol w:w="850"/>
        <w:gridCol w:w="850"/>
        <w:gridCol w:w="933"/>
      </w:tblGrid>
      <w:tr w:rsidR="00C312C7" w:rsidRPr="00C91B7C" w14:paraId="101B1AC8" w14:textId="77777777" w:rsidTr="005713B7">
        <w:trPr>
          <w:trHeight w:val="255"/>
        </w:trPr>
        <w:tc>
          <w:tcPr>
            <w:tcW w:w="6804" w:type="dxa"/>
            <w:gridSpan w:val="8"/>
            <w:tcBorders>
              <w:top w:val="single" w:sz="4" w:space="0" w:color="auto"/>
              <w:left w:val="single" w:sz="4" w:space="0" w:color="auto"/>
              <w:bottom w:val="single" w:sz="4" w:space="0" w:color="auto"/>
              <w:right w:val="single" w:sz="4" w:space="0" w:color="auto"/>
            </w:tcBorders>
            <w:noWrap/>
            <w:vAlign w:val="bottom"/>
          </w:tcPr>
          <w:p w14:paraId="3A1343C1" w14:textId="77777777" w:rsidR="00C312C7" w:rsidRPr="00C91B7C" w:rsidRDefault="00C312C7" w:rsidP="005713B7">
            <w:pPr>
              <w:pStyle w:val="TAH"/>
            </w:pPr>
            <w:r w:rsidRPr="00C91B7C">
              <w:lastRenderedPageBreak/>
              <w:t xml:space="preserve">E-UTRA Band / Channel bandwidth / </w:t>
            </w:r>
            <w:r w:rsidRPr="00C91B7C">
              <w:rPr>
                <w:i/>
                <w:iCs/>
              </w:rPr>
              <w:t>N</w:t>
            </w:r>
            <w:r w:rsidRPr="00C91B7C">
              <w:rPr>
                <w:vertAlign w:val="subscript"/>
              </w:rPr>
              <w:t>RB</w:t>
            </w:r>
            <w:r w:rsidRPr="00C91B7C">
              <w:t xml:space="preserve"> / Duplex mode</w:t>
            </w:r>
          </w:p>
        </w:tc>
      </w:tr>
      <w:tr w:rsidR="00C312C7" w:rsidRPr="00C91B7C" w14:paraId="5E222E07" w14:textId="77777777" w:rsidTr="005713B7">
        <w:trPr>
          <w:trHeight w:val="420"/>
        </w:trPr>
        <w:tc>
          <w:tcPr>
            <w:tcW w:w="894" w:type="dxa"/>
            <w:tcBorders>
              <w:top w:val="nil"/>
              <w:left w:val="single" w:sz="4" w:space="0" w:color="auto"/>
              <w:bottom w:val="single" w:sz="4" w:space="0" w:color="auto"/>
              <w:right w:val="single" w:sz="4" w:space="0" w:color="auto"/>
            </w:tcBorders>
            <w:vAlign w:val="center"/>
          </w:tcPr>
          <w:p w14:paraId="7ADF320F" w14:textId="77777777" w:rsidR="00C312C7" w:rsidRPr="00C91B7C" w:rsidRDefault="00C312C7" w:rsidP="005713B7">
            <w:pPr>
              <w:pStyle w:val="TAH"/>
            </w:pPr>
            <w:r w:rsidRPr="00C91B7C">
              <w:t>E-UTRA Band</w:t>
            </w:r>
          </w:p>
        </w:tc>
        <w:tc>
          <w:tcPr>
            <w:tcW w:w="891" w:type="dxa"/>
            <w:tcBorders>
              <w:top w:val="nil"/>
              <w:left w:val="nil"/>
              <w:bottom w:val="single" w:sz="4" w:space="0" w:color="auto"/>
              <w:right w:val="single" w:sz="4" w:space="0" w:color="auto"/>
            </w:tcBorders>
            <w:vAlign w:val="center"/>
          </w:tcPr>
          <w:p w14:paraId="5F906D9F" w14:textId="77777777" w:rsidR="00C312C7" w:rsidRPr="00C91B7C" w:rsidRDefault="00C312C7" w:rsidP="005713B7">
            <w:pPr>
              <w:pStyle w:val="TAH"/>
            </w:pPr>
            <w:r w:rsidRPr="00C91B7C">
              <w:t>1.4 MHz</w:t>
            </w:r>
          </w:p>
        </w:tc>
        <w:tc>
          <w:tcPr>
            <w:tcW w:w="768" w:type="dxa"/>
            <w:tcBorders>
              <w:top w:val="nil"/>
              <w:left w:val="nil"/>
              <w:bottom w:val="single" w:sz="4" w:space="0" w:color="auto"/>
              <w:right w:val="single" w:sz="4" w:space="0" w:color="auto"/>
            </w:tcBorders>
            <w:vAlign w:val="center"/>
          </w:tcPr>
          <w:p w14:paraId="42CA567C" w14:textId="77777777" w:rsidR="00C312C7" w:rsidRPr="00C91B7C" w:rsidRDefault="00C312C7" w:rsidP="005713B7">
            <w:pPr>
              <w:pStyle w:val="TAH"/>
            </w:pPr>
            <w:r w:rsidRPr="00C91B7C">
              <w:t>3 MHz</w:t>
            </w:r>
          </w:p>
        </w:tc>
        <w:tc>
          <w:tcPr>
            <w:tcW w:w="768" w:type="dxa"/>
            <w:tcBorders>
              <w:top w:val="nil"/>
              <w:left w:val="nil"/>
              <w:bottom w:val="single" w:sz="4" w:space="0" w:color="auto"/>
              <w:right w:val="single" w:sz="4" w:space="0" w:color="auto"/>
            </w:tcBorders>
            <w:vAlign w:val="center"/>
          </w:tcPr>
          <w:p w14:paraId="6764B833" w14:textId="77777777" w:rsidR="00C312C7" w:rsidRPr="00C91B7C" w:rsidRDefault="00C312C7" w:rsidP="005713B7">
            <w:pPr>
              <w:pStyle w:val="TAH"/>
            </w:pPr>
            <w:r w:rsidRPr="00C91B7C">
              <w:t>5 MHz</w:t>
            </w:r>
          </w:p>
        </w:tc>
        <w:tc>
          <w:tcPr>
            <w:tcW w:w="850" w:type="dxa"/>
            <w:tcBorders>
              <w:top w:val="nil"/>
              <w:left w:val="nil"/>
              <w:bottom w:val="single" w:sz="4" w:space="0" w:color="auto"/>
              <w:right w:val="single" w:sz="4" w:space="0" w:color="auto"/>
            </w:tcBorders>
            <w:vAlign w:val="center"/>
          </w:tcPr>
          <w:p w14:paraId="1DFB5E9C" w14:textId="77777777" w:rsidR="00C312C7" w:rsidRPr="00C91B7C" w:rsidRDefault="00C312C7" w:rsidP="005713B7">
            <w:pPr>
              <w:pStyle w:val="TAH"/>
            </w:pPr>
            <w:r w:rsidRPr="00C91B7C">
              <w:t>10 MHz</w:t>
            </w:r>
          </w:p>
        </w:tc>
        <w:tc>
          <w:tcPr>
            <w:tcW w:w="850" w:type="dxa"/>
            <w:tcBorders>
              <w:top w:val="nil"/>
              <w:left w:val="nil"/>
              <w:bottom w:val="single" w:sz="4" w:space="0" w:color="auto"/>
              <w:right w:val="single" w:sz="4" w:space="0" w:color="auto"/>
            </w:tcBorders>
            <w:vAlign w:val="center"/>
          </w:tcPr>
          <w:p w14:paraId="4F695798" w14:textId="77777777" w:rsidR="00C312C7" w:rsidRPr="00C91B7C" w:rsidRDefault="00C312C7" w:rsidP="005713B7">
            <w:pPr>
              <w:pStyle w:val="TAH"/>
            </w:pPr>
            <w:r w:rsidRPr="00C91B7C">
              <w:t>15 MHz</w:t>
            </w:r>
          </w:p>
        </w:tc>
        <w:tc>
          <w:tcPr>
            <w:tcW w:w="850" w:type="dxa"/>
            <w:tcBorders>
              <w:top w:val="nil"/>
              <w:left w:val="nil"/>
              <w:bottom w:val="single" w:sz="4" w:space="0" w:color="auto"/>
              <w:right w:val="single" w:sz="4" w:space="0" w:color="auto"/>
            </w:tcBorders>
            <w:vAlign w:val="center"/>
          </w:tcPr>
          <w:p w14:paraId="175242A7" w14:textId="77777777" w:rsidR="00C312C7" w:rsidRPr="00C91B7C" w:rsidRDefault="00C312C7" w:rsidP="005713B7">
            <w:pPr>
              <w:pStyle w:val="TAH"/>
            </w:pPr>
            <w:r w:rsidRPr="00C91B7C">
              <w:t>20 MHz</w:t>
            </w:r>
          </w:p>
        </w:tc>
        <w:tc>
          <w:tcPr>
            <w:tcW w:w="933" w:type="dxa"/>
            <w:tcBorders>
              <w:top w:val="nil"/>
              <w:left w:val="nil"/>
              <w:bottom w:val="single" w:sz="4" w:space="0" w:color="auto"/>
              <w:right w:val="single" w:sz="4" w:space="0" w:color="auto"/>
            </w:tcBorders>
            <w:vAlign w:val="center"/>
          </w:tcPr>
          <w:p w14:paraId="49D3D1BD" w14:textId="77777777" w:rsidR="00C312C7" w:rsidRPr="00C91B7C" w:rsidRDefault="00C312C7" w:rsidP="005713B7">
            <w:pPr>
              <w:pStyle w:val="TAH"/>
            </w:pPr>
            <w:r w:rsidRPr="00C91B7C">
              <w:t>Duplex Mode</w:t>
            </w:r>
          </w:p>
        </w:tc>
      </w:tr>
      <w:tr w:rsidR="00C312C7" w:rsidRPr="00C91B7C" w14:paraId="0E76284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04CB1BC" w14:textId="77777777" w:rsidR="00C312C7" w:rsidRPr="00C91B7C" w:rsidRDefault="00C312C7" w:rsidP="005713B7">
            <w:pPr>
              <w:pStyle w:val="TAC"/>
            </w:pPr>
            <w:r w:rsidRPr="00C91B7C">
              <w:t>1</w:t>
            </w:r>
          </w:p>
        </w:tc>
        <w:tc>
          <w:tcPr>
            <w:tcW w:w="891" w:type="dxa"/>
            <w:tcBorders>
              <w:top w:val="nil"/>
              <w:left w:val="nil"/>
              <w:bottom w:val="single" w:sz="4" w:space="0" w:color="auto"/>
              <w:right w:val="single" w:sz="4" w:space="0" w:color="auto"/>
            </w:tcBorders>
            <w:vAlign w:val="center"/>
          </w:tcPr>
          <w:p w14:paraId="794B686A"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5CF192A8"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A942374"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020EC9C"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6A2203D9"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35FA7A3E"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65307144" w14:textId="77777777" w:rsidR="00C312C7" w:rsidRPr="00C91B7C" w:rsidRDefault="00C312C7" w:rsidP="005713B7">
            <w:pPr>
              <w:pStyle w:val="TAC"/>
            </w:pPr>
            <w:r w:rsidRPr="00C91B7C">
              <w:t>FDD</w:t>
            </w:r>
          </w:p>
        </w:tc>
      </w:tr>
      <w:tr w:rsidR="00C312C7" w:rsidRPr="00C91B7C" w14:paraId="39BEC9C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5F30454" w14:textId="77777777" w:rsidR="00C312C7" w:rsidRPr="00C91B7C" w:rsidRDefault="00C312C7" w:rsidP="005713B7">
            <w:pPr>
              <w:pStyle w:val="TAC"/>
            </w:pPr>
            <w:r w:rsidRPr="00C91B7C">
              <w:t>2</w:t>
            </w:r>
          </w:p>
        </w:tc>
        <w:tc>
          <w:tcPr>
            <w:tcW w:w="891" w:type="dxa"/>
            <w:tcBorders>
              <w:top w:val="nil"/>
              <w:left w:val="nil"/>
              <w:bottom w:val="single" w:sz="4" w:space="0" w:color="auto"/>
              <w:right w:val="single" w:sz="4" w:space="0" w:color="auto"/>
            </w:tcBorders>
            <w:vAlign w:val="center"/>
          </w:tcPr>
          <w:p w14:paraId="36F9E5A1"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2BEB2689"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77320F76"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56881CD3"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3EC6A757" w14:textId="77777777" w:rsidR="00C312C7" w:rsidRPr="00C91B7C" w:rsidRDefault="00C312C7" w:rsidP="005713B7">
            <w:pPr>
              <w:pStyle w:val="TAC"/>
            </w:pPr>
            <w:r w:rsidRPr="00C91B7C">
              <w:t>50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660E8287" w14:textId="77777777" w:rsidR="00C312C7" w:rsidRPr="00C91B7C" w:rsidRDefault="00C312C7" w:rsidP="005713B7">
            <w:pPr>
              <w:pStyle w:val="TAC"/>
            </w:pPr>
            <w:r w:rsidRPr="00C91B7C">
              <w:t>50</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55B271A6" w14:textId="77777777" w:rsidR="00C312C7" w:rsidRPr="00C91B7C" w:rsidRDefault="00C312C7" w:rsidP="005713B7">
            <w:pPr>
              <w:pStyle w:val="TAC"/>
            </w:pPr>
            <w:r w:rsidRPr="00C91B7C">
              <w:t>FDD</w:t>
            </w:r>
          </w:p>
        </w:tc>
      </w:tr>
      <w:tr w:rsidR="00C312C7" w:rsidRPr="00C91B7C" w14:paraId="34E77E6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74F4396" w14:textId="77777777" w:rsidR="00C312C7" w:rsidRPr="00C91B7C" w:rsidRDefault="00C312C7" w:rsidP="005713B7">
            <w:pPr>
              <w:pStyle w:val="TAC"/>
            </w:pPr>
            <w:r w:rsidRPr="00C91B7C">
              <w:t>3</w:t>
            </w:r>
          </w:p>
        </w:tc>
        <w:tc>
          <w:tcPr>
            <w:tcW w:w="891" w:type="dxa"/>
            <w:tcBorders>
              <w:top w:val="nil"/>
              <w:left w:val="nil"/>
              <w:bottom w:val="single" w:sz="4" w:space="0" w:color="auto"/>
              <w:right w:val="single" w:sz="4" w:space="0" w:color="auto"/>
            </w:tcBorders>
            <w:vAlign w:val="center"/>
          </w:tcPr>
          <w:p w14:paraId="66E0B419"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5569FE6B"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5E5238D1"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135AA3FD"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1751D045" w14:textId="77777777" w:rsidR="00C312C7" w:rsidRPr="00C91B7C" w:rsidRDefault="00C312C7" w:rsidP="005713B7">
            <w:pPr>
              <w:pStyle w:val="TAC"/>
            </w:pPr>
            <w:r w:rsidRPr="00C91B7C">
              <w:t>50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38AF92C0" w14:textId="77777777" w:rsidR="00C312C7" w:rsidRPr="00C91B7C" w:rsidRDefault="00C312C7" w:rsidP="005713B7">
            <w:pPr>
              <w:pStyle w:val="TAC"/>
            </w:pPr>
            <w:r w:rsidRPr="00C91B7C">
              <w:t>50</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429DA59E" w14:textId="77777777" w:rsidR="00C312C7" w:rsidRPr="00C91B7C" w:rsidRDefault="00C312C7" w:rsidP="005713B7">
            <w:pPr>
              <w:pStyle w:val="TAC"/>
            </w:pPr>
            <w:r w:rsidRPr="00C91B7C">
              <w:t>FDD</w:t>
            </w:r>
          </w:p>
        </w:tc>
      </w:tr>
      <w:tr w:rsidR="00C312C7" w:rsidRPr="00C91B7C" w14:paraId="73B3E7A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FE8433B" w14:textId="77777777" w:rsidR="00C312C7" w:rsidRPr="00C91B7C" w:rsidRDefault="00C312C7" w:rsidP="005713B7">
            <w:pPr>
              <w:pStyle w:val="TAC"/>
            </w:pPr>
            <w:r w:rsidRPr="00C91B7C">
              <w:t>4</w:t>
            </w:r>
          </w:p>
        </w:tc>
        <w:tc>
          <w:tcPr>
            <w:tcW w:w="891" w:type="dxa"/>
            <w:tcBorders>
              <w:top w:val="nil"/>
              <w:left w:val="nil"/>
              <w:bottom w:val="single" w:sz="4" w:space="0" w:color="auto"/>
              <w:right w:val="single" w:sz="4" w:space="0" w:color="auto"/>
            </w:tcBorders>
            <w:vAlign w:val="center"/>
          </w:tcPr>
          <w:p w14:paraId="7C67E8CD"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395AED6B"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7052FFE7"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3B303F8C"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4502B6CD"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142BA141"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68D5F8BA" w14:textId="77777777" w:rsidR="00C312C7" w:rsidRPr="00C91B7C" w:rsidRDefault="00C312C7" w:rsidP="005713B7">
            <w:pPr>
              <w:pStyle w:val="TAC"/>
            </w:pPr>
            <w:r w:rsidRPr="00C91B7C">
              <w:t>FDD</w:t>
            </w:r>
          </w:p>
        </w:tc>
      </w:tr>
      <w:tr w:rsidR="00C312C7" w:rsidRPr="00C91B7C" w14:paraId="4C35AA6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7CB3468" w14:textId="77777777" w:rsidR="00C312C7" w:rsidRPr="00C91B7C" w:rsidRDefault="00C312C7" w:rsidP="005713B7">
            <w:pPr>
              <w:pStyle w:val="TAC"/>
            </w:pPr>
            <w:r w:rsidRPr="00C91B7C">
              <w:t>5</w:t>
            </w:r>
          </w:p>
        </w:tc>
        <w:tc>
          <w:tcPr>
            <w:tcW w:w="891" w:type="dxa"/>
            <w:tcBorders>
              <w:top w:val="nil"/>
              <w:left w:val="nil"/>
              <w:bottom w:val="single" w:sz="4" w:space="0" w:color="auto"/>
              <w:right w:val="single" w:sz="4" w:space="0" w:color="auto"/>
            </w:tcBorders>
            <w:vAlign w:val="center"/>
          </w:tcPr>
          <w:p w14:paraId="29A656EB"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6D6146BE"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47E3CAE7"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8EBDEB5"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5BCB709D" w14:textId="77777777" w:rsidR="00C312C7" w:rsidRPr="00C91B7C" w:rsidRDefault="00C312C7" w:rsidP="005713B7">
            <w:pPr>
              <w:pStyle w:val="TAC"/>
            </w:pPr>
            <w:r w:rsidRPr="00C91B7C">
              <w:t>-</w:t>
            </w:r>
          </w:p>
        </w:tc>
        <w:tc>
          <w:tcPr>
            <w:tcW w:w="850" w:type="dxa"/>
            <w:tcBorders>
              <w:top w:val="nil"/>
              <w:left w:val="nil"/>
              <w:bottom w:val="single" w:sz="4" w:space="0" w:color="auto"/>
              <w:right w:val="single" w:sz="4" w:space="0" w:color="auto"/>
            </w:tcBorders>
            <w:vAlign w:val="center"/>
          </w:tcPr>
          <w:p w14:paraId="26AC0CFB"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317AB9C6" w14:textId="77777777" w:rsidR="00C312C7" w:rsidRPr="00C91B7C" w:rsidRDefault="00C312C7" w:rsidP="005713B7">
            <w:pPr>
              <w:pStyle w:val="TAC"/>
            </w:pPr>
            <w:r w:rsidRPr="00C91B7C">
              <w:t>FDD</w:t>
            </w:r>
          </w:p>
        </w:tc>
      </w:tr>
      <w:tr w:rsidR="00C312C7" w:rsidRPr="00C91B7C" w14:paraId="39501EF8"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1D8456E" w14:textId="77777777" w:rsidR="00C312C7" w:rsidRPr="00C91B7C" w:rsidRDefault="00C312C7" w:rsidP="005713B7">
            <w:pPr>
              <w:pStyle w:val="TAC"/>
            </w:pPr>
            <w:r w:rsidRPr="00C91B7C">
              <w:t>6</w:t>
            </w:r>
          </w:p>
        </w:tc>
        <w:tc>
          <w:tcPr>
            <w:tcW w:w="891" w:type="dxa"/>
            <w:tcBorders>
              <w:top w:val="nil"/>
              <w:left w:val="nil"/>
              <w:bottom w:val="single" w:sz="4" w:space="0" w:color="auto"/>
              <w:right w:val="single" w:sz="4" w:space="0" w:color="auto"/>
            </w:tcBorders>
            <w:vAlign w:val="center"/>
          </w:tcPr>
          <w:p w14:paraId="20EC7663"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2A867D3F"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047FA618"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30138FC8"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797FB3CF" w14:textId="77777777" w:rsidR="00C312C7" w:rsidRPr="00C91B7C" w:rsidRDefault="00C312C7" w:rsidP="005713B7">
            <w:pPr>
              <w:pStyle w:val="TAC"/>
            </w:pPr>
            <w:r w:rsidRPr="00C91B7C">
              <w:t>-</w:t>
            </w:r>
          </w:p>
        </w:tc>
        <w:tc>
          <w:tcPr>
            <w:tcW w:w="850" w:type="dxa"/>
            <w:tcBorders>
              <w:top w:val="nil"/>
              <w:left w:val="nil"/>
              <w:bottom w:val="single" w:sz="4" w:space="0" w:color="auto"/>
              <w:right w:val="single" w:sz="4" w:space="0" w:color="auto"/>
            </w:tcBorders>
            <w:vAlign w:val="center"/>
          </w:tcPr>
          <w:p w14:paraId="33220955"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3BCCC28B" w14:textId="77777777" w:rsidR="00C312C7" w:rsidRPr="00C91B7C" w:rsidRDefault="00C312C7" w:rsidP="005713B7">
            <w:pPr>
              <w:pStyle w:val="TAC"/>
            </w:pPr>
            <w:r w:rsidRPr="00C91B7C">
              <w:t>FDD</w:t>
            </w:r>
          </w:p>
        </w:tc>
      </w:tr>
      <w:tr w:rsidR="00C312C7" w:rsidRPr="00C91B7C" w14:paraId="2A7A822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1C0ED14" w14:textId="77777777" w:rsidR="00C312C7" w:rsidRPr="00C91B7C" w:rsidRDefault="00C312C7" w:rsidP="005713B7">
            <w:pPr>
              <w:pStyle w:val="TAC"/>
            </w:pPr>
            <w:r w:rsidRPr="00C91B7C">
              <w:t>7</w:t>
            </w:r>
          </w:p>
        </w:tc>
        <w:tc>
          <w:tcPr>
            <w:tcW w:w="891" w:type="dxa"/>
            <w:tcBorders>
              <w:top w:val="nil"/>
              <w:left w:val="nil"/>
              <w:bottom w:val="single" w:sz="4" w:space="0" w:color="auto"/>
              <w:right w:val="single" w:sz="4" w:space="0" w:color="auto"/>
            </w:tcBorders>
            <w:vAlign w:val="center"/>
          </w:tcPr>
          <w:p w14:paraId="71540210"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EE00BEF"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436ADDC"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30B8A930"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373F6F3A" w14:textId="77777777" w:rsidR="00C312C7" w:rsidRPr="00C91B7C" w:rsidRDefault="00C312C7" w:rsidP="005713B7">
            <w:pPr>
              <w:pStyle w:val="TAC"/>
            </w:pPr>
            <w:r w:rsidRPr="00C91B7C">
              <w:t>75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179AE747" w14:textId="77777777" w:rsidR="00C312C7" w:rsidRPr="00C91B7C" w:rsidRDefault="00C312C7" w:rsidP="005713B7">
            <w:pPr>
              <w:pStyle w:val="TAC"/>
            </w:pPr>
            <w:r w:rsidRPr="00C91B7C">
              <w:t>75</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2CA75527" w14:textId="77777777" w:rsidR="00C312C7" w:rsidRPr="00C91B7C" w:rsidRDefault="00C312C7" w:rsidP="005713B7">
            <w:pPr>
              <w:pStyle w:val="TAC"/>
            </w:pPr>
            <w:r w:rsidRPr="00C91B7C">
              <w:t>FDD</w:t>
            </w:r>
          </w:p>
        </w:tc>
      </w:tr>
      <w:tr w:rsidR="00C312C7" w:rsidRPr="00C91B7C" w14:paraId="7E36BFC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8DFC27F" w14:textId="77777777" w:rsidR="00C312C7" w:rsidRPr="00C91B7C" w:rsidRDefault="00C312C7" w:rsidP="005713B7">
            <w:pPr>
              <w:pStyle w:val="TAC"/>
            </w:pPr>
            <w:r w:rsidRPr="00C91B7C">
              <w:t>8</w:t>
            </w:r>
          </w:p>
        </w:tc>
        <w:tc>
          <w:tcPr>
            <w:tcW w:w="891" w:type="dxa"/>
            <w:tcBorders>
              <w:top w:val="nil"/>
              <w:left w:val="nil"/>
              <w:bottom w:val="single" w:sz="4" w:space="0" w:color="auto"/>
              <w:right w:val="single" w:sz="4" w:space="0" w:color="auto"/>
            </w:tcBorders>
            <w:vAlign w:val="center"/>
          </w:tcPr>
          <w:p w14:paraId="7B35620B"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49FF2D04"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5D6ED761"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04997C8"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22508A95" w14:textId="77777777" w:rsidR="00C312C7" w:rsidRPr="00C91B7C" w:rsidRDefault="00C312C7" w:rsidP="005713B7">
            <w:pPr>
              <w:pStyle w:val="TAC"/>
            </w:pPr>
            <w:r w:rsidRPr="00C91B7C">
              <w:t>-</w:t>
            </w:r>
          </w:p>
        </w:tc>
        <w:tc>
          <w:tcPr>
            <w:tcW w:w="850" w:type="dxa"/>
            <w:tcBorders>
              <w:top w:val="nil"/>
              <w:left w:val="nil"/>
              <w:bottom w:val="single" w:sz="4" w:space="0" w:color="auto"/>
              <w:right w:val="single" w:sz="4" w:space="0" w:color="auto"/>
            </w:tcBorders>
            <w:vAlign w:val="center"/>
          </w:tcPr>
          <w:p w14:paraId="06E12F14"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07D7D5EE" w14:textId="77777777" w:rsidR="00C312C7" w:rsidRPr="00C91B7C" w:rsidRDefault="00C312C7" w:rsidP="005713B7">
            <w:pPr>
              <w:pStyle w:val="TAC"/>
            </w:pPr>
            <w:r w:rsidRPr="00C91B7C">
              <w:t>FDD</w:t>
            </w:r>
          </w:p>
        </w:tc>
      </w:tr>
      <w:tr w:rsidR="00C312C7" w:rsidRPr="00C91B7C" w14:paraId="7E09860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5676D71" w14:textId="77777777" w:rsidR="00C312C7" w:rsidRPr="00C91B7C" w:rsidRDefault="00C312C7" w:rsidP="005713B7">
            <w:pPr>
              <w:pStyle w:val="TAC"/>
            </w:pPr>
            <w:r w:rsidRPr="00C91B7C">
              <w:t>9</w:t>
            </w:r>
          </w:p>
        </w:tc>
        <w:tc>
          <w:tcPr>
            <w:tcW w:w="891" w:type="dxa"/>
            <w:tcBorders>
              <w:top w:val="nil"/>
              <w:left w:val="nil"/>
              <w:bottom w:val="single" w:sz="4" w:space="0" w:color="auto"/>
              <w:right w:val="single" w:sz="4" w:space="0" w:color="auto"/>
            </w:tcBorders>
            <w:vAlign w:val="center"/>
          </w:tcPr>
          <w:p w14:paraId="3BDE342F"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5684C863"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F086B96"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4114295E"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3D83C6C0" w14:textId="77777777" w:rsidR="00C312C7" w:rsidRPr="00C91B7C" w:rsidRDefault="00C312C7" w:rsidP="005713B7">
            <w:pPr>
              <w:pStyle w:val="TAC"/>
            </w:pPr>
            <w:r w:rsidRPr="00C91B7C">
              <w:t>50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036C9828" w14:textId="77777777" w:rsidR="00C312C7" w:rsidRPr="00C91B7C" w:rsidRDefault="00C312C7" w:rsidP="005713B7">
            <w:pPr>
              <w:pStyle w:val="TAC"/>
            </w:pPr>
            <w:r w:rsidRPr="00C91B7C">
              <w:t>50</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7815F94A" w14:textId="77777777" w:rsidR="00C312C7" w:rsidRPr="00C91B7C" w:rsidRDefault="00C312C7" w:rsidP="005713B7">
            <w:pPr>
              <w:pStyle w:val="TAC"/>
            </w:pPr>
            <w:r w:rsidRPr="00C91B7C">
              <w:t>FDD</w:t>
            </w:r>
          </w:p>
        </w:tc>
      </w:tr>
      <w:tr w:rsidR="00C312C7" w:rsidRPr="00C91B7C" w14:paraId="02A4916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E67244A" w14:textId="77777777" w:rsidR="00C312C7" w:rsidRPr="00C91B7C" w:rsidRDefault="00C312C7" w:rsidP="005713B7">
            <w:pPr>
              <w:pStyle w:val="TAC"/>
            </w:pPr>
            <w:r w:rsidRPr="00C91B7C">
              <w:t>10</w:t>
            </w:r>
          </w:p>
        </w:tc>
        <w:tc>
          <w:tcPr>
            <w:tcW w:w="891" w:type="dxa"/>
            <w:tcBorders>
              <w:top w:val="nil"/>
              <w:left w:val="nil"/>
              <w:bottom w:val="single" w:sz="4" w:space="0" w:color="auto"/>
              <w:right w:val="single" w:sz="4" w:space="0" w:color="auto"/>
            </w:tcBorders>
            <w:vAlign w:val="center"/>
          </w:tcPr>
          <w:p w14:paraId="65E806D1"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115A7B43"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57376C11"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439A0E5"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31DE2711"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328D81A8"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79B3D2A2" w14:textId="77777777" w:rsidR="00C312C7" w:rsidRPr="00C91B7C" w:rsidRDefault="00C312C7" w:rsidP="005713B7">
            <w:pPr>
              <w:pStyle w:val="TAC"/>
            </w:pPr>
            <w:r w:rsidRPr="00C91B7C">
              <w:t>FDD</w:t>
            </w:r>
          </w:p>
        </w:tc>
      </w:tr>
      <w:tr w:rsidR="00C312C7" w:rsidRPr="00C91B7C" w14:paraId="1AF5A67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E6BF71C" w14:textId="77777777" w:rsidR="00C312C7" w:rsidRPr="00C91B7C" w:rsidRDefault="00C312C7" w:rsidP="005713B7">
            <w:pPr>
              <w:pStyle w:val="TAC"/>
            </w:pPr>
            <w:r w:rsidRPr="00C91B7C">
              <w:t>11</w:t>
            </w:r>
          </w:p>
        </w:tc>
        <w:tc>
          <w:tcPr>
            <w:tcW w:w="891" w:type="dxa"/>
            <w:tcBorders>
              <w:top w:val="nil"/>
              <w:left w:val="nil"/>
              <w:bottom w:val="single" w:sz="4" w:space="0" w:color="auto"/>
              <w:right w:val="single" w:sz="4" w:space="0" w:color="auto"/>
            </w:tcBorders>
            <w:vAlign w:val="center"/>
          </w:tcPr>
          <w:p w14:paraId="0EF3D853"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BBEA8F7"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1C64EA25"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6773BD2"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tcPr>
          <w:p w14:paraId="073ED1D7"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tcPr>
          <w:p w14:paraId="1004E3D3"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26A4CA67" w14:textId="77777777" w:rsidR="00C312C7" w:rsidRPr="00C91B7C" w:rsidRDefault="00C312C7" w:rsidP="005713B7">
            <w:pPr>
              <w:pStyle w:val="TAC"/>
            </w:pPr>
            <w:r w:rsidRPr="00C91B7C">
              <w:t>FDD</w:t>
            </w:r>
          </w:p>
        </w:tc>
      </w:tr>
      <w:tr w:rsidR="00C312C7" w:rsidRPr="00C91B7C" w14:paraId="3E25057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CFFDCEC" w14:textId="77777777" w:rsidR="00C312C7" w:rsidRPr="00C91B7C" w:rsidRDefault="00C312C7" w:rsidP="005713B7">
            <w:pPr>
              <w:pStyle w:val="TAC"/>
            </w:pPr>
            <w:r w:rsidRPr="00C91B7C">
              <w:t>12</w:t>
            </w:r>
          </w:p>
        </w:tc>
        <w:tc>
          <w:tcPr>
            <w:tcW w:w="891" w:type="dxa"/>
            <w:tcBorders>
              <w:top w:val="nil"/>
              <w:left w:val="nil"/>
              <w:bottom w:val="single" w:sz="4" w:space="0" w:color="auto"/>
              <w:right w:val="single" w:sz="4" w:space="0" w:color="auto"/>
            </w:tcBorders>
            <w:vAlign w:val="center"/>
          </w:tcPr>
          <w:p w14:paraId="5ECB44B1"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371716EA"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0BD6D5F8"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4BDB3F18"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351057CE"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4F055CBE"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1BC3B5E0" w14:textId="77777777" w:rsidR="00C312C7" w:rsidRPr="00C91B7C" w:rsidRDefault="00C312C7" w:rsidP="005713B7">
            <w:pPr>
              <w:pStyle w:val="TAC"/>
            </w:pPr>
            <w:r w:rsidRPr="00C91B7C">
              <w:t>FDD</w:t>
            </w:r>
          </w:p>
        </w:tc>
      </w:tr>
      <w:tr w:rsidR="00C312C7" w:rsidRPr="00C91B7C" w14:paraId="4D6DA33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D4FEE84" w14:textId="77777777" w:rsidR="00C312C7" w:rsidRPr="00C91B7C" w:rsidRDefault="00C312C7" w:rsidP="005713B7">
            <w:pPr>
              <w:pStyle w:val="TAC"/>
            </w:pPr>
            <w:r w:rsidRPr="00C91B7C">
              <w:t>13</w:t>
            </w:r>
          </w:p>
        </w:tc>
        <w:tc>
          <w:tcPr>
            <w:tcW w:w="891" w:type="dxa"/>
            <w:tcBorders>
              <w:top w:val="nil"/>
              <w:left w:val="nil"/>
              <w:bottom w:val="single" w:sz="4" w:space="0" w:color="auto"/>
              <w:right w:val="single" w:sz="4" w:space="0" w:color="auto"/>
            </w:tcBorders>
            <w:vAlign w:val="center"/>
          </w:tcPr>
          <w:p w14:paraId="6E7E0595"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3A917D7"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390496E8"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001E093E"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1B554387"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310C47C5"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3F2A1B7F" w14:textId="77777777" w:rsidR="00C312C7" w:rsidRPr="00C91B7C" w:rsidRDefault="00C312C7" w:rsidP="005713B7">
            <w:pPr>
              <w:pStyle w:val="TAC"/>
            </w:pPr>
            <w:r w:rsidRPr="00C91B7C">
              <w:t>FDD</w:t>
            </w:r>
          </w:p>
        </w:tc>
      </w:tr>
      <w:tr w:rsidR="00C312C7" w:rsidRPr="00C91B7C" w14:paraId="2AA7738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21A504B" w14:textId="77777777" w:rsidR="00C312C7" w:rsidRPr="00C91B7C" w:rsidRDefault="00C312C7" w:rsidP="005713B7">
            <w:pPr>
              <w:pStyle w:val="TAC"/>
            </w:pPr>
            <w:r w:rsidRPr="00C91B7C">
              <w:t>14</w:t>
            </w:r>
          </w:p>
        </w:tc>
        <w:tc>
          <w:tcPr>
            <w:tcW w:w="891" w:type="dxa"/>
            <w:tcBorders>
              <w:top w:val="nil"/>
              <w:left w:val="nil"/>
              <w:bottom w:val="single" w:sz="4" w:space="0" w:color="auto"/>
              <w:right w:val="single" w:sz="4" w:space="0" w:color="auto"/>
            </w:tcBorders>
            <w:vAlign w:val="center"/>
          </w:tcPr>
          <w:p w14:paraId="4686F748"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2C95B2D"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41BBABE8" w14:textId="77777777" w:rsidR="00C312C7" w:rsidRPr="00C91B7C" w:rsidRDefault="00C312C7" w:rsidP="005713B7">
            <w:pPr>
              <w:pStyle w:val="TAC"/>
            </w:pPr>
            <w:r w:rsidRPr="00C91B7C">
              <w:t>15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57BEC5F6" w14:textId="77777777" w:rsidR="00C312C7" w:rsidRPr="00C91B7C" w:rsidRDefault="00C312C7" w:rsidP="005713B7">
            <w:pPr>
              <w:pStyle w:val="TAC"/>
            </w:pPr>
            <w:r w:rsidRPr="00C91B7C">
              <w:t>15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4CBD50AC"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15CCBC51"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6A611D21" w14:textId="77777777" w:rsidR="00C312C7" w:rsidRPr="00C91B7C" w:rsidRDefault="00C312C7" w:rsidP="005713B7">
            <w:pPr>
              <w:pStyle w:val="TAC"/>
            </w:pPr>
            <w:r w:rsidRPr="00C91B7C">
              <w:t>FDD</w:t>
            </w:r>
          </w:p>
        </w:tc>
      </w:tr>
      <w:tr w:rsidR="00C312C7" w:rsidRPr="00C91B7C" w14:paraId="3D69BB2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508A5A9" w14:textId="77777777" w:rsidR="00C312C7" w:rsidRPr="00C91B7C" w:rsidRDefault="00C312C7" w:rsidP="005713B7">
            <w:pPr>
              <w:pStyle w:val="TAC"/>
            </w:pPr>
            <w:r w:rsidRPr="00C91B7C">
              <w:t>...</w:t>
            </w:r>
          </w:p>
        </w:tc>
        <w:tc>
          <w:tcPr>
            <w:tcW w:w="891" w:type="dxa"/>
            <w:tcBorders>
              <w:top w:val="nil"/>
              <w:left w:val="nil"/>
              <w:bottom w:val="single" w:sz="4" w:space="0" w:color="auto"/>
              <w:right w:val="single" w:sz="4" w:space="0" w:color="auto"/>
            </w:tcBorders>
            <w:vAlign w:val="center"/>
          </w:tcPr>
          <w:p w14:paraId="67C8427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08ABF6F4"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82DA8EF"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1AB6BECE"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6FC2A07A"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189358A4"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67BC49D7" w14:textId="77777777" w:rsidR="00C312C7" w:rsidRPr="00C91B7C" w:rsidRDefault="00C312C7" w:rsidP="005713B7">
            <w:pPr>
              <w:pStyle w:val="TAC"/>
            </w:pPr>
          </w:p>
        </w:tc>
      </w:tr>
      <w:tr w:rsidR="00C312C7" w:rsidRPr="00C91B7C" w14:paraId="1081717D"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C3CF520" w14:textId="77777777" w:rsidR="00C312C7" w:rsidRPr="00C91B7C" w:rsidRDefault="00C312C7" w:rsidP="005713B7">
            <w:pPr>
              <w:pStyle w:val="TAC"/>
            </w:pPr>
            <w:r w:rsidRPr="00C91B7C">
              <w:t>17</w:t>
            </w:r>
          </w:p>
        </w:tc>
        <w:tc>
          <w:tcPr>
            <w:tcW w:w="891" w:type="dxa"/>
            <w:tcBorders>
              <w:top w:val="nil"/>
              <w:left w:val="nil"/>
              <w:bottom w:val="single" w:sz="4" w:space="0" w:color="auto"/>
              <w:right w:val="single" w:sz="4" w:space="0" w:color="auto"/>
            </w:tcBorders>
            <w:vAlign w:val="center"/>
          </w:tcPr>
          <w:p w14:paraId="69948412"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019B9044"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47FA3F7E"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6662A6DB"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71A7FBF1"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54794B54"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4C4BBC3E" w14:textId="77777777" w:rsidR="00C312C7" w:rsidRPr="00C91B7C" w:rsidRDefault="00C312C7" w:rsidP="005713B7">
            <w:pPr>
              <w:pStyle w:val="TAC"/>
            </w:pPr>
            <w:r w:rsidRPr="00C91B7C">
              <w:t>FDD</w:t>
            </w:r>
          </w:p>
        </w:tc>
      </w:tr>
      <w:tr w:rsidR="00C312C7" w:rsidRPr="00C91B7C" w14:paraId="2C3D534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0EB8F84" w14:textId="77777777" w:rsidR="00C312C7" w:rsidRPr="00C91B7C" w:rsidRDefault="00C312C7" w:rsidP="005713B7">
            <w:pPr>
              <w:pStyle w:val="TAC"/>
            </w:pPr>
            <w:r w:rsidRPr="00C91B7C">
              <w:rPr>
                <w:rFonts w:eastAsia="MS Mincho"/>
              </w:rPr>
              <w:t>18</w:t>
            </w:r>
          </w:p>
        </w:tc>
        <w:tc>
          <w:tcPr>
            <w:tcW w:w="891" w:type="dxa"/>
            <w:tcBorders>
              <w:top w:val="nil"/>
              <w:left w:val="nil"/>
              <w:bottom w:val="single" w:sz="4" w:space="0" w:color="auto"/>
              <w:right w:val="single" w:sz="4" w:space="0" w:color="auto"/>
            </w:tcBorders>
            <w:vAlign w:val="center"/>
          </w:tcPr>
          <w:p w14:paraId="77EDA340"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729CC875"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03C3143D"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DEC12A4"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14941D69"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1138F421"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50FA4531" w14:textId="77777777" w:rsidR="00C312C7" w:rsidRPr="00C91B7C" w:rsidRDefault="00C312C7" w:rsidP="005713B7">
            <w:pPr>
              <w:pStyle w:val="TAC"/>
            </w:pPr>
            <w:r w:rsidRPr="00C91B7C">
              <w:t>FDD</w:t>
            </w:r>
          </w:p>
        </w:tc>
      </w:tr>
      <w:tr w:rsidR="00C312C7" w:rsidRPr="00C91B7C" w14:paraId="1C40904C"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7B0828A" w14:textId="77777777" w:rsidR="00C312C7" w:rsidRPr="00C91B7C" w:rsidRDefault="00C312C7" w:rsidP="005713B7">
            <w:pPr>
              <w:pStyle w:val="TAC"/>
            </w:pPr>
            <w:r w:rsidRPr="00C91B7C">
              <w:rPr>
                <w:rFonts w:eastAsia="MS Mincho"/>
              </w:rPr>
              <w:t>19</w:t>
            </w:r>
          </w:p>
        </w:tc>
        <w:tc>
          <w:tcPr>
            <w:tcW w:w="891" w:type="dxa"/>
            <w:tcBorders>
              <w:top w:val="nil"/>
              <w:left w:val="nil"/>
              <w:bottom w:val="single" w:sz="4" w:space="0" w:color="auto"/>
              <w:right w:val="single" w:sz="4" w:space="0" w:color="auto"/>
            </w:tcBorders>
            <w:vAlign w:val="center"/>
          </w:tcPr>
          <w:p w14:paraId="598CC75E"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08C935D2"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2A227682"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7291C11"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4F266C8D"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101F35CB"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185F54B0" w14:textId="77777777" w:rsidR="00C312C7" w:rsidRPr="00C91B7C" w:rsidRDefault="00C312C7" w:rsidP="005713B7">
            <w:pPr>
              <w:pStyle w:val="TAC"/>
            </w:pPr>
            <w:r w:rsidRPr="00C91B7C">
              <w:t>FDD</w:t>
            </w:r>
          </w:p>
        </w:tc>
      </w:tr>
      <w:tr w:rsidR="00C312C7" w:rsidRPr="00C91B7C" w14:paraId="2635D2B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3EC7B76" w14:textId="77777777" w:rsidR="00C312C7" w:rsidRPr="00C91B7C" w:rsidRDefault="00C312C7" w:rsidP="005713B7">
            <w:pPr>
              <w:pStyle w:val="TAC"/>
            </w:pPr>
            <w:r w:rsidRPr="00C91B7C">
              <w:t>20</w:t>
            </w:r>
          </w:p>
        </w:tc>
        <w:tc>
          <w:tcPr>
            <w:tcW w:w="891" w:type="dxa"/>
            <w:tcBorders>
              <w:top w:val="nil"/>
              <w:left w:val="nil"/>
              <w:bottom w:val="single" w:sz="4" w:space="0" w:color="auto"/>
              <w:right w:val="single" w:sz="4" w:space="0" w:color="auto"/>
            </w:tcBorders>
            <w:vAlign w:val="center"/>
          </w:tcPr>
          <w:p w14:paraId="5249657D"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64C73D8E"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A9165EC" w14:textId="77777777" w:rsidR="00C312C7" w:rsidRPr="00C91B7C" w:rsidRDefault="00C312C7" w:rsidP="005713B7">
            <w:pPr>
              <w:pStyle w:val="TAC"/>
            </w:pPr>
            <w:r w:rsidRPr="00C91B7C">
              <w:rPr>
                <w:rFonts w:eastAsia="MS Mincho"/>
              </w:rPr>
              <w:t>25</w:t>
            </w:r>
          </w:p>
        </w:tc>
        <w:tc>
          <w:tcPr>
            <w:tcW w:w="850" w:type="dxa"/>
            <w:tcBorders>
              <w:top w:val="nil"/>
              <w:left w:val="nil"/>
              <w:bottom w:val="single" w:sz="4" w:space="0" w:color="auto"/>
              <w:right w:val="single" w:sz="4" w:space="0" w:color="auto"/>
            </w:tcBorders>
            <w:vAlign w:val="center"/>
          </w:tcPr>
          <w:p w14:paraId="46FFF9CF" w14:textId="77777777" w:rsidR="00C312C7" w:rsidRPr="00C91B7C" w:rsidRDefault="00C312C7" w:rsidP="005713B7">
            <w:pPr>
              <w:pStyle w:val="TAC"/>
            </w:pPr>
            <w:r w:rsidRPr="00C91B7C">
              <w:t>20</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651F4354" w14:textId="77777777" w:rsidR="00C312C7" w:rsidRPr="00C91B7C" w:rsidRDefault="00C312C7" w:rsidP="005713B7">
            <w:pPr>
              <w:pStyle w:val="TAC"/>
            </w:pPr>
            <w:r w:rsidRPr="00C91B7C">
              <w:rPr>
                <w:rFonts w:eastAsia="MS Mincho"/>
              </w:rPr>
              <w:t>20</w:t>
            </w:r>
            <w:r w:rsidRPr="00C91B7C">
              <w:rPr>
                <w:rFonts w:eastAsia="MS Mincho"/>
                <w:vertAlign w:val="superscript"/>
              </w:rPr>
              <w:t>3</w:t>
            </w:r>
          </w:p>
        </w:tc>
        <w:tc>
          <w:tcPr>
            <w:tcW w:w="850" w:type="dxa"/>
            <w:tcBorders>
              <w:top w:val="nil"/>
              <w:left w:val="nil"/>
              <w:bottom w:val="single" w:sz="4" w:space="0" w:color="auto"/>
              <w:right w:val="single" w:sz="4" w:space="0" w:color="auto"/>
            </w:tcBorders>
            <w:vAlign w:val="center"/>
          </w:tcPr>
          <w:p w14:paraId="7B66D224" w14:textId="77777777" w:rsidR="00C312C7" w:rsidRPr="00C91B7C" w:rsidRDefault="00C312C7" w:rsidP="005713B7">
            <w:pPr>
              <w:pStyle w:val="TAC"/>
            </w:pPr>
            <w:r w:rsidRPr="00C91B7C">
              <w:rPr>
                <w:rFonts w:eastAsia="MS Mincho"/>
              </w:rPr>
              <w:t>20</w:t>
            </w:r>
            <w:r w:rsidRPr="00C91B7C">
              <w:rPr>
                <w:rFonts w:eastAsia="MS Mincho"/>
                <w:vertAlign w:val="superscript"/>
              </w:rPr>
              <w:t>3</w:t>
            </w:r>
          </w:p>
        </w:tc>
        <w:tc>
          <w:tcPr>
            <w:tcW w:w="933" w:type="dxa"/>
            <w:tcBorders>
              <w:top w:val="nil"/>
              <w:left w:val="nil"/>
              <w:bottom w:val="single" w:sz="4" w:space="0" w:color="auto"/>
              <w:right w:val="single" w:sz="4" w:space="0" w:color="auto"/>
            </w:tcBorders>
            <w:vAlign w:val="center"/>
          </w:tcPr>
          <w:p w14:paraId="3298AD1C" w14:textId="77777777" w:rsidR="00C312C7" w:rsidRPr="00C91B7C" w:rsidRDefault="00C312C7" w:rsidP="005713B7">
            <w:pPr>
              <w:pStyle w:val="TAC"/>
            </w:pPr>
            <w:r w:rsidRPr="00C91B7C">
              <w:t>FDD</w:t>
            </w:r>
          </w:p>
        </w:tc>
      </w:tr>
      <w:tr w:rsidR="00C312C7" w:rsidRPr="00C91B7C" w14:paraId="3766E59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9E21550" w14:textId="77777777" w:rsidR="00C312C7" w:rsidRPr="00C91B7C" w:rsidRDefault="00C312C7" w:rsidP="005713B7">
            <w:pPr>
              <w:pStyle w:val="TAC"/>
            </w:pPr>
            <w:r w:rsidRPr="00C91B7C">
              <w:t>21</w:t>
            </w:r>
          </w:p>
        </w:tc>
        <w:tc>
          <w:tcPr>
            <w:tcW w:w="891" w:type="dxa"/>
            <w:tcBorders>
              <w:top w:val="nil"/>
              <w:left w:val="nil"/>
              <w:bottom w:val="single" w:sz="4" w:space="0" w:color="auto"/>
              <w:right w:val="single" w:sz="4" w:space="0" w:color="auto"/>
            </w:tcBorders>
            <w:vAlign w:val="center"/>
          </w:tcPr>
          <w:p w14:paraId="7158A5E8"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0E19B42"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1A0E150F"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294AB173"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318649D1"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07CAA3E2"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03FDB71F" w14:textId="77777777" w:rsidR="00C312C7" w:rsidRPr="00C91B7C" w:rsidRDefault="00C312C7" w:rsidP="005713B7">
            <w:pPr>
              <w:pStyle w:val="TAC"/>
            </w:pPr>
            <w:r w:rsidRPr="00C91B7C">
              <w:t>FDD</w:t>
            </w:r>
          </w:p>
        </w:tc>
      </w:tr>
      <w:tr w:rsidR="00C312C7" w:rsidRPr="00C91B7C" w14:paraId="2F60001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181EC8E" w14:textId="77777777" w:rsidR="00C312C7" w:rsidRPr="00C91B7C" w:rsidRDefault="00C312C7" w:rsidP="005713B7">
            <w:pPr>
              <w:pStyle w:val="TAC"/>
            </w:pPr>
            <w:r w:rsidRPr="00C91B7C">
              <w:t>22</w:t>
            </w:r>
          </w:p>
        </w:tc>
        <w:tc>
          <w:tcPr>
            <w:tcW w:w="891" w:type="dxa"/>
            <w:tcBorders>
              <w:top w:val="nil"/>
              <w:left w:val="nil"/>
              <w:bottom w:val="single" w:sz="4" w:space="0" w:color="auto"/>
              <w:right w:val="single" w:sz="4" w:space="0" w:color="auto"/>
            </w:tcBorders>
            <w:vAlign w:val="center"/>
          </w:tcPr>
          <w:p w14:paraId="705CC73E"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3254968D"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2207C5B" w14:textId="77777777" w:rsidR="00C312C7" w:rsidRPr="00C91B7C" w:rsidRDefault="00C312C7" w:rsidP="005713B7">
            <w:pPr>
              <w:pStyle w:val="TAC"/>
            </w:pPr>
            <w:r w:rsidRPr="00C91B7C">
              <w:rPr>
                <w:rFonts w:eastAsia="MS Mincho"/>
              </w:rPr>
              <w:t>25</w:t>
            </w:r>
          </w:p>
        </w:tc>
        <w:tc>
          <w:tcPr>
            <w:tcW w:w="850" w:type="dxa"/>
            <w:tcBorders>
              <w:top w:val="nil"/>
              <w:left w:val="nil"/>
              <w:bottom w:val="single" w:sz="4" w:space="0" w:color="auto"/>
              <w:right w:val="single" w:sz="4" w:space="0" w:color="auto"/>
            </w:tcBorders>
            <w:vAlign w:val="center"/>
          </w:tcPr>
          <w:p w14:paraId="634FA6CB" w14:textId="77777777" w:rsidR="00C312C7" w:rsidRPr="00C91B7C" w:rsidRDefault="00C312C7" w:rsidP="005713B7">
            <w:pPr>
              <w:pStyle w:val="TAC"/>
            </w:pPr>
            <w:r w:rsidRPr="00C91B7C">
              <w:rPr>
                <w:rFonts w:eastAsia="MS Mincho"/>
              </w:rPr>
              <w:t>50</w:t>
            </w:r>
          </w:p>
        </w:tc>
        <w:tc>
          <w:tcPr>
            <w:tcW w:w="850" w:type="dxa"/>
            <w:tcBorders>
              <w:top w:val="nil"/>
              <w:left w:val="nil"/>
              <w:bottom w:val="single" w:sz="4" w:space="0" w:color="auto"/>
              <w:right w:val="single" w:sz="4" w:space="0" w:color="auto"/>
            </w:tcBorders>
            <w:vAlign w:val="center"/>
          </w:tcPr>
          <w:p w14:paraId="01BE9DC8" w14:textId="77777777" w:rsidR="00C312C7" w:rsidRPr="00C91B7C" w:rsidRDefault="00C312C7" w:rsidP="005713B7">
            <w:pPr>
              <w:pStyle w:val="TAC"/>
            </w:pPr>
            <w:r w:rsidRPr="00C91B7C">
              <w:rPr>
                <w:rFonts w:eastAsia="MS Mincho"/>
              </w:rPr>
              <w:t>50</w:t>
            </w:r>
            <w:r w:rsidRPr="00C91B7C">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08B7A194" w14:textId="77777777" w:rsidR="00C312C7" w:rsidRPr="00C91B7C" w:rsidRDefault="00C312C7" w:rsidP="005713B7">
            <w:pPr>
              <w:pStyle w:val="TAC"/>
            </w:pPr>
            <w:r w:rsidRPr="00C91B7C">
              <w:rPr>
                <w:rFonts w:eastAsia="MS Mincho"/>
              </w:rPr>
              <w:t>50</w:t>
            </w:r>
            <w:r w:rsidRPr="00C91B7C">
              <w:rPr>
                <w:rFonts w:eastAsia="MS Mincho"/>
                <w:vertAlign w:val="superscript"/>
              </w:rPr>
              <w:t>1</w:t>
            </w:r>
          </w:p>
        </w:tc>
        <w:tc>
          <w:tcPr>
            <w:tcW w:w="933" w:type="dxa"/>
            <w:tcBorders>
              <w:top w:val="nil"/>
              <w:left w:val="nil"/>
              <w:bottom w:val="single" w:sz="4" w:space="0" w:color="auto"/>
              <w:right w:val="single" w:sz="4" w:space="0" w:color="auto"/>
            </w:tcBorders>
            <w:vAlign w:val="center"/>
          </w:tcPr>
          <w:p w14:paraId="07BE6CC9" w14:textId="77777777" w:rsidR="00C312C7" w:rsidRPr="00C91B7C" w:rsidRDefault="00C312C7" w:rsidP="005713B7">
            <w:pPr>
              <w:pStyle w:val="TAC"/>
            </w:pPr>
            <w:r w:rsidRPr="00C91B7C">
              <w:rPr>
                <w:rFonts w:eastAsia="MS Mincho"/>
              </w:rPr>
              <w:t>FDD</w:t>
            </w:r>
          </w:p>
        </w:tc>
      </w:tr>
      <w:tr w:rsidR="00C312C7" w:rsidRPr="00C91B7C" w14:paraId="0D6A0BB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0F0ACA9" w14:textId="77777777" w:rsidR="00C312C7" w:rsidRPr="00C91B7C" w:rsidRDefault="00C312C7" w:rsidP="005713B7">
            <w:pPr>
              <w:pStyle w:val="TAC"/>
            </w:pPr>
            <w:r w:rsidRPr="00C91B7C">
              <w:t>23</w:t>
            </w:r>
          </w:p>
        </w:tc>
        <w:tc>
          <w:tcPr>
            <w:tcW w:w="891" w:type="dxa"/>
            <w:tcBorders>
              <w:top w:val="nil"/>
              <w:left w:val="nil"/>
              <w:bottom w:val="single" w:sz="4" w:space="0" w:color="auto"/>
              <w:right w:val="single" w:sz="4" w:space="0" w:color="auto"/>
            </w:tcBorders>
            <w:vAlign w:val="center"/>
          </w:tcPr>
          <w:p w14:paraId="7C1C795A" w14:textId="77777777" w:rsidR="00C312C7" w:rsidRPr="00C91B7C" w:rsidRDefault="00C312C7" w:rsidP="005713B7">
            <w:pPr>
              <w:pStyle w:val="TAC"/>
            </w:pPr>
            <w:r w:rsidRPr="00C91B7C">
              <w:rPr>
                <w:rFonts w:eastAsia="MS Mincho"/>
              </w:rPr>
              <w:t>6</w:t>
            </w:r>
          </w:p>
        </w:tc>
        <w:tc>
          <w:tcPr>
            <w:tcW w:w="768" w:type="dxa"/>
            <w:tcBorders>
              <w:top w:val="nil"/>
              <w:left w:val="nil"/>
              <w:bottom w:val="single" w:sz="4" w:space="0" w:color="auto"/>
              <w:right w:val="single" w:sz="4" w:space="0" w:color="auto"/>
            </w:tcBorders>
            <w:vAlign w:val="center"/>
          </w:tcPr>
          <w:p w14:paraId="6B68671B" w14:textId="77777777" w:rsidR="00C312C7" w:rsidRPr="00C91B7C" w:rsidRDefault="00C312C7" w:rsidP="005713B7">
            <w:pPr>
              <w:pStyle w:val="TAC"/>
            </w:pPr>
            <w:r w:rsidRPr="00C91B7C">
              <w:rPr>
                <w:rFonts w:eastAsia="MS Mincho"/>
              </w:rPr>
              <w:t>15</w:t>
            </w:r>
          </w:p>
        </w:tc>
        <w:tc>
          <w:tcPr>
            <w:tcW w:w="768" w:type="dxa"/>
            <w:tcBorders>
              <w:top w:val="nil"/>
              <w:left w:val="nil"/>
              <w:bottom w:val="single" w:sz="4" w:space="0" w:color="auto"/>
              <w:right w:val="single" w:sz="4" w:space="0" w:color="auto"/>
            </w:tcBorders>
            <w:vAlign w:val="center"/>
          </w:tcPr>
          <w:p w14:paraId="1F4868ED" w14:textId="77777777" w:rsidR="00C312C7" w:rsidRPr="00C91B7C" w:rsidRDefault="00C312C7" w:rsidP="005713B7">
            <w:pPr>
              <w:pStyle w:val="TAC"/>
            </w:pPr>
            <w:r w:rsidRPr="00C91B7C">
              <w:rPr>
                <w:rFonts w:eastAsia="MS Mincho"/>
              </w:rPr>
              <w:t>25</w:t>
            </w:r>
          </w:p>
        </w:tc>
        <w:tc>
          <w:tcPr>
            <w:tcW w:w="850" w:type="dxa"/>
            <w:tcBorders>
              <w:top w:val="nil"/>
              <w:left w:val="nil"/>
              <w:bottom w:val="single" w:sz="4" w:space="0" w:color="auto"/>
              <w:right w:val="single" w:sz="4" w:space="0" w:color="auto"/>
            </w:tcBorders>
            <w:vAlign w:val="center"/>
          </w:tcPr>
          <w:p w14:paraId="37EE1827" w14:textId="77777777" w:rsidR="00C312C7" w:rsidRPr="00C91B7C" w:rsidRDefault="00C312C7" w:rsidP="005713B7">
            <w:pPr>
              <w:pStyle w:val="TAC"/>
            </w:pPr>
            <w:r w:rsidRPr="00C91B7C">
              <w:rPr>
                <w:rFonts w:eastAsia="MS Mincho"/>
              </w:rPr>
              <w:t>50</w:t>
            </w:r>
          </w:p>
        </w:tc>
        <w:tc>
          <w:tcPr>
            <w:tcW w:w="850" w:type="dxa"/>
            <w:tcBorders>
              <w:top w:val="nil"/>
              <w:left w:val="nil"/>
              <w:bottom w:val="single" w:sz="4" w:space="0" w:color="auto"/>
              <w:right w:val="single" w:sz="4" w:space="0" w:color="auto"/>
            </w:tcBorders>
            <w:vAlign w:val="center"/>
          </w:tcPr>
          <w:p w14:paraId="442151A8" w14:textId="77777777" w:rsidR="00C312C7" w:rsidRPr="00C91B7C" w:rsidRDefault="00C312C7" w:rsidP="005713B7">
            <w:pPr>
              <w:pStyle w:val="TAC"/>
            </w:pPr>
            <w:r w:rsidRPr="00C91B7C">
              <w:rPr>
                <w:rFonts w:eastAsia="MS Mincho"/>
              </w:rPr>
              <w:t>75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4D466A6E" w14:textId="77777777" w:rsidR="00C312C7" w:rsidRPr="00C91B7C" w:rsidRDefault="00C312C7" w:rsidP="005713B7">
            <w:pPr>
              <w:pStyle w:val="TAC"/>
            </w:pPr>
            <w:r w:rsidRPr="00C91B7C">
              <w:rPr>
                <w:rFonts w:eastAsia="MS Mincho"/>
              </w:rPr>
              <w:t>100</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216DD3FB" w14:textId="77777777" w:rsidR="00C312C7" w:rsidRPr="00C91B7C" w:rsidRDefault="00C312C7" w:rsidP="005713B7">
            <w:pPr>
              <w:pStyle w:val="TAC"/>
            </w:pPr>
            <w:r w:rsidRPr="00C91B7C">
              <w:t>FDD</w:t>
            </w:r>
          </w:p>
        </w:tc>
      </w:tr>
      <w:tr w:rsidR="00C312C7" w:rsidRPr="00C91B7C" w14:paraId="3405A99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8513D68" w14:textId="77777777" w:rsidR="00C312C7" w:rsidRPr="00C91B7C" w:rsidRDefault="00C312C7" w:rsidP="005713B7">
            <w:pPr>
              <w:pStyle w:val="TAC"/>
            </w:pPr>
            <w:r w:rsidRPr="00C91B7C">
              <w:t>24</w:t>
            </w:r>
          </w:p>
        </w:tc>
        <w:tc>
          <w:tcPr>
            <w:tcW w:w="891" w:type="dxa"/>
            <w:tcBorders>
              <w:top w:val="nil"/>
              <w:left w:val="nil"/>
              <w:bottom w:val="single" w:sz="4" w:space="0" w:color="auto"/>
              <w:right w:val="single" w:sz="4" w:space="0" w:color="auto"/>
            </w:tcBorders>
            <w:vAlign w:val="center"/>
          </w:tcPr>
          <w:p w14:paraId="1FADA044"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62EA103E"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87DF590"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23426364"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44EBB125"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20F7ACAA"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58A7AF87" w14:textId="77777777" w:rsidR="00C312C7" w:rsidRPr="00C91B7C" w:rsidRDefault="00C312C7" w:rsidP="005713B7">
            <w:pPr>
              <w:pStyle w:val="TAC"/>
            </w:pPr>
            <w:r w:rsidRPr="00C91B7C">
              <w:t>FDD</w:t>
            </w:r>
          </w:p>
        </w:tc>
      </w:tr>
      <w:tr w:rsidR="00C312C7" w:rsidRPr="00C91B7C" w14:paraId="63EB1FD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84877CC" w14:textId="77777777" w:rsidR="00C312C7" w:rsidRPr="00C91B7C" w:rsidRDefault="00C312C7" w:rsidP="005713B7">
            <w:pPr>
              <w:pStyle w:val="TAC"/>
            </w:pPr>
            <w:r w:rsidRPr="00C91B7C">
              <w:t>25</w:t>
            </w:r>
          </w:p>
        </w:tc>
        <w:tc>
          <w:tcPr>
            <w:tcW w:w="891" w:type="dxa"/>
            <w:tcBorders>
              <w:top w:val="nil"/>
              <w:left w:val="nil"/>
              <w:bottom w:val="single" w:sz="4" w:space="0" w:color="auto"/>
              <w:right w:val="single" w:sz="4" w:space="0" w:color="auto"/>
            </w:tcBorders>
            <w:vAlign w:val="center"/>
          </w:tcPr>
          <w:p w14:paraId="6F28BACD" w14:textId="77777777" w:rsidR="00C312C7" w:rsidRPr="00C91B7C" w:rsidRDefault="00C312C7" w:rsidP="005713B7">
            <w:pPr>
              <w:pStyle w:val="TAC"/>
            </w:pPr>
            <w:r w:rsidRPr="00C91B7C">
              <w:rPr>
                <w:rFonts w:eastAsia="MS Mincho"/>
              </w:rPr>
              <w:t>6</w:t>
            </w:r>
          </w:p>
        </w:tc>
        <w:tc>
          <w:tcPr>
            <w:tcW w:w="768" w:type="dxa"/>
            <w:tcBorders>
              <w:top w:val="nil"/>
              <w:left w:val="nil"/>
              <w:bottom w:val="single" w:sz="4" w:space="0" w:color="auto"/>
              <w:right w:val="single" w:sz="4" w:space="0" w:color="auto"/>
            </w:tcBorders>
            <w:vAlign w:val="center"/>
          </w:tcPr>
          <w:p w14:paraId="089347AE" w14:textId="77777777" w:rsidR="00C312C7" w:rsidRPr="00C91B7C" w:rsidRDefault="00C312C7" w:rsidP="005713B7">
            <w:pPr>
              <w:pStyle w:val="TAC"/>
            </w:pPr>
            <w:r w:rsidRPr="00C91B7C">
              <w:rPr>
                <w:rFonts w:eastAsia="MS Mincho"/>
              </w:rPr>
              <w:t>15</w:t>
            </w:r>
          </w:p>
        </w:tc>
        <w:tc>
          <w:tcPr>
            <w:tcW w:w="768" w:type="dxa"/>
            <w:tcBorders>
              <w:top w:val="nil"/>
              <w:left w:val="nil"/>
              <w:bottom w:val="single" w:sz="4" w:space="0" w:color="auto"/>
              <w:right w:val="single" w:sz="4" w:space="0" w:color="auto"/>
            </w:tcBorders>
            <w:vAlign w:val="center"/>
          </w:tcPr>
          <w:p w14:paraId="1531A5C5" w14:textId="77777777" w:rsidR="00C312C7" w:rsidRPr="00C91B7C" w:rsidRDefault="00C312C7" w:rsidP="005713B7">
            <w:pPr>
              <w:pStyle w:val="TAC"/>
            </w:pPr>
            <w:r w:rsidRPr="00C91B7C">
              <w:rPr>
                <w:rFonts w:eastAsia="MS Mincho"/>
              </w:rPr>
              <w:t>25</w:t>
            </w:r>
          </w:p>
        </w:tc>
        <w:tc>
          <w:tcPr>
            <w:tcW w:w="850" w:type="dxa"/>
            <w:tcBorders>
              <w:top w:val="nil"/>
              <w:left w:val="nil"/>
              <w:bottom w:val="single" w:sz="4" w:space="0" w:color="auto"/>
              <w:right w:val="single" w:sz="4" w:space="0" w:color="auto"/>
            </w:tcBorders>
            <w:vAlign w:val="center"/>
          </w:tcPr>
          <w:p w14:paraId="2CB13BF4" w14:textId="77777777" w:rsidR="00C312C7" w:rsidRPr="00C91B7C" w:rsidRDefault="00C312C7" w:rsidP="005713B7">
            <w:pPr>
              <w:pStyle w:val="TAC"/>
            </w:pPr>
            <w:r w:rsidRPr="00C91B7C">
              <w:rPr>
                <w:rFonts w:eastAsia="MS Mincho"/>
              </w:rPr>
              <w:t>50</w:t>
            </w:r>
          </w:p>
        </w:tc>
        <w:tc>
          <w:tcPr>
            <w:tcW w:w="850" w:type="dxa"/>
            <w:tcBorders>
              <w:top w:val="nil"/>
              <w:left w:val="nil"/>
              <w:bottom w:val="single" w:sz="4" w:space="0" w:color="auto"/>
              <w:right w:val="single" w:sz="4" w:space="0" w:color="auto"/>
            </w:tcBorders>
            <w:vAlign w:val="center"/>
          </w:tcPr>
          <w:p w14:paraId="2655BAC3" w14:textId="77777777" w:rsidR="00C312C7" w:rsidRPr="00C91B7C" w:rsidRDefault="00C312C7" w:rsidP="005713B7">
            <w:pPr>
              <w:pStyle w:val="TAC"/>
            </w:pPr>
            <w:r w:rsidRPr="00C91B7C">
              <w:rPr>
                <w:rFonts w:eastAsia="MS Mincho"/>
              </w:rPr>
              <w:t>50</w:t>
            </w:r>
            <w:r w:rsidRPr="00C91B7C">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41EA8A61" w14:textId="77777777" w:rsidR="00C312C7" w:rsidRPr="00C91B7C" w:rsidRDefault="00C312C7" w:rsidP="005713B7">
            <w:pPr>
              <w:pStyle w:val="TAC"/>
            </w:pPr>
            <w:r w:rsidRPr="00C91B7C">
              <w:rPr>
                <w:rFonts w:eastAsia="MS Mincho"/>
              </w:rPr>
              <w:t>50</w:t>
            </w:r>
            <w:r w:rsidRPr="00C91B7C">
              <w:rPr>
                <w:rFonts w:eastAsia="MS Mincho"/>
                <w:vertAlign w:val="superscript"/>
              </w:rPr>
              <w:t>1</w:t>
            </w:r>
          </w:p>
        </w:tc>
        <w:tc>
          <w:tcPr>
            <w:tcW w:w="933" w:type="dxa"/>
            <w:tcBorders>
              <w:top w:val="nil"/>
              <w:left w:val="nil"/>
              <w:bottom w:val="single" w:sz="4" w:space="0" w:color="auto"/>
              <w:right w:val="single" w:sz="4" w:space="0" w:color="auto"/>
            </w:tcBorders>
            <w:vAlign w:val="center"/>
          </w:tcPr>
          <w:p w14:paraId="5DCB8646" w14:textId="77777777" w:rsidR="00C312C7" w:rsidRPr="00C91B7C" w:rsidRDefault="00C312C7" w:rsidP="005713B7">
            <w:pPr>
              <w:pStyle w:val="TAC"/>
            </w:pPr>
            <w:r w:rsidRPr="00C91B7C">
              <w:t>FDD</w:t>
            </w:r>
          </w:p>
        </w:tc>
      </w:tr>
      <w:tr w:rsidR="00C312C7" w:rsidRPr="00C91B7C" w14:paraId="7E3118E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E326BD4" w14:textId="77777777" w:rsidR="00C312C7" w:rsidRPr="00C91B7C" w:rsidRDefault="00C312C7" w:rsidP="005713B7">
            <w:pPr>
              <w:pStyle w:val="TAC"/>
            </w:pPr>
            <w:r w:rsidRPr="00C91B7C">
              <w:t>26</w:t>
            </w:r>
          </w:p>
        </w:tc>
        <w:tc>
          <w:tcPr>
            <w:tcW w:w="891" w:type="dxa"/>
            <w:tcBorders>
              <w:top w:val="nil"/>
              <w:left w:val="nil"/>
              <w:bottom w:val="single" w:sz="4" w:space="0" w:color="auto"/>
              <w:right w:val="single" w:sz="4" w:space="0" w:color="auto"/>
            </w:tcBorders>
            <w:vAlign w:val="center"/>
          </w:tcPr>
          <w:p w14:paraId="7F5F783B" w14:textId="77777777" w:rsidR="00C312C7" w:rsidRPr="00C91B7C" w:rsidRDefault="00C312C7" w:rsidP="005713B7">
            <w:pPr>
              <w:pStyle w:val="TAC"/>
            </w:pPr>
            <w:r w:rsidRPr="00C91B7C">
              <w:rPr>
                <w:rFonts w:eastAsia="MS Mincho"/>
              </w:rPr>
              <w:t>6</w:t>
            </w:r>
          </w:p>
        </w:tc>
        <w:tc>
          <w:tcPr>
            <w:tcW w:w="768" w:type="dxa"/>
            <w:tcBorders>
              <w:top w:val="nil"/>
              <w:left w:val="nil"/>
              <w:bottom w:val="single" w:sz="4" w:space="0" w:color="auto"/>
              <w:right w:val="single" w:sz="4" w:space="0" w:color="auto"/>
            </w:tcBorders>
            <w:vAlign w:val="center"/>
          </w:tcPr>
          <w:p w14:paraId="0C9475EF" w14:textId="77777777" w:rsidR="00C312C7" w:rsidRPr="00C91B7C" w:rsidRDefault="00C312C7" w:rsidP="005713B7">
            <w:pPr>
              <w:pStyle w:val="TAC"/>
            </w:pPr>
            <w:r w:rsidRPr="00C91B7C">
              <w:rPr>
                <w:rFonts w:eastAsia="MS Mincho"/>
              </w:rPr>
              <w:t>15</w:t>
            </w:r>
          </w:p>
        </w:tc>
        <w:tc>
          <w:tcPr>
            <w:tcW w:w="768" w:type="dxa"/>
            <w:tcBorders>
              <w:top w:val="nil"/>
              <w:left w:val="nil"/>
              <w:bottom w:val="single" w:sz="4" w:space="0" w:color="auto"/>
              <w:right w:val="single" w:sz="4" w:space="0" w:color="auto"/>
            </w:tcBorders>
            <w:vAlign w:val="center"/>
          </w:tcPr>
          <w:p w14:paraId="367D0719" w14:textId="77777777" w:rsidR="00C312C7" w:rsidRPr="00C91B7C" w:rsidRDefault="00C312C7" w:rsidP="005713B7">
            <w:pPr>
              <w:pStyle w:val="TAC"/>
            </w:pPr>
            <w:r w:rsidRPr="00C91B7C">
              <w:rPr>
                <w:rFonts w:eastAsia="MS Mincho"/>
              </w:rPr>
              <w:t>25</w:t>
            </w:r>
          </w:p>
        </w:tc>
        <w:tc>
          <w:tcPr>
            <w:tcW w:w="850" w:type="dxa"/>
            <w:tcBorders>
              <w:top w:val="nil"/>
              <w:left w:val="nil"/>
              <w:bottom w:val="single" w:sz="4" w:space="0" w:color="auto"/>
              <w:right w:val="single" w:sz="4" w:space="0" w:color="auto"/>
            </w:tcBorders>
            <w:vAlign w:val="center"/>
          </w:tcPr>
          <w:p w14:paraId="7586298A" w14:textId="77777777" w:rsidR="00C312C7" w:rsidRPr="00C91B7C" w:rsidRDefault="00C312C7" w:rsidP="005713B7">
            <w:pPr>
              <w:pStyle w:val="TAC"/>
            </w:pPr>
            <w:r w:rsidRPr="00C91B7C">
              <w:rPr>
                <w:rFonts w:eastAsia="MS Mincho"/>
              </w:rPr>
              <w:t>25</w:t>
            </w:r>
            <w:r w:rsidRPr="00C91B7C">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36F47CB5" w14:textId="77777777" w:rsidR="00C312C7" w:rsidRPr="00C91B7C" w:rsidRDefault="00C312C7" w:rsidP="005713B7">
            <w:pPr>
              <w:pStyle w:val="TAC"/>
            </w:pPr>
            <w:r w:rsidRPr="00C91B7C">
              <w:rPr>
                <w:rFonts w:eastAsia="MS Mincho"/>
              </w:rPr>
              <w:t>25</w:t>
            </w:r>
            <w:r w:rsidRPr="00C91B7C">
              <w:rPr>
                <w:rFonts w:eastAsia="MS Mincho"/>
                <w:vertAlign w:val="superscript"/>
              </w:rPr>
              <w:t>1</w:t>
            </w:r>
          </w:p>
        </w:tc>
        <w:tc>
          <w:tcPr>
            <w:tcW w:w="850" w:type="dxa"/>
            <w:tcBorders>
              <w:top w:val="nil"/>
              <w:left w:val="nil"/>
              <w:bottom w:val="single" w:sz="4" w:space="0" w:color="auto"/>
              <w:right w:val="single" w:sz="4" w:space="0" w:color="auto"/>
            </w:tcBorders>
            <w:vAlign w:val="center"/>
          </w:tcPr>
          <w:p w14:paraId="5C61030B" w14:textId="77777777" w:rsidR="00C312C7" w:rsidRPr="00C91B7C" w:rsidRDefault="00C312C7" w:rsidP="005713B7">
            <w:pPr>
              <w:pStyle w:val="TAC"/>
              <w:rPr>
                <w:rFonts w:eastAsia="MS Mincho"/>
              </w:rPr>
            </w:pPr>
          </w:p>
        </w:tc>
        <w:tc>
          <w:tcPr>
            <w:tcW w:w="933" w:type="dxa"/>
            <w:tcBorders>
              <w:top w:val="nil"/>
              <w:left w:val="nil"/>
              <w:bottom w:val="single" w:sz="4" w:space="0" w:color="auto"/>
              <w:right w:val="single" w:sz="4" w:space="0" w:color="auto"/>
            </w:tcBorders>
            <w:vAlign w:val="center"/>
          </w:tcPr>
          <w:p w14:paraId="10BEAE4A" w14:textId="77777777" w:rsidR="00C312C7" w:rsidRPr="00C91B7C" w:rsidRDefault="00C312C7" w:rsidP="005713B7">
            <w:pPr>
              <w:pStyle w:val="TAC"/>
            </w:pPr>
            <w:r w:rsidRPr="00C91B7C">
              <w:t>FDD</w:t>
            </w:r>
          </w:p>
        </w:tc>
      </w:tr>
      <w:tr w:rsidR="00C312C7" w:rsidRPr="00C91B7C" w14:paraId="4863B48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C9670AD" w14:textId="77777777" w:rsidR="00C312C7" w:rsidRPr="00C91B7C" w:rsidRDefault="00C312C7" w:rsidP="005713B7">
            <w:pPr>
              <w:pStyle w:val="TAC"/>
            </w:pPr>
            <w:r w:rsidRPr="00C91B7C">
              <w:t>27</w:t>
            </w:r>
          </w:p>
        </w:tc>
        <w:tc>
          <w:tcPr>
            <w:tcW w:w="891" w:type="dxa"/>
            <w:tcBorders>
              <w:top w:val="nil"/>
              <w:left w:val="nil"/>
              <w:bottom w:val="single" w:sz="4" w:space="0" w:color="auto"/>
              <w:right w:val="single" w:sz="4" w:space="0" w:color="auto"/>
            </w:tcBorders>
            <w:vAlign w:val="center"/>
          </w:tcPr>
          <w:p w14:paraId="726D6D65" w14:textId="77777777" w:rsidR="00C312C7" w:rsidRPr="00C91B7C" w:rsidRDefault="00C312C7" w:rsidP="005713B7">
            <w:pPr>
              <w:pStyle w:val="TAC"/>
              <w:rPr>
                <w:rFonts w:eastAsia="MS Mincho"/>
              </w:rPr>
            </w:pPr>
            <w:r w:rsidRPr="00C91B7C">
              <w:t>6</w:t>
            </w:r>
          </w:p>
        </w:tc>
        <w:tc>
          <w:tcPr>
            <w:tcW w:w="768" w:type="dxa"/>
            <w:tcBorders>
              <w:top w:val="nil"/>
              <w:left w:val="nil"/>
              <w:bottom w:val="single" w:sz="4" w:space="0" w:color="auto"/>
              <w:right w:val="single" w:sz="4" w:space="0" w:color="auto"/>
            </w:tcBorders>
            <w:vAlign w:val="center"/>
          </w:tcPr>
          <w:p w14:paraId="6B0A9FA5" w14:textId="77777777" w:rsidR="00C312C7" w:rsidRPr="00C91B7C" w:rsidRDefault="00C312C7" w:rsidP="005713B7">
            <w:pPr>
              <w:pStyle w:val="TAC"/>
              <w:rPr>
                <w:rFonts w:eastAsia="MS Mincho"/>
              </w:rPr>
            </w:pPr>
            <w:r w:rsidRPr="00C91B7C">
              <w:t>15</w:t>
            </w:r>
          </w:p>
        </w:tc>
        <w:tc>
          <w:tcPr>
            <w:tcW w:w="768" w:type="dxa"/>
            <w:tcBorders>
              <w:top w:val="nil"/>
              <w:left w:val="nil"/>
              <w:bottom w:val="single" w:sz="4" w:space="0" w:color="auto"/>
              <w:right w:val="single" w:sz="4" w:space="0" w:color="auto"/>
            </w:tcBorders>
            <w:vAlign w:val="center"/>
          </w:tcPr>
          <w:p w14:paraId="119B62C6" w14:textId="77777777" w:rsidR="00C312C7" w:rsidRPr="00C91B7C" w:rsidRDefault="00C312C7" w:rsidP="005713B7">
            <w:pPr>
              <w:pStyle w:val="TAC"/>
              <w:rPr>
                <w:rFonts w:eastAsia="MS Mincho"/>
              </w:rPr>
            </w:pPr>
            <w:r w:rsidRPr="00C91B7C">
              <w:t>25</w:t>
            </w:r>
          </w:p>
        </w:tc>
        <w:tc>
          <w:tcPr>
            <w:tcW w:w="850" w:type="dxa"/>
            <w:tcBorders>
              <w:top w:val="nil"/>
              <w:left w:val="nil"/>
              <w:bottom w:val="single" w:sz="4" w:space="0" w:color="auto"/>
              <w:right w:val="single" w:sz="4" w:space="0" w:color="auto"/>
            </w:tcBorders>
            <w:vAlign w:val="center"/>
          </w:tcPr>
          <w:p w14:paraId="1128F3B7" w14:textId="77777777" w:rsidR="00C312C7" w:rsidRPr="00C91B7C" w:rsidRDefault="00C312C7" w:rsidP="005713B7">
            <w:pPr>
              <w:pStyle w:val="TAC"/>
              <w:rPr>
                <w:rFonts w:eastAsia="MS Mincho"/>
              </w:rPr>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6B1A6648" w14:textId="77777777" w:rsidR="00C312C7" w:rsidRPr="00C91B7C" w:rsidRDefault="00C312C7" w:rsidP="005713B7">
            <w:pPr>
              <w:pStyle w:val="TAC"/>
              <w:rPr>
                <w:rFonts w:eastAsia="MS Mincho"/>
              </w:rPr>
            </w:pPr>
            <w:r w:rsidRPr="00C91B7C">
              <w:t>-</w:t>
            </w:r>
          </w:p>
        </w:tc>
        <w:tc>
          <w:tcPr>
            <w:tcW w:w="850" w:type="dxa"/>
            <w:tcBorders>
              <w:top w:val="nil"/>
              <w:left w:val="nil"/>
              <w:bottom w:val="single" w:sz="4" w:space="0" w:color="auto"/>
              <w:right w:val="single" w:sz="4" w:space="0" w:color="auto"/>
            </w:tcBorders>
            <w:vAlign w:val="center"/>
          </w:tcPr>
          <w:p w14:paraId="6ED2B7D6" w14:textId="77777777" w:rsidR="00C312C7" w:rsidRPr="00C91B7C" w:rsidRDefault="00C312C7" w:rsidP="005713B7">
            <w:pPr>
              <w:pStyle w:val="TAC"/>
              <w:rPr>
                <w:rFonts w:eastAsia="MS Mincho"/>
              </w:rPr>
            </w:pPr>
            <w:r w:rsidRPr="00C91B7C">
              <w:t>-</w:t>
            </w:r>
          </w:p>
        </w:tc>
        <w:tc>
          <w:tcPr>
            <w:tcW w:w="933" w:type="dxa"/>
            <w:tcBorders>
              <w:top w:val="nil"/>
              <w:left w:val="nil"/>
              <w:bottom w:val="single" w:sz="4" w:space="0" w:color="auto"/>
              <w:right w:val="single" w:sz="4" w:space="0" w:color="auto"/>
            </w:tcBorders>
            <w:vAlign w:val="center"/>
          </w:tcPr>
          <w:p w14:paraId="24E38B4C" w14:textId="77777777" w:rsidR="00C312C7" w:rsidRPr="00C91B7C" w:rsidRDefault="00C312C7" w:rsidP="005713B7">
            <w:pPr>
              <w:pStyle w:val="TAC"/>
            </w:pPr>
            <w:r w:rsidRPr="00C91B7C">
              <w:t>FDD</w:t>
            </w:r>
          </w:p>
        </w:tc>
      </w:tr>
      <w:tr w:rsidR="00C312C7" w:rsidRPr="00C91B7C" w14:paraId="6EF6E62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410A729" w14:textId="77777777" w:rsidR="00C312C7" w:rsidRPr="00C91B7C" w:rsidRDefault="00C312C7" w:rsidP="005713B7">
            <w:pPr>
              <w:pStyle w:val="TAC"/>
            </w:pPr>
            <w:r w:rsidRPr="00C91B7C">
              <w:t>28</w:t>
            </w:r>
          </w:p>
        </w:tc>
        <w:tc>
          <w:tcPr>
            <w:tcW w:w="891" w:type="dxa"/>
            <w:tcBorders>
              <w:top w:val="nil"/>
              <w:left w:val="nil"/>
              <w:bottom w:val="single" w:sz="4" w:space="0" w:color="auto"/>
              <w:right w:val="single" w:sz="4" w:space="0" w:color="auto"/>
            </w:tcBorders>
            <w:vAlign w:val="center"/>
          </w:tcPr>
          <w:p w14:paraId="7DE991C1"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04898C5B"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2BDA409F"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EEDEB20"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386222E3"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27E12679" w14:textId="77777777" w:rsidR="00C312C7" w:rsidRPr="00C91B7C" w:rsidRDefault="00C312C7" w:rsidP="005713B7">
            <w:pPr>
              <w:pStyle w:val="TAC"/>
            </w:pPr>
            <w:r w:rsidRPr="00C91B7C">
              <w:t>25</w:t>
            </w:r>
            <w:r w:rsidRPr="00C91B7C">
              <w:rPr>
                <w:vertAlign w:val="superscript"/>
              </w:rPr>
              <w:t>1</w:t>
            </w:r>
          </w:p>
        </w:tc>
        <w:tc>
          <w:tcPr>
            <w:tcW w:w="933" w:type="dxa"/>
            <w:tcBorders>
              <w:top w:val="nil"/>
              <w:left w:val="nil"/>
              <w:bottom w:val="single" w:sz="4" w:space="0" w:color="auto"/>
              <w:right w:val="single" w:sz="4" w:space="0" w:color="auto"/>
            </w:tcBorders>
            <w:vAlign w:val="center"/>
          </w:tcPr>
          <w:p w14:paraId="038DB8CB" w14:textId="77777777" w:rsidR="00C312C7" w:rsidRPr="00C91B7C" w:rsidRDefault="00C312C7" w:rsidP="005713B7">
            <w:pPr>
              <w:pStyle w:val="TAC"/>
            </w:pPr>
            <w:r w:rsidRPr="00C91B7C">
              <w:t>FDD</w:t>
            </w:r>
          </w:p>
        </w:tc>
      </w:tr>
      <w:tr w:rsidR="00C312C7" w:rsidRPr="00C91B7C" w14:paraId="6B2270A0"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0E7B4DE" w14:textId="77777777" w:rsidR="00C312C7" w:rsidRPr="00C91B7C" w:rsidRDefault="00C312C7" w:rsidP="005713B7">
            <w:pPr>
              <w:pStyle w:val="TAC"/>
              <w:rPr>
                <w:rFonts w:eastAsia="MS Mincho"/>
              </w:rPr>
            </w:pPr>
            <w:r w:rsidRPr="00C91B7C">
              <w:rPr>
                <w:rFonts w:eastAsia="MS Mincho"/>
              </w:rPr>
              <w:t>30</w:t>
            </w:r>
          </w:p>
        </w:tc>
        <w:tc>
          <w:tcPr>
            <w:tcW w:w="891" w:type="dxa"/>
            <w:tcBorders>
              <w:top w:val="nil"/>
              <w:left w:val="nil"/>
              <w:bottom w:val="single" w:sz="4" w:space="0" w:color="auto"/>
              <w:right w:val="single" w:sz="4" w:space="0" w:color="auto"/>
            </w:tcBorders>
            <w:vAlign w:val="center"/>
          </w:tcPr>
          <w:p w14:paraId="24126EB5" w14:textId="77777777" w:rsidR="00C312C7" w:rsidRPr="00C91B7C" w:rsidRDefault="00C312C7" w:rsidP="005713B7">
            <w:pPr>
              <w:pStyle w:val="TAC"/>
              <w:rPr>
                <w:rFonts w:eastAsia="MS Mincho"/>
              </w:rPr>
            </w:pPr>
            <w:r w:rsidRPr="00C91B7C">
              <w:rPr>
                <w:rFonts w:eastAsia="MS Mincho"/>
              </w:rPr>
              <w:t>-</w:t>
            </w:r>
          </w:p>
        </w:tc>
        <w:tc>
          <w:tcPr>
            <w:tcW w:w="768" w:type="dxa"/>
            <w:tcBorders>
              <w:top w:val="nil"/>
              <w:left w:val="nil"/>
              <w:bottom w:val="single" w:sz="4" w:space="0" w:color="auto"/>
              <w:right w:val="single" w:sz="4" w:space="0" w:color="auto"/>
            </w:tcBorders>
            <w:vAlign w:val="center"/>
          </w:tcPr>
          <w:p w14:paraId="722DE939"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665916E2"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2CFBA97" w14:textId="77777777" w:rsidR="00C312C7" w:rsidRPr="00C91B7C" w:rsidRDefault="00C312C7" w:rsidP="005713B7">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7635E834" w14:textId="77777777" w:rsidR="00C312C7" w:rsidRPr="00C91B7C" w:rsidRDefault="00C312C7" w:rsidP="005713B7">
            <w:pPr>
              <w:pStyle w:val="TAC"/>
            </w:pPr>
            <w:r w:rsidRPr="00C91B7C">
              <w:t>-</w:t>
            </w:r>
          </w:p>
        </w:tc>
        <w:tc>
          <w:tcPr>
            <w:tcW w:w="850" w:type="dxa"/>
            <w:tcBorders>
              <w:top w:val="nil"/>
              <w:left w:val="nil"/>
              <w:bottom w:val="single" w:sz="4" w:space="0" w:color="auto"/>
              <w:right w:val="single" w:sz="4" w:space="0" w:color="auto"/>
            </w:tcBorders>
            <w:vAlign w:val="center"/>
          </w:tcPr>
          <w:p w14:paraId="0D19F953"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387E94E2" w14:textId="77777777" w:rsidR="00C312C7" w:rsidRPr="00C91B7C" w:rsidRDefault="00C312C7" w:rsidP="005713B7">
            <w:pPr>
              <w:pStyle w:val="TAC"/>
              <w:rPr>
                <w:rFonts w:eastAsia="MS Mincho"/>
              </w:rPr>
            </w:pPr>
            <w:r w:rsidRPr="00C91B7C">
              <w:rPr>
                <w:rFonts w:eastAsia="MS Mincho"/>
              </w:rPr>
              <w:t>FDD</w:t>
            </w:r>
          </w:p>
        </w:tc>
      </w:tr>
      <w:tr w:rsidR="00C312C7" w:rsidRPr="00C91B7C" w14:paraId="0D11027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34791C1" w14:textId="77777777" w:rsidR="00C312C7" w:rsidRPr="00C91B7C" w:rsidRDefault="00C312C7" w:rsidP="005713B7">
            <w:pPr>
              <w:pStyle w:val="TAC"/>
            </w:pPr>
            <w:r w:rsidRPr="00C91B7C">
              <w:rPr>
                <w:rFonts w:eastAsia="MS Mincho"/>
              </w:rPr>
              <w:t>31</w:t>
            </w:r>
          </w:p>
        </w:tc>
        <w:tc>
          <w:tcPr>
            <w:tcW w:w="891" w:type="dxa"/>
            <w:tcBorders>
              <w:top w:val="nil"/>
              <w:left w:val="nil"/>
              <w:bottom w:val="single" w:sz="4" w:space="0" w:color="auto"/>
              <w:right w:val="single" w:sz="4" w:space="0" w:color="auto"/>
            </w:tcBorders>
            <w:vAlign w:val="center"/>
          </w:tcPr>
          <w:p w14:paraId="0BAF54AF" w14:textId="77777777" w:rsidR="00C312C7" w:rsidRPr="00C91B7C" w:rsidRDefault="00C312C7" w:rsidP="005713B7">
            <w:pPr>
              <w:pStyle w:val="TAC"/>
            </w:pPr>
            <w:r w:rsidRPr="00C91B7C">
              <w:rPr>
                <w:rFonts w:eastAsia="MS Mincho"/>
              </w:rPr>
              <w:t>6</w:t>
            </w:r>
          </w:p>
        </w:tc>
        <w:tc>
          <w:tcPr>
            <w:tcW w:w="768" w:type="dxa"/>
            <w:tcBorders>
              <w:top w:val="nil"/>
              <w:left w:val="nil"/>
              <w:bottom w:val="single" w:sz="4" w:space="0" w:color="auto"/>
              <w:right w:val="single" w:sz="4" w:space="0" w:color="auto"/>
            </w:tcBorders>
            <w:vAlign w:val="center"/>
          </w:tcPr>
          <w:p w14:paraId="6050808F" w14:textId="77777777" w:rsidR="00C312C7" w:rsidRPr="00C91B7C" w:rsidRDefault="00C312C7" w:rsidP="005713B7">
            <w:pPr>
              <w:pStyle w:val="TAC"/>
            </w:pPr>
            <w:r w:rsidRPr="00C91B7C">
              <w:t>5</w:t>
            </w:r>
            <w:r w:rsidRPr="00C91B7C">
              <w:rPr>
                <w:vertAlign w:val="superscript"/>
              </w:rPr>
              <w:t>4</w:t>
            </w:r>
          </w:p>
        </w:tc>
        <w:tc>
          <w:tcPr>
            <w:tcW w:w="768" w:type="dxa"/>
            <w:tcBorders>
              <w:top w:val="nil"/>
              <w:left w:val="nil"/>
              <w:bottom w:val="single" w:sz="4" w:space="0" w:color="auto"/>
              <w:right w:val="single" w:sz="4" w:space="0" w:color="auto"/>
            </w:tcBorders>
            <w:vAlign w:val="center"/>
          </w:tcPr>
          <w:p w14:paraId="0B60D6A1" w14:textId="77777777" w:rsidR="00C312C7" w:rsidRPr="00C91B7C" w:rsidRDefault="00C312C7" w:rsidP="005713B7">
            <w:pPr>
              <w:pStyle w:val="TAC"/>
            </w:pPr>
            <w:r w:rsidRPr="00C91B7C">
              <w:t>5</w:t>
            </w:r>
            <w:r w:rsidRPr="00C91B7C">
              <w:rPr>
                <w:vertAlign w:val="superscript"/>
              </w:rPr>
              <w:t>4</w:t>
            </w:r>
          </w:p>
        </w:tc>
        <w:tc>
          <w:tcPr>
            <w:tcW w:w="850" w:type="dxa"/>
            <w:tcBorders>
              <w:top w:val="nil"/>
              <w:left w:val="nil"/>
              <w:bottom w:val="single" w:sz="4" w:space="0" w:color="auto"/>
              <w:right w:val="single" w:sz="4" w:space="0" w:color="auto"/>
            </w:tcBorders>
            <w:vAlign w:val="center"/>
          </w:tcPr>
          <w:p w14:paraId="1D168873"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047D72D5"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5BAAFAB1"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496043AC" w14:textId="77777777" w:rsidR="00C312C7" w:rsidRPr="00C91B7C" w:rsidRDefault="00C312C7" w:rsidP="005713B7">
            <w:pPr>
              <w:pStyle w:val="TAC"/>
            </w:pPr>
            <w:r w:rsidRPr="00C91B7C">
              <w:rPr>
                <w:rFonts w:eastAsia="MS Mincho"/>
              </w:rPr>
              <w:t>FDD</w:t>
            </w:r>
          </w:p>
        </w:tc>
      </w:tr>
      <w:tr w:rsidR="00C312C7" w:rsidRPr="00C91B7C" w14:paraId="5C0474D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099498E" w14:textId="77777777" w:rsidR="00C312C7" w:rsidRPr="00C91B7C" w:rsidRDefault="00C312C7" w:rsidP="005713B7">
            <w:pPr>
              <w:pStyle w:val="TAC"/>
            </w:pPr>
            <w:r w:rsidRPr="00C91B7C">
              <w:t>…</w:t>
            </w:r>
          </w:p>
        </w:tc>
        <w:tc>
          <w:tcPr>
            <w:tcW w:w="891" w:type="dxa"/>
            <w:tcBorders>
              <w:top w:val="nil"/>
              <w:left w:val="nil"/>
              <w:bottom w:val="single" w:sz="4" w:space="0" w:color="auto"/>
              <w:right w:val="single" w:sz="4" w:space="0" w:color="auto"/>
            </w:tcBorders>
            <w:vAlign w:val="center"/>
          </w:tcPr>
          <w:p w14:paraId="73A7A5B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018E9670"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562DF884"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3CA3B1C7"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6EE7EBB8"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524AD62C"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1C073838" w14:textId="77777777" w:rsidR="00C312C7" w:rsidRPr="00C91B7C" w:rsidRDefault="00C312C7" w:rsidP="005713B7">
            <w:pPr>
              <w:pStyle w:val="TAC"/>
            </w:pPr>
          </w:p>
        </w:tc>
      </w:tr>
      <w:tr w:rsidR="00C312C7" w:rsidRPr="00C91B7C" w14:paraId="1BFBD0C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203344C" w14:textId="77777777" w:rsidR="00C312C7" w:rsidRPr="00C91B7C" w:rsidRDefault="00C312C7" w:rsidP="005713B7">
            <w:pPr>
              <w:pStyle w:val="TAC"/>
            </w:pPr>
            <w:r w:rsidRPr="00C91B7C">
              <w:t>33</w:t>
            </w:r>
          </w:p>
        </w:tc>
        <w:tc>
          <w:tcPr>
            <w:tcW w:w="891" w:type="dxa"/>
            <w:tcBorders>
              <w:top w:val="nil"/>
              <w:left w:val="nil"/>
              <w:bottom w:val="single" w:sz="4" w:space="0" w:color="auto"/>
              <w:right w:val="single" w:sz="4" w:space="0" w:color="auto"/>
            </w:tcBorders>
            <w:vAlign w:val="center"/>
          </w:tcPr>
          <w:p w14:paraId="3FFA196E"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78AE7849"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584974DD"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1515354E"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69AA9DD7"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51763D43"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40190C5B" w14:textId="77777777" w:rsidR="00C312C7" w:rsidRPr="00C91B7C" w:rsidRDefault="00C312C7" w:rsidP="005713B7">
            <w:pPr>
              <w:pStyle w:val="TAC"/>
            </w:pPr>
            <w:r w:rsidRPr="00C91B7C">
              <w:t>TDD</w:t>
            </w:r>
          </w:p>
        </w:tc>
      </w:tr>
      <w:tr w:rsidR="00C312C7" w:rsidRPr="00C91B7C" w14:paraId="62CDF38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6864F32" w14:textId="77777777" w:rsidR="00C312C7" w:rsidRPr="00C91B7C" w:rsidRDefault="00C312C7" w:rsidP="005713B7">
            <w:pPr>
              <w:pStyle w:val="TAC"/>
            </w:pPr>
            <w:r w:rsidRPr="00C91B7C">
              <w:t>34</w:t>
            </w:r>
          </w:p>
        </w:tc>
        <w:tc>
          <w:tcPr>
            <w:tcW w:w="891" w:type="dxa"/>
            <w:tcBorders>
              <w:top w:val="nil"/>
              <w:left w:val="nil"/>
              <w:bottom w:val="single" w:sz="4" w:space="0" w:color="auto"/>
              <w:right w:val="single" w:sz="4" w:space="0" w:color="auto"/>
            </w:tcBorders>
            <w:vAlign w:val="center"/>
          </w:tcPr>
          <w:p w14:paraId="0998FB46"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4CEC5231"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211A109F"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7FFC7009"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12630607"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7BEAFEA6" w14:textId="77777777" w:rsidR="00C312C7" w:rsidRPr="00C91B7C" w:rsidRDefault="00C312C7" w:rsidP="005713B7">
            <w:pPr>
              <w:pStyle w:val="TAC"/>
            </w:pPr>
            <w:r w:rsidRPr="00C91B7C">
              <w:t>-</w:t>
            </w:r>
          </w:p>
        </w:tc>
        <w:tc>
          <w:tcPr>
            <w:tcW w:w="933" w:type="dxa"/>
            <w:tcBorders>
              <w:top w:val="nil"/>
              <w:left w:val="nil"/>
              <w:bottom w:val="single" w:sz="4" w:space="0" w:color="auto"/>
              <w:right w:val="single" w:sz="4" w:space="0" w:color="auto"/>
            </w:tcBorders>
            <w:vAlign w:val="center"/>
          </w:tcPr>
          <w:p w14:paraId="01382AC8" w14:textId="77777777" w:rsidR="00C312C7" w:rsidRPr="00C91B7C" w:rsidRDefault="00C312C7" w:rsidP="005713B7">
            <w:pPr>
              <w:pStyle w:val="TAC"/>
            </w:pPr>
            <w:r w:rsidRPr="00C91B7C">
              <w:t>TDD</w:t>
            </w:r>
          </w:p>
        </w:tc>
      </w:tr>
      <w:tr w:rsidR="00C312C7" w:rsidRPr="00C91B7C" w14:paraId="0E81F6F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20456B7" w14:textId="77777777" w:rsidR="00C312C7" w:rsidRPr="00C91B7C" w:rsidRDefault="00C312C7" w:rsidP="005713B7">
            <w:pPr>
              <w:pStyle w:val="TAC"/>
            </w:pPr>
            <w:r w:rsidRPr="00C91B7C">
              <w:t>35</w:t>
            </w:r>
          </w:p>
        </w:tc>
        <w:tc>
          <w:tcPr>
            <w:tcW w:w="891" w:type="dxa"/>
            <w:tcBorders>
              <w:top w:val="nil"/>
              <w:left w:val="nil"/>
              <w:bottom w:val="single" w:sz="4" w:space="0" w:color="auto"/>
              <w:right w:val="single" w:sz="4" w:space="0" w:color="auto"/>
            </w:tcBorders>
            <w:vAlign w:val="center"/>
          </w:tcPr>
          <w:p w14:paraId="4B7F7329"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7371CD13"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6FD5424B"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35D22C4"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070BAC39"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65DAB336"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121A1AC7" w14:textId="77777777" w:rsidR="00C312C7" w:rsidRPr="00C91B7C" w:rsidRDefault="00C312C7" w:rsidP="005713B7">
            <w:pPr>
              <w:pStyle w:val="TAC"/>
            </w:pPr>
            <w:r w:rsidRPr="00C91B7C">
              <w:t>TDD</w:t>
            </w:r>
          </w:p>
        </w:tc>
      </w:tr>
      <w:tr w:rsidR="00C312C7" w:rsidRPr="00C91B7C" w14:paraId="3A767EA3"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AEB73AA" w14:textId="77777777" w:rsidR="00C312C7" w:rsidRPr="00C91B7C" w:rsidRDefault="00C312C7" w:rsidP="005713B7">
            <w:pPr>
              <w:pStyle w:val="TAC"/>
            </w:pPr>
            <w:r w:rsidRPr="00C91B7C">
              <w:t>36</w:t>
            </w:r>
          </w:p>
        </w:tc>
        <w:tc>
          <w:tcPr>
            <w:tcW w:w="891" w:type="dxa"/>
            <w:tcBorders>
              <w:top w:val="nil"/>
              <w:left w:val="nil"/>
              <w:bottom w:val="single" w:sz="4" w:space="0" w:color="auto"/>
              <w:right w:val="single" w:sz="4" w:space="0" w:color="auto"/>
            </w:tcBorders>
            <w:vAlign w:val="center"/>
          </w:tcPr>
          <w:p w14:paraId="25C0FAC1" w14:textId="77777777" w:rsidR="00C312C7" w:rsidRPr="00C91B7C" w:rsidRDefault="00C312C7" w:rsidP="005713B7">
            <w:pPr>
              <w:pStyle w:val="TAC"/>
            </w:pPr>
            <w:r w:rsidRPr="00C91B7C">
              <w:t>6</w:t>
            </w:r>
          </w:p>
        </w:tc>
        <w:tc>
          <w:tcPr>
            <w:tcW w:w="768" w:type="dxa"/>
            <w:tcBorders>
              <w:top w:val="nil"/>
              <w:left w:val="nil"/>
              <w:bottom w:val="single" w:sz="4" w:space="0" w:color="auto"/>
              <w:right w:val="single" w:sz="4" w:space="0" w:color="auto"/>
            </w:tcBorders>
            <w:vAlign w:val="center"/>
          </w:tcPr>
          <w:p w14:paraId="77608837" w14:textId="77777777" w:rsidR="00C312C7" w:rsidRPr="00C91B7C" w:rsidRDefault="00C312C7" w:rsidP="005713B7">
            <w:pPr>
              <w:pStyle w:val="TAC"/>
            </w:pPr>
            <w:r w:rsidRPr="00C91B7C">
              <w:t>15</w:t>
            </w:r>
          </w:p>
        </w:tc>
        <w:tc>
          <w:tcPr>
            <w:tcW w:w="768" w:type="dxa"/>
            <w:tcBorders>
              <w:top w:val="nil"/>
              <w:left w:val="nil"/>
              <w:bottom w:val="single" w:sz="4" w:space="0" w:color="auto"/>
              <w:right w:val="single" w:sz="4" w:space="0" w:color="auto"/>
            </w:tcBorders>
            <w:vAlign w:val="center"/>
          </w:tcPr>
          <w:p w14:paraId="4D569878"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E24226B"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1B4908CA"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5BE2DD69"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2954EF8B" w14:textId="77777777" w:rsidR="00C312C7" w:rsidRPr="00C91B7C" w:rsidRDefault="00C312C7" w:rsidP="005713B7">
            <w:pPr>
              <w:pStyle w:val="TAC"/>
            </w:pPr>
            <w:r w:rsidRPr="00C91B7C">
              <w:t>TDD</w:t>
            </w:r>
          </w:p>
        </w:tc>
      </w:tr>
      <w:tr w:rsidR="00C312C7" w:rsidRPr="00C91B7C" w14:paraId="5FB90C2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EE51691" w14:textId="77777777" w:rsidR="00C312C7" w:rsidRPr="00C91B7C" w:rsidRDefault="00C312C7" w:rsidP="005713B7">
            <w:pPr>
              <w:pStyle w:val="TAC"/>
            </w:pPr>
            <w:r w:rsidRPr="00C91B7C">
              <w:t>37</w:t>
            </w:r>
          </w:p>
        </w:tc>
        <w:tc>
          <w:tcPr>
            <w:tcW w:w="891" w:type="dxa"/>
            <w:tcBorders>
              <w:top w:val="nil"/>
              <w:left w:val="nil"/>
              <w:bottom w:val="single" w:sz="4" w:space="0" w:color="auto"/>
              <w:right w:val="single" w:sz="4" w:space="0" w:color="auto"/>
            </w:tcBorders>
            <w:vAlign w:val="center"/>
          </w:tcPr>
          <w:p w14:paraId="659FB355"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3AAFAB0E"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00421680"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265DAE2"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188AD44A"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20FEE7F9"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6E1611E2" w14:textId="77777777" w:rsidR="00C312C7" w:rsidRPr="00C91B7C" w:rsidRDefault="00C312C7" w:rsidP="005713B7">
            <w:pPr>
              <w:pStyle w:val="TAC"/>
            </w:pPr>
            <w:r w:rsidRPr="00C91B7C">
              <w:t>TDD</w:t>
            </w:r>
          </w:p>
        </w:tc>
      </w:tr>
      <w:tr w:rsidR="00C312C7" w:rsidRPr="00C91B7C" w14:paraId="1FF431EE"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59148FA2" w14:textId="77777777" w:rsidR="00C312C7" w:rsidRPr="00C91B7C" w:rsidRDefault="00C312C7" w:rsidP="005713B7">
            <w:pPr>
              <w:pStyle w:val="TAC"/>
            </w:pPr>
            <w:r w:rsidRPr="00C91B7C">
              <w:t>38</w:t>
            </w:r>
          </w:p>
        </w:tc>
        <w:tc>
          <w:tcPr>
            <w:tcW w:w="891" w:type="dxa"/>
            <w:tcBorders>
              <w:top w:val="nil"/>
              <w:left w:val="nil"/>
              <w:bottom w:val="single" w:sz="4" w:space="0" w:color="auto"/>
              <w:right w:val="single" w:sz="4" w:space="0" w:color="auto"/>
            </w:tcBorders>
            <w:vAlign w:val="center"/>
          </w:tcPr>
          <w:p w14:paraId="04D714AB"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4A409D4B" w14:textId="77777777" w:rsidR="00C312C7" w:rsidRPr="00C91B7C" w:rsidRDefault="00C312C7" w:rsidP="005713B7">
            <w:pPr>
              <w:pStyle w:val="TAC"/>
            </w:pPr>
            <w:r w:rsidRPr="00C91B7C">
              <w:t>-</w:t>
            </w:r>
          </w:p>
        </w:tc>
        <w:tc>
          <w:tcPr>
            <w:tcW w:w="768" w:type="dxa"/>
            <w:tcBorders>
              <w:top w:val="nil"/>
              <w:left w:val="nil"/>
              <w:bottom w:val="single" w:sz="4" w:space="0" w:color="auto"/>
              <w:right w:val="single" w:sz="4" w:space="0" w:color="auto"/>
            </w:tcBorders>
            <w:vAlign w:val="center"/>
          </w:tcPr>
          <w:p w14:paraId="2BDF106D"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2785F8B2"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59A288FF"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4B6E91A7"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6BD68689" w14:textId="77777777" w:rsidR="00C312C7" w:rsidRPr="00C91B7C" w:rsidRDefault="00C312C7" w:rsidP="005713B7">
            <w:pPr>
              <w:pStyle w:val="TAC"/>
            </w:pPr>
            <w:r w:rsidRPr="00C91B7C">
              <w:t>TDD</w:t>
            </w:r>
          </w:p>
        </w:tc>
      </w:tr>
      <w:tr w:rsidR="00C312C7" w:rsidRPr="00C91B7C" w14:paraId="0DDE2B42"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762C2A2F" w14:textId="77777777" w:rsidR="00C312C7" w:rsidRPr="00C91B7C" w:rsidRDefault="00C312C7" w:rsidP="005713B7">
            <w:pPr>
              <w:pStyle w:val="TAC"/>
            </w:pPr>
            <w:r w:rsidRPr="00C91B7C">
              <w:t>39</w:t>
            </w:r>
          </w:p>
        </w:tc>
        <w:tc>
          <w:tcPr>
            <w:tcW w:w="891" w:type="dxa"/>
            <w:tcBorders>
              <w:top w:val="nil"/>
              <w:left w:val="nil"/>
              <w:bottom w:val="single" w:sz="4" w:space="0" w:color="auto"/>
              <w:right w:val="single" w:sz="4" w:space="0" w:color="auto"/>
            </w:tcBorders>
            <w:vAlign w:val="center"/>
          </w:tcPr>
          <w:p w14:paraId="175B4C28"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24855068"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296A7043"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736182F1"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7EE95820"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58E6B823"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263301F0" w14:textId="77777777" w:rsidR="00C312C7" w:rsidRPr="00C91B7C" w:rsidRDefault="00C312C7" w:rsidP="005713B7">
            <w:pPr>
              <w:pStyle w:val="TAC"/>
            </w:pPr>
            <w:r w:rsidRPr="00C91B7C">
              <w:t>TDD</w:t>
            </w:r>
          </w:p>
        </w:tc>
      </w:tr>
      <w:tr w:rsidR="00C312C7" w:rsidRPr="00C91B7C" w14:paraId="2885EB06"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F2E3901" w14:textId="77777777" w:rsidR="00C312C7" w:rsidRPr="00C91B7C" w:rsidRDefault="00C312C7" w:rsidP="005713B7">
            <w:pPr>
              <w:pStyle w:val="TAC"/>
            </w:pPr>
            <w:r w:rsidRPr="00C91B7C">
              <w:t>40</w:t>
            </w:r>
          </w:p>
        </w:tc>
        <w:tc>
          <w:tcPr>
            <w:tcW w:w="891" w:type="dxa"/>
            <w:tcBorders>
              <w:top w:val="nil"/>
              <w:left w:val="nil"/>
              <w:bottom w:val="single" w:sz="4" w:space="0" w:color="auto"/>
              <w:right w:val="single" w:sz="4" w:space="0" w:color="auto"/>
            </w:tcBorders>
            <w:vAlign w:val="center"/>
          </w:tcPr>
          <w:p w14:paraId="4B4D8D6A"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937023B"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E5D92C2"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76D40A18"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3F9430F5"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3326F2C2"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783BC873" w14:textId="77777777" w:rsidR="00C312C7" w:rsidRPr="00C91B7C" w:rsidRDefault="00C312C7" w:rsidP="005713B7">
            <w:pPr>
              <w:pStyle w:val="TAC"/>
            </w:pPr>
            <w:r w:rsidRPr="00C91B7C">
              <w:t>TDD</w:t>
            </w:r>
          </w:p>
        </w:tc>
      </w:tr>
      <w:tr w:rsidR="00C312C7" w:rsidRPr="00C91B7C" w14:paraId="2F14B7D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349619C6" w14:textId="77777777" w:rsidR="00C312C7" w:rsidRPr="00C91B7C" w:rsidRDefault="00C312C7" w:rsidP="005713B7">
            <w:pPr>
              <w:pStyle w:val="TAC"/>
            </w:pPr>
            <w:r w:rsidRPr="00C91B7C">
              <w:t>41</w:t>
            </w:r>
          </w:p>
        </w:tc>
        <w:tc>
          <w:tcPr>
            <w:tcW w:w="891" w:type="dxa"/>
            <w:tcBorders>
              <w:top w:val="nil"/>
              <w:left w:val="nil"/>
              <w:bottom w:val="single" w:sz="4" w:space="0" w:color="auto"/>
              <w:right w:val="single" w:sz="4" w:space="0" w:color="auto"/>
            </w:tcBorders>
            <w:vAlign w:val="center"/>
          </w:tcPr>
          <w:p w14:paraId="7D679D8A"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0B13A475"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0B98D095"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0086A0D3"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47D47713"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3CE8E520"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4DAADE08" w14:textId="77777777" w:rsidR="00C312C7" w:rsidRPr="00C91B7C" w:rsidRDefault="00C312C7" w:rsidP="005713B7">
            <w:pPr>
              <w:pStyle w:val="TAC"/>
            </w:pPr>
            <w:r w:rsidRPr="00C91B7C">
              <w:t>TDD</w:t>
            </w:r>
          </w:p>
        </w:tc>
      </w:tr>
      <w:tr w:rsidR="00C312C7" w:rsidRPr="00C91B7C" w14:paraId="4032544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8DD9244" w14:textId="77777777" w:rsidR="00C312C7" w:rsidRPr="00C91B7C" w:rsidRDefault="00C312C7" w:rsidP="005713B7">
            <w:pPr>
              <w:pStyle w:val="TAC"/>
            </w:pPr>
            <w:r w:rsidRPr="00C91B7C">
              <w:t>42</w:t>
            </w:r>
          </w:p>
        </w:tc>
        <w:tc>
          <w:tcPr>
            <w:tcW w:w="891" w:type="dxa"/>
            <w:tcBorders>
              <w:top w:val="nil"/>
              <w:left w:val="nil"/>
              <w:bottom w:val="single" w:sz="4" w:space="0" w:color="auto"/>
              <w:right w:val="single" w:sz="4" w:space="0" w:color="auto"/>
            </w:tcBorders>
            <w:vAlign w:val="center"/>
          </w:tcPr>
          <w:p w14:paraId="77410867"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14EC3F1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463E4AB9"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5EC57977"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58D1B766"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0075B6D9"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3EF460CC" w14:textId="77777777" w:rsidR="00C312C7" w:rsidRPr="00C91B7C" w:rsidRDefault="00C312C7" w:rsidP="005713B7">
            <w:pPr>
              <w:pStyle w:val="TAC"/>
            </w:pPr>
            <w:r w:rsidRPr="00C91B7C">
              <w:t>TDD</w:t>
            </w:r>
          </w:p>
        </w:tc>
      </w:tr>
      <w:tr w:rsidR="00C312C7" w:rsidRPr="00C91B7C" w14:paraId="5449B22A"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65D7980E" w14:textId="77777777" w:rsidR="00C312C7" w:rsidRPr="00C91B7C" w:rsidRDefault="00C312C7" w:rsidP="005713B7">
            <w:pPr>
              <w:pStyle w:val="TAC"/>
            </w:pPr>
            <w:r w:rsidRPr="00C91B7C">
              <w:t>43</w:t>
            </w:r>
          </w:p>
        </w:tc>
        <w:tc>
          <w:tcPr>
            <w:tcW w:w="891" w:type="dxa"/>
            <w:tcBorders>
              <w:top w:val="nil"/>
              <w:left w:val="nil"/>
              <w:bottom w:val="single" w:sz="4" w:space="0" w:color="auto"/>
              <w:right w:val="single" w:sz="4" w:space="0" w:color="auto"/>
            </w:tcBorders>
            <w:vAlign w:val="center"/>
          </w:tcPr>
          <w:p w14:paraId="1AF14BB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35F39F20"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5E2C6611"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854730A"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0ACE30CF"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23333770"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7EE28D0A" w14:textId="77777777" w:rsidR="00C312C7" w:rsidRPr="00C91B7C" w:rsidRDefault="00C312C7" w:rsidP="005713B7">
            <w:pPr>
              <w:pStyle w:val="TAC"/>
            </w:pPr>
            <w:r w:rsidRPr="00C91B7C">
              <w:t>TDD</w:t>
            </w:r>
          </w:p>
        </w:tc>
      </w:tr>
      <w:tr w:rsidR="00C312C7" w:rsidRPr="00C91B7C" w14:paraId="0CDE5A75"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2A44E713" w14:textId="77777777" w:rsidR="00C312C7" w:rsidRPr="00C91B7C" w:rsidRDefault="00C312C7" w:rsidP="005713B7">
            <w:pPr>
              <w:pStyle w:val="TAC"/>
            </w:pPr>
            <w:r w:rsidRPr="00C91B7C">
              <w:t>45</w:t>
            </w:r>
          </w:p>
        </w:tc>
        <w:tc>
          <w:tcPr>
            <w:tcW w:w="891" w:type="dxa"/>
            <w:tcBorders>
              <w:top w:val="nil"/>
              <w:left w:val="nil"/>
              <w:bottom w:val="single" w:sz="4" w:space="0" w:color="auto"/>
              <w:right w:val="single" w:sz="4" w:space="0" w:color="auto"/>
            </w:tcBorders>
            <w:vAlign w:val="center"/>
          </w:tcPr>
          <w:p w14:paraId="30619A5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2B6BF984"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68500FF9"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6281A72F"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22F7AD36"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12BCC31E"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6E9608D9" w14:textId="77777777" w:rsidR="00C312C7" w:rsidRPr="00C91B7C" w:rsidRDefault="00C312C7" w:rsidP="005713B7">
            <w:pPr>
              <w:pStyle w:val="TAC"/>
            </w:pPr>
            <w:r w:rsidRPr="00C91B7C">
              <w:t>TDD</w:t>
            </w:r>
          </w:p>
        </w:tc>
      </w:tr>
      <w:tr w:rsidR="00C312C7" w:rsidRPr="00C91B7C" w14:paraId="5A08B9F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940E417" w14:textId="77777777" w:rsidR="00C312C7" w:rsidRPr="00C91B7C" w:rsidRDefault="00C312C7" w:rsidP="005713B7">
            <w:pPr>
              <w:pStyle w:val="TAC"/>
            </w:pPr>
            <w:r w:rsidRPr="00C91B7C">
              <w:t>…</w:t>
            </w:r>
          </w:p>
        </w:tc>
        <w:tc>
          <w:tcPr>
            <w:tcW w:w="891" w:type="dxa"/>
            <w:tcBorders>
              <w:top w:val="nil"/>
              <w:left w:val="nil"/>
              <w:bottom w:val="single" w:sz="4" w:space="0" w:color="auto"/>
              <w:right w:val="single" w:sz="4" w:space="0" w:color="auto"/>
            </w:tcBorders>
            <w:vAlign w:val="center"/>
          </w:tcPr>
          <w:p w14:paraId="597B18ED"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62781C61"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34E59EBD"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680788E8"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041C1ABB" w14:textId="77777777" w:rsidR="00C312C7" w:rsidRPr="00C91B7C" w:rsidRDefault="00C312C7" w:rsidP="005713B7">
            <w:pPr>
              <w:pStyle w:val="TAC"/>
            </w:pPr>
          </w:p>
        </w:tc>
        <w:tc>
          <w:tcPr>
            <w:tcW w:w="850" w:type="dxa"/>
            <w:tcBorders>
              <w:top w:val="nil"/>
              <w:left w:val="nil"/>
              <w:bottom w:val="single" w:sz="4" w:space="0" w:color="auto"/>
              <w:right w:val="single" w:sz="4" w:space="0" w:color="auto"/>
            </w:tcBorders>
            <w:vAlign w:val="center"/>
          </w:tcPr>
          <w:p w14:paraId="453A215E" w14:textId="77777777" w:rsidR="00C312C7" w:rsidRPr="00C91B7C" w:rsidRDefault="00C312C7" w:rsidP="005713B7">
            <w:pPr>
              <w:pStyle w:val="TAC"/>
            </w:pPr>
          </w:p>
        </w:tc>
        <w:tc>
          <w:tcPr>
            <w:tcW w:w="933" w:type="dxa"/>
            <w:tcBorders>
              <w:top w:val="nil"/>
              <w:left w:val="nil"/>
              <w:bottom w:val="single" w:sz="4" w:space="0" w:color="auto"/>
              <w:right w:val="single" w:sz="4" w:space="0" w:color="auto"/>
            </w:tcBorders>
            <w:vAlign w:val="center"/>
          </w:tcPr>
          <w:p w14:paraId="621EFE25" w14:textId="77777777" w:rsidR="00C312C7" w:rsidRPr="00C91B7C" w:rsidRDefault="00C312C7" w:rsidP="005713B7">
            <w:pPr>
              <w:pStyle w:val="TAC"/>
            </w:pPr>
          </w:p>
        </w:tc>
      </w:tr>
      <w:tr w:rsidR="00C312C7" w:rsidRPr="00C91B7C" w14:paraId="225A6BA9"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BD3217C" w14:textId="77777777" w:rsidR="00C312C7" w:rsidRPr="00C91B7C" w:rsidRDefault="00C312C7" w:rsidP="005713B7">
            <w:pPr>
              <w:pStyle w:val="TAC"/>
            </w:pPr>
            <w:r w:rsidRPr="00C91B7C">
              <w:t>48</w:t>
            </w:r>
          </w:p>
        </w:tc>
        <w:tc>
          <w:tcPr>
            <w:tcW w:w="891" w:type="dxa"/>
            <w:tcBorders>
              <w:top w:val="nil"/>
              <w:left w:val="nil"/>
              <w:bottom w:val="single" w:sz="4" w:space="0" w:color="auto"/>
              <w:right w:val="single" w:sz="4" w:space="0" w:color="auto"/>
            </w:tcBorders>
            <w:vAlign w:val="center"/>
          </w:tcPr>
          <w:p w14:paraId="0DB842FA"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0EE3BBF" w14:textId="77777777" w:rsidR="00C312C7" w:rsidRPr="00C91B7C" w:rsidRDefault="00C312C7" w:rsidP="005713B7">
            <w:pPr>
              <w:pStyle w:val="TAC"/>
            </w:pPr>
          </w:p>
        </w:tc>
        <w:tc>
          <w:tcPr>
            <w:tcW w:w="768" w:type="dxa"/>
            <w:tcBorders>
              <w:top w:val="nil"/>
              <w:left w:val="nil"/>
              <w:bottom w:val="single" w:sz="4" w:space="0" w:color="auto"/>
              <w:right w:val="single" w:sz="4" w:space="0" w:color="auto"/>
            </w:tcBorders>
            <w:vAlign w:val="center"/>
          </w:tcPr>
          <w:p w14:paraId="7E7700CC" w14:textId="77777777" w:rsidR="00C312C7" w:rsidRPr="00C91B7C" w:rsidRDefault="00C312C7" w:rsidP="005713B7">
            <w:pPr>
              <w:pStyle w:val="TAC"/>
            </w:pPr>
            <w:r w:rsidRPr="00C91B7C">
              <w:t>25</w:t>
            </w:r>
          </w:p>
        </w:tc>
        <w:tc>
          <w:tcPr>
            <w:tcW w:w="850" w:type="dxa"/>
            <w:tcBorders>
              <w:top w:val="nil"/>
              <w:left w:val="nil"/>
              <w:bottom w:val="single" w:sz="4" w:space="0" w:color="auto"/>
              <w:right w:val="single" w:sz="4" w:space="0" w:color="auto"/>
            </w:tcBorders>
            <w:vAlign w:val="center"/>
          </w:tcPr>
          <w:p w14:paraId="3666A066" w14:textId="77777777" w:rsidR="00C312C7" w:rsidRPr="00C91B7C" w:rsidRDefault="00C312C7" w:rsidP="005713B7">
            <w:pPr>
              <w:pStyle w:val="TAC"/>
            </w:pPr>
            <w:r w:rsidRPr="00C91B7C">
              <w:t>50</w:t>
            </w:r>
          </w:p>
        </w:tc>
        <w:tc>
          <w:tcPr>
            <w:tcW w:w="850" w:type="dxa"/>
            <w:tcBorders>
              <w:top w:val="nil"/>
              <w:left w:val="nil"/>
              <w:bottom w:val="single" w:sz="4" w:space="0" w:color="auto"/>
              <w:right w:val="single" w:sz="4" w:space="0" w:color="auto"/>
            </w:tcBorders>
            <w:vAlign w:val="center"/>
          </w:tcPr>
          <w:p w14:paraId="1A244080" w14:textId="77777777" w:rsidR="00C312C7" w:rsidRPr="00C91B7C" w:rsidRDefault="00C312C7" w:rsidP="005713B7">
            <w:pPr>
              <w:pStyle w:val="TAC"/>
            </w:pPr>
            <w:r w:rsidRPr="00C91B7C">
              <w:t>75</w:t>
            </w:r>
          </w:p>
        </w:tc>
        <w:tc>
          <w:tcPr>
            <w:tcW w:w="850" w:type="dxa"/>
            <w:tcBorders>
              <w:top w:val="nil"/>
              <w:left w:val="nil"/>
              <w:bottom w:val="single" w:sz="4" w:space="0" w:color="auto"/>
              <w:right w:val="single" w:sz="4" w:space="0" w:color="auto"/>
            </w:tcBorders>
            <w:vAlign w:val="center"/>
          </w:tcPr>
          <w:p w14:paraId="7BCB2100" w14:textId="77777777" w:rsidR="00C312C7" w:rsidRPr="00C91B7C" w:rsidRDefault="00C312C7" w:rsidP="005713B7">
            <w:pPr>
              <w:pStyle w:val="TAC"/>
            </w:pPr>
            <w:r w:rsidRPr="00C91B7C">
              <w:t>100</w:t>
            </w:r>
          </w:p>
        </w:tc>
        <w:tc>
          <w:tcPr>
            <w:tcW w:w="933" w:type="dxa"/>
            <w:tcBorders>
              <w:top w:val="nil"/>
              <w:left w:val="nil"/>
              <w:bottom w:val="single" w:sz="4" w:space="0" w:color="auto"/>
              <w:right w:val="single" w:sz="4" w:space="0" w:color="auto"/>
            </w:tcBorders>
            <w:vAlign w:val="center"/>
          </w:tcPr>
          <w:p w14:paraId="3ABDE72D" w14:textId="77777777" w:rsidR="00C312C7" w:rsidRPr="00C91B7C" w:rsidRDefault="00C312C7" w:rsidP="005713B7">
            <w:pPr>
              <w:pStyle w:val="TAC"/>
              <w:rPr>
                <w:rFonts w:eastAsia="MS Mincho"/>
              </w:rPr>
            </w:pPr>
            <w:r w:rsidRPr="00C91B7C">
              <w:t>TDD</w:t>
            </w:r>
          </w:p>
        </w:tc>
      </w:tr>
      <w:tr w:rsidR="00B90704" w:rsidRPr="00C91B7C" w14:paraId="2A4B5B2B" w14:textId="77777777" w:rsidTr="005713B7">
        <w:trPr>
          <w:trHeight w:val="255"/>
          <w:ins w:id="163" w:author="Ojas Choksi" w:date="2023-05-10T12:39:00Z"/>
        </w:trPr>
        <w:tc>
          <w:tcPr>
            <w:tcW w:w="894" w:type="dxa"/>
            <w:tcBorders>
              <w:top w:val="nil"/>
              <w:left w:val="single" w:sz="4" w:space="0" w:color="auto"/>
              <w:bottom w:val="single" w:sz="4" w:space="0" w:color="auto"/>
              <w:right w:val="single" w:sz="4" w:space="0" w:color="auto"/>
            </w:tcBorders>
            <w:vAlign w:val="center"/>
          </w:tcPr>
          <w:p w14:paraId="537626B1" w14:textId="1193BC3B" w:rsidR="00B90704" w:rsidRPr="00C91B7C" w:rsidRDefault="00B90704" w:rsidP="00B90704">
            <w:pPr>
              <w:pStyle w:val="TAC"/>
              <w:rPr>
                <w:ins w:id="164" w:author="Ojas Choksi" w:date="2023-05-10T12:39:00Z"/>
              </w:rPr>
            </w:pPr>
            <w:ins w:id="165" w:author="Ojas Choksi" w:date="2023-05-10T12:39:00Z">
              <w:r>
                <w:t>…</w:t>
              </w:r>
            </w:ins>
          </w:p>
        </w:tc>
        <w:tc>
          <w:tcPr>
            <w:tcW w:w="891" w:type="dxa"/>
            <w:tcBorders>
              <w:top w:val="nil"/>
              <w:left w:val="nil"/>
              <w:bottom w:val="single" w:sz="4" w:space="0" w:color="auto"/>
              <w:right w:val="single" w:sz="4" w:space="0" w:color="auto"/>
            </w:tcBorders>
            <w:vAlign w:val="center"/>
          </w:tcPr>
          <w:p w14:paraId="76B73A93" w14:textId="77777777" w:rsidR="00B90704" w:rsidRPr="00C91B7C" w:rsidRDefault="00B90704" w:rsidP="00B90704">
            <w:pPr>
              <w:pStyle w:val="TAC"/>
              <w:rPr>
                <w:ins w:id="166" w:author="Ojas Choksi" w:date="2023-05-10T12:39:00Z"/>
              </w:rPr>
            </w:pPr>
          </w:p>
        </w:tc>
        <w:tc>
          <w:tcPr>
            <w:tcW w:w="768" w:type="dxa"/>
            <w:tcBorders>
              <w:top w:val="nil"/>
              <w:left w:val="nil"/>
              <w:bottom w:val="single" w:sz="4" w:space="0" w:color="auto"/>
              <w:right w:val="single" w:sz="4" w:space="0" w:color="auto"/>
            </w:tcBorders>
            <w:vAlign w:val="center"/>
          </w:tcPr>
          <w:p w14:paraId="6E4F1748" w14:textId="77777777" w:rsidR="00B90704" w:rsidRPr="00C91B7C" w:rsidRDefault="00B90704" w:rsidP="00B90704">
            <w:pPr>
              <w:pStyle w:val="TAC"/>
              <w:rPr>
                <w:ins w:id="167" w:author="Ojas Choksi" w:date="2023-05-10T12:39:00Z"/>
              </w:rPr>
            </w:pPr>
          </w:p>
        </w:tc>
        <w:tc>
          <w:tcPr>
            <w:tcW w:w="768" w:type="dxa"/>
            <w:tcBorders>
              <w:top w:val="nil"/>
              <w:left w:val="nil"/>
              <w:bottom w:val="single" w:sz="4" w:space="0" w:color="auto"/>
              <w:right w:val="single" w:sz="4" w:space="0" w:color="auto"/>
            </w:tcBorders>
            <w:vAlign w:val="center"/>
          </w:tcPr>
          <w:p w14:paraId="6B3D04FD" w14:textId="77777777" w:rsidR="00B90704" w:rsidRPr="00C91B7C" w:rsidRDefault="00B90704" w:rsidP="00B90704">
            <w:pPr>
              <w:pStyle w:val="TAC"/>
              <w:rPr>
                <w:ins w:id="168" w:author="Ojas Choksi" w:date="2023-05-10T12:39:00Z"/>
              </w:rPr>
            </w:pPr>
          </w:p>
        </w:tc>
        <w:tc>
          <w:tcPr>
            <w:tcW w:w="850" w:type="dxa"/>
            <w:tcBorders>
              <w:top w:val="nil"/>
              <w:left w:val="nil"/>
              <w:bottom w:val="single" w:sz="4" w:space="0" w:color="auto"/>
              <w:right w:val="single" w:sz="4" w:space="0" w:color="auto"/>
            </w:tcBorders>
            <w:vAlign w:val="center"/>
          </w:tcPr>
          <w:p w14:paraId="1EF5440A" w14:textId="77777777" w:rsidR="00B90704" w:rsidRPr="00C91B7C" w:rsidRDefault="00B90704" w:rsidP="00B90704">
            <w:pPr>
              <w:pStyle w:val="TAC"/>
              <w:rPr>
                <w:ins w:id="169" w:author="Ojas Choksi" w:date="2023-05-10T12:39:00Z"/>
              </w:rPr>
            </w:pPr>
          </w:p>
        </w:tc>
        <w:tc>
          <w:tcPr>
            <w:tcW w:w="850" w:type="dxa"/>
            <w:tcBorders>
              <w:top w:val="nil"/>
              <w:left w:val="nil"/>
              <w:bottom w:val="single" w:sz="4" w:space="0" w:color="auto"/>
              <w:right w:val="single" w:sz="4" w:space="0" w:color="auto"/>
            </w:tcBorders>
            <w:vAlign w:val="center"/>
          </w:tcPr>
          <w:p w14:paraId="423FFD4A" w14:textId="77777777" w:rsidR="00B90704" w:rsidRPr="00C91B7C" w:rsidRDefault="00B90704" w:rsidP="00B90704">
            <w:pPr>
              <w:pStyle w:val="TAC"/>
              <w:rPr>
                <w:ins w:id="170" w:author="Ojas Choksi" w:date="2023-05-10T12:39:00Z"/>
              </w:rPr>
            </w:pPr>
          </w:p>
        </w:tc>
        <w:tc>
          <w:tcPr>
            <w:tcW w:w="850" w:type="dxa"/>
            <w:tcBorders>
              <w:top w:val="nil"/>
              <w:left w:val="nil"/>
              <w:bottom w:val="single" w:sz="4" w:space="0" w:color="auto"/>
              <w:right w:val="single" w:sz="4" w:space="0" w:color="auto"/>
            </w:tcBorders>
            <w:vAlign w:val="center"/>
          </w:tcPr>
          <w:p w14:paraId="2BE4C891" w14:textId="77777777" w:rsidR="00B90704" w:rsidRPr="00C91B7C" w:rsidRDefault="00B90704" w:rsidP="00B90704">
            <w:pPr>
              <w:pStyle w:val="TAC"/>
              <w:rPr>
                <w:ins w:id="171" w:author="Ojas Choksi" w:date="2023-05-10T12:39:00Z"/>
              </w:rPr>
            </w:pPr>
          </w:p>
        </w:tc>
        <w:tc>
          <w:tcPr>
            <w:tcW w:w="933" w:type="dxa"/>
            <w:tcBorders>
              <w:top w:val="nil"/>
              <w:left w:val="nil"/>
              <w:bottom w:val="single" w:sz="4" w:space="0" w:color="auto"/>
              <w:right w:val="single" w:sz="4" w:space="0" w:color="auto"/>
            </w:tcBorders>
            <w:vAlign w:val="center"/>
          </w:tcPr>
          <w:p w14:paraId="02EF1D80" w14:textId="77777777" w:rsidR="00B90704" w:rsidRPr="00C91B7C" w:rsidRDefault="00B90704" w:rsidP="00B90704">
            <w:pPr>
              <w:pStyle w:val="TAC"/>
              <w:rPr>
                <w:ins w:id="172" w:author="Ojas Choksi" w:date="2023-05-10T12:39:00Z"/>
              </w:rPr>
            </w:pPr>
          </w:p>
        </w:tc>
      </w:tr>
      <w:tr w:rsidR="00B90704" w:rsidRPr="00C91B7C" w14:paraId="1056D7D5" w14:textId="77777777" w:rsidTr="005713B7">
        <w:trPr>
          <w:trHeight w:val="255"/>
          <w:ins w:id="173" w:author="Ojas Choksi" w:date="2023-05-10T12:39:00Z"/>
        </w:trPr>
        <w:tc>
          <w:tcPr>
            <w:tcW w:w="894" w:type="dxa"/>
            <w:tcBorders>
              <w:top w:val="nil"/>
              <w:left w:val="single" w:sz="4" w:space="0" w:color="auto"/>
              <w:bottom w:val="single" w:sz="4" w:space="0" w:color="auto"/>
              <w:right w:val="single" w:sz="4" w:space="0" w:color="auto"/>
            </w:tcBorders>
            <w:vAlign w:val="center"/>
          </w:tcPr>
          <w:p w14:paraId="27F545C9" w14:textId="11F08070" w:rsidR="00B90704" w:rsidRPr="00C91B7C" w:rsidRDefault="00B90704" w:rsidP="00B90704">
            <w:pPr>
              <w:pStyle w:val="TAC"/>
              <w:rPr>
                <w:ins w:id="174" w:author="Ojas Choksi" w:date="2023-05-10T12:39:00Z"/>
              </w:rPr>
            </w:pPr>
            <w:ins w:id="175" w:author="Ojas Choksi" w:date="2023-05-10T12:39:00Z">
              <w:r>
                <w:t>54</w:t>
              </w:r>
            </w:ins>
          </w:p>
        </w:tc>
        <w:tc>
          <w:tcPr>
            <w:tcW w:w="891" w:type="dxa"/>
            <w:tcBorders>
              <w:top w:val="nil"/>
              <w:left w:val="nil"/>
              <w:bottom w:val="single" w:sz="4" w:space="0" w:color="auto"/>
              <w:right w:val="single" w:sz="4" w:space="0" w:color="auto"/>
            </w:tcBorders>
            <w:vAlign w:val="center"/>
          </w:tcPr>
          <w:p w14:paraId="0782ED3D" w14:textId="527C14E4" w:rsidR="00B90704" w:rsidRPr="00C91B7C" w:rsidRDefault="00B90704" w:rsidP="00B90704">
            <w:pPr>
              <w:pStyle w:val="TAC"/>
              <w:rPr>
                <w:ins w:id="176" w:author="Ojas Choksi" w:date="2023-05-10T12:39:00Z"/>
              </w:rPr>
            </w:pPr>
            <w:ins w:id="177" w:author="Ojas Choksi" w:date="2023-05-10T12:39:00Z">
              <w:r>
                <w:t>6</w:t>
              </w:r>
            </w:ins>
          </w:p>
        </w:tc>
        <w:tc>
          <w:tcPr>
            <w:tcW w:w="768" w:type="dxa"/>
            <w:tcBorders>
              <w:top w:val="nil"/>
              <w:left w:val="nil"/>
              <w:bottom w:val="single" w:sz="4" w:space="0" w:color="auto"/>
              <w:right w:val="single" w:sz="4" w:space="0" w:color="auto"/>
            </w:tcBorders>
            <w:vAlign w:val="center"/>
          </w:tcPr>
          <w:p w14:paraId="44D3FFFF" w14:textId="7D3A3E40" w:rsidR="00B90704" w:rsidRPr="00C91B7C" w:rsidRDefault="00B90704" w:rsidP="00B90704">
            <w:pPr>
              <w:pStyle w:val="TAC"/>
              <w:rPr>
                <w:ins w:id="178" w:author="Ojas Choksi" w:date="2023-05-10T12:39:00Z"/>
              </w:rPr>
            </w:pPr>
            <w:ins w:id="179" w:author="Ojas Choksi" w:date="2023-05-10T12:39:00Z">
              <w:r>
                <w:t>15</w:t>
              </w:r>
            </w:ins>
          </w:p>
        </w:tc>
        <w:tc>
          <w:tcPr>
            <w:tcW w:w="768" w:type="dxa"/>
            <w:tcBorders>
              <w:top w:val="nil"/>
              <w:left w:val="nil"/>
              <w:bottom w:val="single" w:sz="4" w:space="0" w:color="auto"/>
              <w:right w:val="single" w:sz="4" w:space="0" w:color="auto"/>
            </w:tcBorders>
            <w:vAlign w:val="center"/>
          </w:tcPr>
          <w:p w14:paraId="1410B461" w14:textId="3E730BC5" w:rsidR="00B90704" w:rsidRPr="00C91B7C" w:rsidRDefault="00B90704" w:rsidP="00B90704">
            <w:pPr>
              <w:pStyle w:val="TAC"/>
              <w:rPr>
                <w:ins w:id="180" w:author="Ojas Choksi" w:date="2023-05-10T12:39:00Z"/>
              </w:rPr>
            </w:pPr>
            <w:ins w:id="181" w:author="Ojas Choksi" w:date="2023-05-10T12:39:00Z">
              <w:r>
                <w:t>25</w:t>
              </w:r>
            </w:ins>
          </w:p>
        </w:tc>
        <w:tc>
          <w:tcPr>
            <w:tcW w:w="850" w:type="dxa"/>
            <w:tcBorders>
              <w:top w:val="nil"/>
              <w:left w:val="nil"/>
              <w:bottom w:val="single" w:sz="4" w:space="0" w:color="auto"/>
              <w:right w:val="single" w:sz="4" w:space="0" w:color="auto"/>
            </w:tcBorders>
            <w:vAlign w:val="center"/>
          </w:tcPr>
          <w:p w14:paraId="5FE49F70" w14:textId="77777777" w:rsidR="00B90704" w:rsidRPr="00C91B7C" w:rsidRDefault="00B90704" w:rsidP="00B90704">
            <w:pPr>
              <w:pStyle w:val="TAC"/>
              <w:rPr>
                <w:ins w:id="182" w:author="Ojas Choksi" w:date="2023-05-10T12:39:00Z"/>
              </w:rPr>
            </w:pPr>
          </w:p>
        </w:tc>
        <w:tc>
          <w:tcPr>
            <w:tcW w:w="850" w:type="dxa"/>
            <w:tcBorders>
              <w:top w:val="nil"/>
              <w:left w:val="nil"/>
              <w:bottom w:val="single" w:sz="4" w:space="0" w:color="auto"/>
              <w:right w:val="single" w:sz="4" w:space="0" w:color="auto"/>
            </w:tcBorders>
            <w:vAlign w:val="center"/>
          </w:tcPr>
          <w:p w14:paraId="60C58059" w14:textId="77777777" w:rsidR="00B90704" w:rsidRPr="00C91B7C" w:rsidRDefault="00B90704" w:rsidP="00B90704">
            <w:pPr>
              <w:pStyle w:val="TAC"/>
              <w:rPr>
                <w:ins w:id="183" w:author="Ojas Choksi" w:date="2023-05-10T12:39:00Z"/>
              </w:rPr>
            </w:pPr>
          </w:p>
        </w:tc>
        <w:tc>
          <w:tcPr>
            <w:tcW w:w="850" w:type="dxa"/>
            <w:tcBorders>
              <w:top w:val="nil"/>
              <w:left w:val="nil"/>
              <w:bottom w:val="single" w:sz="4" w:space="0" w:color="auto"/>
              <w:right w:val="single" w:sz="4" w:space="0" w:color="auto"/>
            </w:tcBorders>
            <w:vAlign w:val="center"/>
          </w:tcPr>
          <w:p w14:paraId="13D9CF6B" w14:textId="77777777" w:rsidR="00B90704" w:rsidRPr="00C91B7C" w:rsidRDefault="00B90704" w:rsidP="00B90704">
            <w:pPr>
              <w:pStyle w:val="TAC"/>
              <w:rPr>
                <w:ins w:id="184" w:author="Ojas Choksi" w:date="2023-05-10T12:39:00Z"/>
              </w:rPr>
            </w:pPr>
          </w:p>
        </w:tc>
        <w:tc>
          <w:tcPr>
            <w:tcW w:w="933" w:type="dxa"/>
            <w:tcBorders>
              <w:top w:val="nil"/>
              <w:left w:val="nil"/>
              <w:bottom w:val="single" w:sz="4" w:space="0" w:color="auto"/>
              <w:right w:val="single" w:sz="4" w:space="0" w:color="auto"/>
            </w:tcBorders>
            <w:vAlign w:val="center"/>
          </w:tcPr>
          <w:p w14:paraId="25F703BB" w14:textId="5E975B68" w:rsidR="00B90704" w:rsidRPr="00C91B7C" w:rsidRDefault="00B90704" w:rsidP="00B90704">
            <w:pPr>
              <w:pStyle w:val="TAC"/>
              <w:rPr>
                <w:ins w:id="185" w:author="Ojas Choksi" w:date="2023-05-10T12:39:00Z"/>
              </w:rPr>
            </w:pPr>
            <w:ins w:id="186" w:author="Ojas Choksi" w:date="2023-05-10T12:39:00Z">
              <w:r>
                <w:t>TDD</w:t>
              </w:r>
            </w:ins>
          </w:p>
        </w:tc>
      </w:tr>
      <w:tr w:rsidR="00B90704" w:rsidRPr="00C91B7C" w14:paraId="439AA251"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01E102B9" w14:textId="77777777" w:rsidR="00B90704" w:rsidRPr="00C91B7C" w:rsidRDefault="00B90704" w:rsidP="00B90704">
            <w:pPr>
              <w:pStyle w:val="TAC"/>
            </w:pPr>
            <w:r w:rsidRPr="00C91B7C">
              <w:t>…</w:t>
            </w:r>
          </w:p>
        </w:tc>
        <w:tc>
          <w:tcPr>
            <w:tcW w:w="891" w:type="dxa"/>
            <w:tcBorders>
              <w:top w:val="nil"/>
              <w:left w:val="nil"/>
              <w:bottom w:val="single" w:sz="4" w:space="0" w:color="auto"/>
              <w:right w:val="single" w:sz="4" w:space="0" w:color="auto"/>
            </w:tcBorders>
            <w:vAlign w:val="center"/>
          </w:tcPr>
          <w:p w14:paraId="30321BE5"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0D64EBE0"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73B9A605"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3423101E"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402E23F1"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4525B49C" w14:textId="77777777" w:rsidR="00B90704" w:rsidRPr="00C91B7C" w:rsidRDefault="00B90704" w:rsidP="00B90704">
            <w:pPr>
              <w:pStyle w:val="TAC"/>
            </w:pPr>
          </w:p>
        </w:tc>
        <w:tc>
          <w:tcPr>
            <w:tcW w:w="933" w:type="dxa"/>
            <w:tcBorders>
              <w:top w:val="nil"/>
              <w:left w:val="nil"/>
              <w:bottom w:val="single" w:sz="4" w:space="0" w:color="auto"/>
              <w:right w:val="single" w:sz="4" w:space="0" w:color="auto"/>
            </w:tcBorders>
            <w:vAlign w:val="center"/>
          </w:tcPr>
          <w:p w14:paraId="528E9944" w14:textId="77777777" w:rsidR="00B90704" w:rsidRPr="00C91B7C" w:rsidRDefault="00B90704" w:rsidP="00B90704">
            <w:pPr>
              <w:pStyle w:val="TAC"/>
              <w:rPr>
                <w:rFonts w:eastAsia="MS Mincho"/>
              </w:rPr>
            </w:pPr>
          </w:p>
        </w:tc>
      </w:tr>
      <w:tr w:rsidR="00B90704" w:rsidRPr="00C91B7C" w14:paraId="2456512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E51C463" w14:textId="77777777" w:rsidR="00B90704" w:rsidRPr="00C91B7C" w:rsidRDefault="00B90704" w:rsidP="00B90704">
            <w:pPr>
              <w:pStyle w:val="TAC"/>
            </w:pPr>
            <w:r w:rsidRPr="00C91B7C">
              <w:t>65</w:t>
            </w:r>
          </w:p>
        </w:tc>
        <w:tc>
          <w:tcPr>
            <w:tcW w:w="891" w:type="dxa"/>
            <w:tcBorders>
              <w:top w:val="nil"/>
              <w:left w:val="nil"/>
              <w:bottom w:val="single" w:sz="4" w:space="0" w:color="auto"/>
              <w:right w:val="single" w:sz="4" w:space="0" w:color="auto"/>
            </w:tcBorders>
            <w:vAlign w:val="center"/>
          </w:tcPr>
          <w:p w14:paraId="41E7BDF7" w14:textId="77777777" w:rsidR="00B90704" w:rsidRPr="00C91B7C" w:rsidRDefault="00B90704" w:rsidP="00B90704">
            <w:pPr>
              <w:pStyle w:val="TAC"/>
            </w:pPr>
            <w:r w:rsidRPr="00C91B7C">
              <w:t>6</w:t>
            </w:r>
          </w:p>
        </w:tc>
        <w:tc>
          <w:tcPr>
            <w:tcW w:w="768" w:type="dxa"/>
            <w:tcBorders>
              <w:top w:val="nil"/>
              <w:left w:val="nil"/>
              <w:bottom w:val="single" w:sz="4" w:space="0" w:color="auto"/>
              <w:right w:val="single" w:sz="4" w:space="0" w:color="auto"/>
            </w:tcBorders>
            <w:vAlign w:val="center"/>
          </w:tcPr>
          <w:p w14:paraId="726F88D1" w14:textId="77777777" w:rsidR="00B90704" w:rsidRPr="00C91B7C" w:rsidRDefault="00B90704" w:rsidP="00B90704">
            <w:pPr>
              <w:pStyle w:val="TAC"/>
            </w:pPr>
            <w:r w:rsidRPr="00C91B7C">
              <w:t>15</w:t>
            </w:r>
          </w:p>
        </w:tc>
        <w:tc>
          <w:tcPr>
            <w:tcW w:w="768" w:type="dxa"/>
            <w:tcBorders>
              <w:top w:val="nil"/>
              <w:left w:val="nil"/>
              <w:bottom w:val="single" w:sz="4" w:space="0" w:color="auto"/>
              <w:right w:val="single" w:sz="4" w:space="0" w:color="auto"/>
            </w:tcBorders>
            <w:vAlign w:val="center"/>
          </w:tcPr>
          <w:p w14:paraId="3BE09CD5" w14:textId="77777777" w:rsidR="00B90704" w:rsidRPr="00C91B7C" w:rsidRDefault="00B90704" w:rsidP="00B90704">
            <w:pPr>
              <w:pStyle w:val="TAC"/>
            </w:pPr>
            <w:r w:rsidRPr="00C91B7C">
              <w:t>25</w:t>
            </w:r>
          </w:p>
        </w:tc>
        <w:tc>
          <w:tcPr>
            <w:tcW w:w="850" w:type="dxa"/>
            <w:tcBorders>
              <w:top w:val="nil"/>
              <w:left w:val="nil"/>
              <w:bottom w:val="single" w:sz="4" w:space="0" w:color="auto"/>
              <w:right w:val="single" w:sz="4" w:space="0" w:color="auto"/>
            </w:tcBorders>
            <w:vAlign w:val="center"/>
          </w:tcPr>
          <w:p w14:paraId="32ED683A" w14:textId="77777777" w:rsidR="00B90704" w:rsidRPr="00C91B7C" w:rsidRDefault="00B90704" w:rsidP="00B90704">
            <w:pPr>
              <w:pStyle w:val="TAC"/>
            </w:pPr>
            <w:r w:rsidRPr="00C91B7C">
              <w:t>50</w:t>
            </w:r>
          </w:p>
        </w:tc>
        <w:tc>
          <w:tcPr>
            <w:tcW w:w="850" w:type="dxa"/>
            <w:tcBorders>
              <w:top w:val="nil"/>
              <w:left w:val="nil"/>
              <w:bottom w:val="single" w:sz="4" w:space="0" w:color="auto"/>
              <w:right w:val="single" w:sz="4" w:space="0" w:color="auto"/>
            </w:tcBorders>
            <w:vAlign w:val="center"/>
          </w:tcPr>
          <w:p w14:paraId="58C45289" w14:textId="77777777" w:rsidR="00B90704" w:rsidRPr="00C91B7C" w:rsidRDefault="00B90704" w:rsidP="00B90704">
            <w:pPr>
              <w:pStyle w:val="TAC"/>
            </w:pPr>
            <w:r w:rsidRPr="00C91B7C">
              <w:t>75</w:t>
            </w:r>
          </w:p>
        </w:tc>
        <w:tc>
          <w:tcPr>
            <w:tcW w:w="850" w:type="dxa"/>
            <w:tcBorders>
              <w:top w:val="nil"/>
              <w:left w:val="nil"/>
              <w:bottom w:val="single" w:sz="4" w:space="0" w:color="auto"/>
              <w:right w:val="single" w:sz="4" w:space="0" w:color="auto"/>
            </w:tcBorders>
            <w:vAlign w:val="center"/>
          </w:tcPr>
          <w:p w14:paraId="7E9F26F6" w14:textId="77777777" w:rsidR="00B90704" w:rsidRPr="00C91B7C" w:rsidRDefault="00B90704" w:rsidP="00B90704">
            <w:pPr>
              <w:pStyle w:val="TAC"/>
            </w:pPr>
            <w:r w:rsidRPr="00C91B7C">
              <w:t>100</w:t>
            </w:r>
          </w:p>
        </w:tc>
        <w:tc>
          <w:tcPr>
            <w:tcW w:w="933" w:type="dxa"/>
            <w:tcBorders>
              <w:top w:val="nil"/>
              <w:left w:val="nil"/>
              <w:bottom w:val="single" w:sz="4" w:space="0" w:color="auto"/>
              <w:right w:val="single" w:sz="4" w:space="0" w:color="auto"/>
            </w:tcBorders>
            <w:vAlign w:val="center"/>
          </w:tcPr>
          <w:p w14:paraId="3AA6995D" w14:textId="77777777" w:rsidR="00B90704" w:rsidRPr="00C91B7C" w:rsidRDefault="00B90704" w:rsidP="00B90704">
            <w:pPr>
              <w:pStyle w:val="TAC"/>
            </w:pPr>
            <w:r w:rsidRPr="00C91B7C">
              <w:rPr>
                <w:rFonts w:eastAsia="MS Mincho"/>
              </w:rPr>
              <w:t>FDD</w:t>
            </w:r>
          </w:p>
        </w:tc>
      </w:tr>
      <w:tr w:rsidR="00B90704" w:rsidRPr="00C91B7C" w14:paraId="15142D1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E738914" w14:textId="77777777" w:rsidR="00B90704" w:rsidRPr="00C91B7C" w:rsidRDefault="00B90704" w:rsidP="00B90704">
            <w:pPr>
              <w:pStyle w:val="TAC"/>
            </w:pPr>
            <w:r w:rsidRPr="00C91B7C">
              <w:t>66</w:t>
            </w:r>
          </w:p>
        </w:tc>
        <w:tc>
          <w:tcPr>
            <w:tcW w:w="891" w:type="dxa"/>
            <w:tcBorders>
              <w:top w:val="nil"/>
              <w:left w:val="nil"/>
              <w:bottom w:val="single" w:sz="4" w:space="0" w:color="auto"/>
              <w:right w:val="single" w:sz="4" w:space="0" w:color="auto"/>
            </w:tcBorders>
            <w:vAlign w:val="center"/>
          </w:tcPr>
          <w:p w14:paraId="515E842E" w14:textId="77777777" w:rsidR="00B90704" w:rsidRPr="00C91B7C" w:rsidRDefault="00B90704" w:rsidP="00B90704">
            <w:pPr>
              <w:pStyle w:val="TAC"/>
            </w:pPr>
            <w:r w:rsidRPr="00C91B7C">
              <w:t>-</w:t>
            </w:r>
          </w:p>
        </w:tc>
        <w:tc>
          <w:tcPr>
            <w:tcW w:w="768" w:type="dxa"/>
            <w:tcBorders>
              <w:top w:val="nil"/>
              <w:left w:val="nil"/>
              <w:bottom w:val="single" w:sz="4" w:space="0" w:color="auto"/>
              <w:right w:val="single" w:sz="4" w:space="0" w:color="auto"/>
            </w:tcBorders>
            <w:vAlign w:val="center"/>
          </w:tcPr>
          <w:p w14:paraId="3201B03A" w14:textId="77777777" w:rsidR="00B90704" w:rsidRPr="00C91B7C" w:rsidRDefault="00B90704" w:rsidP="00B90704">
            <w:pPr>
              <w:pStyle w:val="TAC"/>
            </w:pPr>
            <w:r w:rsidRPr="00C91B7C">
              <w:t>-</w:t>
            </w:r>
          </w:p>
        </w:tc>
        <w:tc>
          <w:tcPr>
            <w:tcW w:w="768" w:type="dxa"/>
            <w:tcBorders>
              <w:top w:val="nil"/>
              <w:left w:val="nil"/>
              <w:bottom w:val="single" w:sz="4" w:space="0" w:color="auto"/>
              <w:right w:val="single" w:sz="4" w:space="0" w:color="auto"/>
            </w:tcBorders>
            <w:vAlign w:val="center"/>
          </w:tcPr>
          <w:p w14:paraId="05D280E8" w14:textId="77777777" w:rsidR="00B90704" w:rsidRPr="00C91B7C" w:rsidRDefault="00B90704" w:rsidP="00B90704">
            <w:pPr>
              <w:pStyle w:val="TAC"/>
            </w:pPr>
            <w:r w:rsidRPr="00C91B7C">
              <w:t>25</w:t>
            </w:r>
          </w:p>
        </w:tc>
        <w:tc>
          <w:tcPr>
            <w:tcW w:w="850" w:type="dxa"/>
            <w:tcBorders>
              <w:top w:val="nil"/>
              <w:left w:val="nil"/>
              <w:bottom w:val="single" w:sz="4" w:space="0" w:color="auto"/>
              <w:right w:val="single" w:sz="4" w:space="0" w:color="auto"/>
            </w:tcBorders>
            <w:vAlign w:val="center"/>
          </w:tcPr>
          <w:p w14:paraId="77A803F8" w14:textId="77777777" w:rsidR="00B90704" w:rsidRPr="00C91B7C" w:rsidRDefault="00B90704" w:rsidP="00B90704">
            <w:pPr>
              <w:pStyle w:val="TAC"/>
            </w:pPr>
            <w:r w:rsidRPr="00C91B7C">
              <w:t>50</w:t>
            </w:r>
          </w:p>
        </w:tc>
        <w:tc>
          <w:tcPr>
            <w:tcW w:w="850" w:type="dxa"/>
            <w:tcBorders>
              <w:top w:val="nil"/>
              <w:left w:val="nil"/>
              <w:bottom w:val="single" w:sz="4" w:space="0" w:color="auto"/>
              <w:right w:val="single" w:sz="4" w:space="0" w:color="auto"/>
            </w:tcBorders>
            <w:vAlign w:val="center"/>
          </w:tcPr>
          <w:p w14:paraId="03AD2A13" w14:textId="77777777" w:rsidR="00B90704" w:rsidRPr="00C91B7C" w:rsidRDefault="00B90704" w:rsidP="00B90704">
            <w:pPr>
              <w:pStyle w:val="TAC"/>
            </w:pPr>
            <w:r w:rsidRPr="00C91B7C">
              <w:t>75</w:t>
            </w:r>
          </w:p>
        </w:tc>
        <w:tc>
          <w:tcPr>
            <w:tcW w:w="850" w:type="dxa"/>
            <w:tcBorders>
              <w:top w:val="nil"/>
              <w:left w:val="nil"/>
              <w:bottom w:val="single" w:sz="4" w:space="0" w:color="auto"/>
              <w:right w:val="single" w:sz="4" w:space="0" w:color="auto"/>
            </w:tcBorders>
            <w:vAlign w:val="center"/>
          </w:tcPr>
          <w:p w14:paraId="2533BA73" w14:textId="77777777" w:rsidR="00B90704" w:rsidRPr="00C91B7C" w:rsidRDefault="00B90704" w:rsidP="00B90704">
            <w:pPr>
              <w:pStyle w:val="TAC"/>
            </w:pPr>
            <w:r w:rsidRPr="00C91B7C">
              <w:t>100</w:t>
            </w:r>
          </w:p>
        </w:tc>
        <w:tc>
          <w:tcPr>
            <w:tcW w:w="933" w:type="dxa"/>
            <w:tcBorders>
              <w:top w:val="nil"/>
              <w:left w:val="nil"/>
              <w:bottom w:val="single" w:sz="4" w:space="0" w:color="auto"/>
              <w:right w:val="single" w:sz="4" w:space="0" w:color="auto"/>
            </w:tcBorders>
            <w:vAlign w:val="center"/>
          </w:tcPr>
          <w:p w14:paraId="4C84934F" w14:textId="77777777" w:rsidR="00B90704" w:rsidRPr="00C91B7C" w:rsidRDefault="00B90704" w:rsidP="00B90704">
            <w:pPr>
              <w:pStyle w:val="TAC"/>
            </w:pPr>
            <w:r w:rsidRPr="00C91B7C">
              <w:t>FDD</w:t>
            </w:r>
          </w:p>
        </w:tc>
      </w:tr>
      <w:tr w:rsidR="00B90704" w:rsidRPr="00C91B7C" w14:paraId="229BCBFB"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213B58F" w14:textId="77777777" w:rsidR="00B90704" w:rsidRPr="00C91B7C" w:rsidRDefault="00B90704" w:rsidP="00B90704">
            <w:pPr>
              <w:pStyle w:val="TAC"/>
            </w:pPr>
            <w:r w:rsidRPr="00C91B7C">
              <w:t>…</w:t>
            </w:r>
          </w:p>
        </w:tc>
        <w:tc>
          <w:tcPr>
            <w:tcW w:w="891" w:type="dxa"/>
            <w:tcBorders>
              <w:top w:val="nil"/>
              <w:left w:val="nil"/>
              <w:bottom w:val="single" w:sz="4" w:space="0" w:color="auto"/>
              <w:right w:val="single" w:sz="4" w:space="0" w:color="auto"/>
            </w:tcBorders>
            <w:vAlign w:val="center"/>
          </w:tcPr>
          <w:p w14:paraId="09290ABD"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068DBBB2"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066656A3"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1F165CD2"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37F3A135"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187C3B95" w14:textId="77777777" w:rsidR="00B90704" w:rsidRPr="00C91B7C" w:rsidRDefault="00B90704" w:rsidP="00B90704">
            <w:pPr>
              <w:pStyle w:val="TAC"/>
            </w:pPr>
          </w:p>
        </w:tc>
        <w:tc>
          <w:tcPr>
            <w:tcW w:w="933" w:type="dxa"/>
            <w:tcBorders>
              <w:top w:val="nil"/>
              <w:left w:val="nil"/>
              <w:bottom w:val="single" w:sz="4" w:space="0" w:color="auto"/>
              <w:right w:val="single" w:sz="4" w:space="0" w:color="auto"/>
            </w:tcBorders>
            <w:vAlign w:val="center"/>
          </w:tcPr>
          <w:p w14:paraId="710687FC" w14:textId="77777777" w:rsidR="00B90704" w:rsidRPr="00C91B7C" w:rsidRDefault="00B90704" w:rsidP="00B90704">
            <w:pPr>
              <w:pStyle w:val="TAC"/>
            </w:pPr>
          </w:p>
        </w:tc>
      </w:tr>
      <w:tr w:rsidR="00B90704" w:rsidRPr="00C91B7C" w14:paraId="4B29866F"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DED125B" w14:textId="77777777" w:rsidR="00B90704" w:rsidRPr="00C91B7C" w:rsidRDefault="00B90704" w:rsidP="00B90704">
            <w:pPr>
              <w:pStyle w:val="TAC"/>
            </w:pPr>
            <w:r w:rsidRPr="00C91B7C">
              <w:lastRenderedPageBreak/>
              <w:t>68</w:t>
            </w:r>
          </w:p>
        </w:tc>
        <w:tc>
          <w:tcPr>
            <w:tcW w:w="891" w:type="dxa"/>
            <w:tcBorders>
              <w:top w:val="nil"/>
              <w:left w:val="nil"/>
              <w:bottom w:val="single" w:sz="4" w:space="0" w:color="auto"/>
              <w:right w:val="single" w:sz="4" w:space="0" w:color="auto"/>
            </w:tcBorders>
            <w:vAlign w:val="center"/>
          </w:tcPr>
          <w:p w14:paraId="1AE6136A"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078381A2"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5B10D933" w14:textId="77777777" w:rsidR="00B90704" w:rsidRPr="00C91B7C" w:rsidRDefault="00B90704" w:rsidP="00B90704">
            <w:pPr>
              <w:pStyle w:val="TAC"/>
            </w:pPr>
            <w:r w:rsidRPr="00C91B7C">
              <w:t>25</w:t>
            </w:r>
          </w:p>
        </w:tc>
        <w:tc>
          <w:tcPr>
            <w:tcW w:w="850" w:type="dxa"/>
            <w:tcBorders>
              <w:top w:val="nil"/>
              <w:left w:val="nil"/>
              <w:bottom w:val="single" w:sz="4" w:space="0" w:color="auto"/>
              <w:right w:val="single" w:sz="4" w:space="0" w:color="auto"/>
            </w:tcBorders>
            <w:vAlign w:val="center"/>
          </w:tcPr>
          <w:p w14:paraId="30695FF5" w14:textId="77777777" w:rsidR="00B90704" w:rsidRPr="00C91B7C" w:rsidRDefault="00B90704" w:rsidP="00B90704">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5592F918" w14:textId="77777777" w:rsidR="00B90704" w:rsidRPr="00C91B7C" w:rsidRDefault="00B90704" w:rsidP="00B90704">
            <w:pPr>
              <w:pStyle w:val="TAC"/>
            </w:pPr>
            <w:r w:rsidRPr="00C91B7C">
              <w:t>25</w:t>
            </w:r>
            <w:r w:rsidRPr="00C91B7C">
              <w:rPr>
                <w:vertAlign w:val="superscript"/>
              </w:rPr>
              <w:t>1</w:t>
            </w:r>
          </w:p>
        </w:tc>
        <w:tc>
          <w:tcPr>
            <w:tcW w:w="850" w:type="dxa"/>
            <w:tcBorders>
              <w:top w:val="nil"/>
              <w:left w:val="nil"/>
              <w:bottom w:val="single" w:sz="4" w:space="0" w:color="auto"/>
              <w:right w:val="single" w:sz="4" w:space="0" w:color="auto"/>
            </w:tcBorders>
            <w:vAlign w:val="center"/>
          </w:tcPr>
          <w:p w14:paraId="026AE550" w14:textId="77777777" w:rsidR="00B90704" w:rsidRPr="00C91B7C" w:rsidRDefault="00B90704" w:rsidP="00B90704">
            <w:pPr>
              <w:pStyle w:val="TAC"/>
            </w:pPr>
          </w:p>
        </w:tc>
        <w:tc>
          <w:tcPr>
            <w:tcW w:w="933" w:type="dxa"/>
            <w:tcBorders>
              <w:top w:val="nil"/>
              <w:left w:val="nil"/>
              <w:bottom w:val="single" w:sz="4" w:space="0" w:color="auto"/>
              <w:right w:val="single" w:sz="4" w:space="0" w:color="auto"/>
            </w:tcBorders>
            <w:vAlign w:val="center"/>
          </w:tcPr>
          <w:p w14:paraId="59EBEE80" w14:textId="77777777" w:rsidR="00B90704" w:rsidRPr="00C91B7C" w:rsidRDefault="00B90704" w:rsidP="00B90704">
            <w:pPr>
              <w:pStyle w:val="TAC"/>
            </w:pPr>
          </w:p>
        </w:tc>
      </w:tr>
      <w:tr w:rsidR="00B90704" w:rsidRPr="00C91B7C" w14:paraId="32E9C757"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13172A51" w14:textId="77777777" w:rsidR="00B90704" w:rsidRPr="00C91B7C" w:rsidRDefault="00B90704" w:rsidP="00B90704">
            <w:pPr>
              <w:pStyle w:val="TAC"/>
            </w:pPr>
            <w:r w:rsidRPr="00C91B7C">
              <w:t>…</w:t>
            </w:r>
          </w:p>
        </w:tc>
        <w:tc>
          <w:tcPr>
            <w:tcW w:w="891" w:type="dxa"/>
            <w:tcBorders>
              <w:top w:val="nil"/>
              <w:left w:val="nil"/>
              <w:bottom w:val="single" w:sz="4" w:space="0" w:color="auto"/>
              <w:right w:val="single" w:sz="4" w:space="0" w:color="auto"/>
            </w:tcBorders>
            <w:vAlign w:val="center"/>
          </w:tcPr>
          <w:p w14:paraId="7ABF1EAB"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11087DA3" w14:textId="77777777" w:rsidR="00B90704" w:rsidRPr="00C91B7C" w:rsidRDefault="00B90704" w:rsidP="00B90704">
            <w:pPr>
              <w:pStyle w:val="TAC"/>
            </w:pPr>
          </w:p>
        </w:tc>
        <w:tc>
          <w:tcPr>
            <w:tcW w:w="768" w:type="dxa"/>
            <w:tcBorders>
              <w:top w:val="nil"/>
              <w:left w:val="nil"/>
              <w:bottom w:val="single" w:sz="4" w:space="0" w:color="auto"/>
              <w:right w:val="single" w:sz="4" w:space="0" w:color="auto"/>
            </w:tcBorders>
            <w:vAlign w:val="center"/>
          </w:tcPr>
          <w:p w14:paraId="0DC87EE8"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5FB92F98"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5E63C597"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34A016DC" w14:textId="77777777" w:rsidR="00B90704" w:rsidRPr="00C91B7C" w:rsidRDefault="00B90704" w:rsidP="00B90704">
            <w:pPr>
              <w:pStyle w:val="TAC"/>
            </w:pPr>
          </w:p>
        </w:tc>
        <w:tc>
          <w:tcPr>
            <w:tcW w:w="933" w:type="dxa"/>
            <w:tcBorders>
              <w:top w:val="nil"/>
              <w:left w:val="nil"/>
              <w:bottom w:val="single" w:sz="4" w:space="0" w:color="auto"/>
              <w:right w:val="single" w:sz="4" w:space="0" w:color="auto"/>
            </w:tcBorders>
            <w:vAlign w:val="center"/>
          </w:tcPr>
          <w:p w14:paraId="7C99CA10" w14:textId="77777777" w:rsidR="00B90704" w:rsidRPr="00C91B7C" w:rsidRDefault="00B90704" w:rsidP="00B90704">
            <w:pPr>
              <w:pStyle w:val="TAC"/>
            </w:pPr>
          </w:p>
        </w:tc>
      </w:tr>
      <w:tr w:rsidR="00B90704" w:rsidRPr="00C91B7C" w14:paraId="498509E4" w14:textId="77777777" w:rsidTr="005713B7">
        <w:trPr>
          <w:trHeight w:val="255"/>
        </w:trPr>
        <w:tc>
          <w:tcPr>
            <w:tcW w:w="894" w:type="dxa"/>
            <w:tcBorders>
              <w:top w:val="nil"/>
              <w:left w:val="single" w:sz="4" w:space="0" w:color="auto"/>
              <w:bottom w:val="single" w:sz="4" w:space="0" w:color="auto"/>
              <w:right w:val="single" w:sz="4" w:space="0" w:color="auto"/>
            </w:tcBorders>
            <w:vAlign w:val="center"/>
          </w:tcPr>
          <w:p w14:paraId="4D913470" w14:textId="77777777" w:rsidR="00B90704" w:rsidRPr="00C91B7C" w:rsidRDefault="00B90704" w:rsidP="00B90704">
            <w:pPr>
              <w:pStyle w:val="TAC"/>
            </w:pPr>
            <w:r w:rsidRPr="00C91B7C">
              <w:rPr>
                <w:rFonts w:eastAsia="MS Mincho"/>
              </w:rPr>
              <w:t>72</w:t>
            </w:r>
          </w:p>
        </w:tc>
        <w:tc>
          <w:tcPr>
            <w:tcW w:w="891" w:type="dxa"/>
            <w:tcBorders>
              <w:top w:val="nil"/>
              <w:left w:val="nil"/>
              <w:bottom w:val="single" w:sz="4" w:space="0" w:color="auto"/>
              <w:right w:val="single" w:sz="4" w:space="0" w:color="auto"/>
            </w:tcBorders>
            <w:vAlign w:val="center"/>
          </w:tcPr>
          <w:p w14:paraId="569592BD" w14:textId="77777777" w:rsidR="00B90704" w:rsidRPr="00C91B7C" w:rsidRDefault="00B90704" w:rsidP="00B90704">
            <w:pPr>
              <w:pStyle w:val="TAC"/>
            </w:pPr>
            <w:r w:rsidRPr="00C91B7C">
              <w:rPr>
                <w:rFonts w:eastAsia="MS Mincho"/>
              </w:rPr>
              <w:t>6</w:t>
            </w:r>
          </w:p>
        </w:tc>
        <w:tc>
          <w:tcPr>
            <w:tcW w:w="768" w:type="dxa"/>
            <w:tcBorders>
              <w:top w:val="nil"/>
              <w:left w:val="nil"/>
              <w:bottom w:val="single" w:sz="4" w:space="0" w:color="auto"/>
              <w:right w:val="single" w:sz="4" w:space="0" w:color="auto"/>
            </w:tcBorders>
            <w:vAlign w:val="center"/>
          </w:tcPr>
          <w:p w14:paraId="432B45A3" w14:textId="77777777" w:rsidR="00B90704" w:rsidRPr="00C91B7C" w:rsidRDefault="00B90704" w:rsidP="00B90704">
            <w:pPr>
              <w:pStyle w:val="TAC"/>
            </w:pPr>
            <w:r w:rsidRPr="00C91B7C">
              <w:t>5</w:t>
            </w:r>
            <w:r w:rsidRPr="00C91B7C">
              <w:rPr>
                <w:vertAlign w:val="superscript"/>
              </w:rPr>
              <w:t>4</w:t>
            </w:r>
          </w:p>
        </w:tc>
        <w:tc>
          <w:tcPr>
            <w:tcW w:w="768" w:type="dxa"/>
            <w:tcBorders>
              <w:top w:val="nil"/>
              <w:left w:val="nil"/>
              <w:bottom w:val="single" w:sz="4" w:space="0" w:color="auto"/>
              <w:right w:val="single" w:sz="4" w:space="0" w:color="auto"/>
            </w:tcBorders>
            <w:vAlign w:val="center"/>
          </w:tcPr>
          <w:p w14:paraId="6E1B440C" w14:textId="77777777" w:rsidR="00B90704" w:rsidRPr="00C91B7C" w:rsidRDefault="00B90704" w:rsidP="00B90704">
            <w:pPr>
              <w:pStyle w:val="TAC"/>
            </w:pPr>
            <w:r w:rsidRPr="00C91B7C">
              <w:t>5</w:t>
            </w:r>
            <w:r w:rsidRPr="00C91B7C">
              <w:rPr>
                <w:vertAlign w:val="superscript"/>
              </w:rPr>
              <w:t>4</w:t>
            </w:r>
          </w:p>
        </w:tc>
        <w:tc>
          <w:tcPr>
            <w:tcW w:w="850" w:type="dxa"/>
            <w:tcBorders>
              <w:top w:val="nil"/>
              <w:left w:val="nil"/>
              <w:bottom w:val="single" w:sz="4" w:space="0" w:color="auto"/>
              <w:right w:val="single" w:sz="4" w:space="0" w:color="auto"/>
            </w:tcBorders>
            <w:vAlign w:val="center"/>
          </w:tcPr>
          <w:p w14:paraId="270E654A"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6E509522" w14:textId="77777777" w:rsidR="00B90704" w:rsidRPr="00C91B7C" w:rsidRDefault="00B90704" w:rsidP="00B90704">
            <w:pPr>
              <w:pStyle w:val="TAC"/>
            </w:pPr>
          </w:p>
        </w:tc>
        <w:tc>
          <w:tcPr>
            <w:tcW w:w="850" w:type="dxa"/>
            <w:tcBorders>
              <w:top w:val="nil"/>
              <w:left w:val="nil"/>
              <w:bottom w:val="single" w:sz="4" w:space="0" w:color="auto"/>
              <w:right w:val="single" w:sz="4" w:space="0" w:color="auto"/>
            </w:tcBorders>
            <w:vAlign w:val="center"/>
          </w:tcPr>
          <w:p w14:paraId="24761D9C" w14:textId="77777777" w:rsidR="00B90704" w:rsidRPr="00C91B7C" w:rsidRDefault="00B90704" w:rsidP="00B90704">
            <w:pPr>
              <w:pStyle w:val="TAC"/>
            </w:pPr>
          </w:p>
        </w:tc>
        <w:tc>
          <w:tcPr>
            <w:tcW w:w="933" w:type="dxa"/>
            <w:tcBorders>
              <w:top w:val="nil"/>
              <w:left w:val="nil"/>
              <w:bottom w:val="single" w:sz="4" w:space="0" w:color="auto"/>
              <w:right w:val="single" w:sz="4" w:space="0" w:color="auto"/>
            </w:tcBorders>
            <w:vAlign w:val="center"/>
          </w:tcPr>
          <w:p w14:paraId="625A9EA5" w14:textId="77777777" w:rsidR="00B90704" w:rsidRPr="00C91B7C" w:rsidRDefault="00B90704" w:rsidP="00B90704">
            <w:pPr>
              <w:pStyle w:val="TAC"/>
            </w:pPr>
            <w:r w:rsidRPr="00C91B7C">
              <w:rPr>
                <w:rFonts w:eastAsia="MS Mincho"/>
              </w:rPr>
              <w:t>FDD</w:t>
            </w:r>
          </w:p>
        </w:tc>
      </w:tr>
      <w:tr w:rsidR="00B90704" w:rsidRPr="00C91B7C" w14:paraId="70B8440B" w14:textId="77777777" w:rsidTr="005713B7">
        <w:trPr>
          <w:trHeight w:val="255"/>
        </w:trPr>
        <w:tc>
          <w:tcPr>
            <w:tcW w:w="6804" w:type="dxa"/>
            <w:gridSpan w:val="8"/>
            <w:tcBorders>
              <w:top w:val="nil"/>
              <w:left w:val="single" w:sz="4" w:space="0" w:color="auto"/>
              <w:bottom w:val="single" w:sz="4" w:space="0" w:color="auto"/>
              <w:right w:val="single" w:sz="4" w:space="0" w:color="auto"/>
            </w:tcBorders>
            <w:vAlign w:val="center"/>
          </w:tcPr>
          <w:p w14:paraId="0FD94387" w14:textId="77777777" w:rsidR="00B90704" w:rsidRPr="00C91B7C" w:rsidRDefault="00B90704" w:rsidP="00B90704">
            <w:pPr>
              <w:pStyle w:val="TAN"/>
            </w:pPr>
            <w:r w:rsidRPr="00C91B7C">
              <w:t>Note 1:</w:t>
            </w:r>
            <w:r w:rsidRPr="00C91B7C">
              <w:tab/>
              <w:t>The UL resource blocks shall be located as close as possible to the downlink operating band but confined within the transmission bandwidth configuration for the channel bandwidth (Table 5.4.2-1).</w:t>
            </w:r>
          </w:p>
          <w:p w14:paraId="1D004166" w14:textId="77777777" w:rsidR="00B90704" w:rsidRPr="00C91B7C" w:rsidRDefault="00B90704" w:rsidP="00B90704">
            <w:pPr>
              <w:pStyle w:val="TAN"/>
            </w:pPr>
            <w:r w:rsidRPr="00C91B7C">
              <w:t>Note 2:</w:t>
            </w:r>
            <w:r w:rsidRPr="00C91B7C">
              <w:tab/>
              <w:t>For the UE which supports both Band 11 and Band 21 the uplink configuration for reference sensitivity is FFS.</w:t>
            </w:r>
          </w:p>
          <w:p w14:paraId="2DD9B81A" w14:textId="77777777" w:rsidR="00B90704" w:rsidRPr="00C91B7C" w:rsidRDefault="00B90704" w:rsidP="00B90704">
            <w:pPr>
              <w:pStyle w:val="TAN"/>
            </w:pPr>
            <w:r w:rsidRPr="00C91B7C">
              <w:t>Note 3:</w:t>
            </w:r>
            <w:r w:rsidRPr="00C91B7C">
              <w:tab/>
              <w:t xml:space="preserve">For Band 20; in the case of 15MHz channel bandwidth, the UL resource blocks shall be located at </w:t>
            </w:r>
            <w:proofErr w:type="spellStart"/>
            <w:r w:rsidRPr="00C91B7C">
              <w:t>RB</w:t>
            </w:r>
            <w:r w:rsidRPr="00C91B7C">
              <w:rPr>
                <w:vertAlign w:val="subscript"/>
              </w:rPr>
              <w:t>start</w:t>
            </w:r>
            <w:proofErr w:type="spellEnd"/>
            <w:r w:rsidRPr="00C91B7C">
              <w:t xml:space="preserve">=11 and in the case of 20MHz channel bandwidth, the UL resource blocks shall be located at </w:t>
            </w:r>
            <w:proofErr w:type="spellStart"/>
            <w:r w:rsidRPr="00C91B7C">
              <w:t>RB</w:t>
            </w:r>
            <w:r w:rsidRPr="00C91B7C">
              <w:rPr>
                <w:vertAlign w:val="subscript"/>
              </w:rPr>
              <w:t>start</w:t>
            </w:r>
            <w:proofErr w:type="spellEnd"/>
            <w:r w:rsidRPr="00C91B7C">
              <w:t>=16.</w:t>
            </w:r>
          </w:p>
          <w:p w14:paraId="14789351" w14:textId="77777777" w:rsidR="00B90704" w:rsidRPr="00C91B7C" w:rsidRDefault="00B90704" w:rsidP="00B90704">
            <w:pPr>
              <w:pStyle w:val="TAN"/>
            </w:pPr>
            <w:r w:rsidRPr="00C91B7C">
              <w:t>Note 4:</w:t>
            </w:r>
            <w:r w:rsidRPr="00C91B7C">
              <w:tab/>
            </w:r>
            <w:r w:rsidRPr="00C91B7C">
              <w:rPr>
                <w:vertAlign w:val="superscript"/>
              </w:rPr>
              <w:t xml:space="preserve">4 </w:t>
            </w:r>
            <w:r w:rsidRPr="00C91B7C">
              <w:t xml:space="preserve">refers to Bands 31 and 72; in the case of 3 MHz channel bandwidth, the UL resource blocks shall be located at </w:t>
            </w:r>
            <w:proofErr w:type="spellStart"/>
            <w:r w:rsidRPr="00C91B7C">
              <w:t>RB</w:t>
            </w:r>
            <w:r w:rsidRPr="00C91B7C">
              <w:rPr>
                <w:vertAlign w:val="subscript"/>
              </w:rPr>
              <w:t>start</w:t>
            </w:r>
            <w:proofErr w:type="spellEnd"/>
            <w:r w:rsidRPr="00C91B7C">
              <w:t xml:space="preserve"> 9 and in the case of 5 MHz channel bandwidth, the UL resource blocks shall be located at </w:t>
            </w:r>
            <w:proofErr w:type="spellStart"/>
            <w:r w:rsidRPr="00C91B7C">
              <w:t>RB</w:t>
            </w:r>
            <w:r w:rsidRPr="00C91B7C">
              <w:rPr>
                <w:vertAlign w:val="subscript"/>
              </w:rPr>
              <w:t>start</w:t>
            </w:r>
            <w:proofErr w:type="spellEnd"/>
            <w:r w:rsidRPr="00C91B7C">
              <w:t xml:space="preserve"> 10.</w:t>
            </w:r>
          </w:p>
        </w:tc>
      </w:tr>
    </w:tbl>
    <w:p w14:paraId="606482D7" w14:textId="77777777" w:rsidR="00C312C7" w:rsidRDefault="00C312C7" w:rsidP="00172797">
      <w:pPr>
        <w:rPr>
          <w:noProof/>
          <w:color w:val="0070C0"/>
        </w:rPr>
      </w:pPr>
    </w:p>
    <w:p w14:paraId="4AF8AD48" w14:textId="0B308B81"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B8E63" w14:textId="77777777" w:rsidR="009C7C95" w:rsidRDefault="009C7C95">
      <w:r>
        <w:separator/>
      </w:r>
    </w:p>
  </w:endnote>
  <w:endnote w:type="continuationSeparator" w:id="0">
    <w:p w14:paraId="1062E8D3" w14:textId="77777777" w:rsidR="009C7C95" w:rsidRDefault="009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9B51" w14:textId="77777777" w:rsidR="009C7C95" w:rsidRDefault="009C7C95">
      <w:r>
        <w:separator/>
      </w:r>
    </w:p>
  </w:footnote>
  <w:footnote w:type="continuationSeparator" w:id="0">
    <w:p w14:paraId="4571251A" w14:textId="77777777" w:rsidR="009C7C95" w:rsidRDefault="009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11"/>
  </w:num>
  <w:num w:numId="2" w16cid:durableId="2037925925">
    <w:abstractNumId w:val="33"/>
  </w:num>
  <w:num w:numId="3" w16cid:durableId="1987129107">
    <w:abstractNumId w:val="6"/>
  </w:num>
  <w:num w:numId="4" w16cid:durableId="384107424">
    <w:abstractNumId w:val="20"/>
  </w:num>
  <w:num w:numId="5" w16cid:durableId="859511837">
    <w:abstractNumId w:val="15"/>
  </w:num>
  <w:num w:numId="6" w16cid:durableId="1274635690">
    <w:abstractNumId w:val="31"/>
  </w:num>
  <w:num w:numId="7" w16cid:durableId="2114932693">
    <w:abstractNumId w:val="34"/>
  </w:num>
  <w:num w:numId="8" w16cid:durableId="1543134274">
    <w:abstractNumId w:val="17"/>
  </w:num>
  <w:num w:numId="9" w16cid:durableId="123349186">
    <w:abstractNumId w:val="35"/>
  </w:num>
  <w:num w:numId="10" w16cid:durableId="1155612660">
    <w:abstractNumId w:val="13"/>
  </w:num>
  <w:num w:numId="11" w16cid:durableId="812404133">
    <w:abstractNumId w:val="7"/>
  </w:num>
  <w:num w:numId="12" w16cid:durableId="140656443">
    <w:abstractNumId w:val="16"/>
  </w:num>
  <w:num w:numId="13" w16cid:durableId="167643659">
    <w:abstractNumId w:val="18"/>
  </w:num>
  <w:num w:numId="14" w16cid:durableId="78412986">
    <w:abstractNumId w:val="14"/>
  </w:num>
  <w:num w:numId="15" w16cid:durableId="1064716911">
    <w:abstractNumId w:val="0"/>
  </w:num>
  <w:num w:numId="16" w16cid:durableId="1219634373">
    <w:abstractNumId w:val="30"/>
  </w:num>
  <w:num w:numId="17" w16cid:durableId="1218935141">
    <w:abstractNumId w:val="9"/>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9"/>
  </w:num>
  <w:num w:numId="20" w16cid:durableId="143277393">
    <w:abstractNumId w:val="21"/>
  </w:num>
  <w:num w:numId="21" w16cid:durableId="179317228">
    <w:abstractNumId w:val="19"/>
  </w:num>
  <w:num w:numId="22" w16cid:durableId="2078047000">
    <w:abstractNumId w:val="22"/>
  </w:num>
  <w:num w:numId="23" w16cid:durableId="354313232">
    <w:abstractNumId w:val="8"/>
  </w:num>
  <w:num w:numId="24" w16cid:durableId="986596208">
    <w:abstractNumId w:val="23"/>
  </w:num>
  <w:num w:numId="25" w16cid:durableId="1511599023">
    <w:abstractNumId w:val="5"/>
  </w:num>
  <w:num w:numId="26" w16cid:durableId="132140534">
    <w:abstractNumId w:val="4"/>
  </w:num>
  <w:num w:numId="27" w16cid:durableId="665472858">
    <w:abstractNumId w:val="1"/>
  </w:num>
  <w:num w:numId="28" w16cid:durableId="1988626139">
    <w:abstractNumId w:val="2"/>
  </w:num>
  <w:num w:numId="29" w16cid:durableId="966929452">
    <w:abstractNumId w:val="28"/>
  </w:num>
  <w:num w:numId="30" w16cid:durableId="1626352073">
    <w:abstractNumId w:val="12"/>
  </w:num>
  <w:num w:numId="31" w16cid:durableId="1019114299">
    <w:abstractNumId w:val="24"/>
  </w:num>
  <w:num w:numId="32" w16cid:durableId="1666201688">
    <w:abstractNumId w:val="27"/>
  </w:num>
  <w:num w:numId="33" w16cid:durableId="941647433">
    <w:abstractNumId w:val="32"/>
  </w:num>
  <w:num w:numId="34" w16cid:durableId="1171023279">
    <w:abstractNumId w:val="10"/>
  </w:num>
  <w:num w:numId="35" w16cid:durableId="1214536627">
    <w:abstractNumId w:val="26"/>
  </w:num>
  <w:num w:numId="36" w16cid:durableId="595600324">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67"/>
    <w:rsid w:val="000A0245"/>
    <w:rsid w:val="000A54DE"/>
    <w:rsid w:val="000A6394"/>
    <w:rsid w:val="000B7FED"/>
    <w:rsid w:val="000C038A"/>
    <w:rsid w:val="000C6598"/>
    <w:rsid w:val="000D18EB"/>
    <w:rsid w:val="000D44B3"/>
    <w:rsid w:val="0014337B"/>
    <w:rsid w:val="00145D43"/>
    <w:rsid w:val="001510D5"/>
    <w:rsid w:val="00164246"/>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B5741"/>
    <w:rsid w:val="002E472E"/>
    <w:rsid w:val="00305409"/>
    <w:rsid w:val="00311E80"/>
    <w:rsid w:val="00320313"/>
    <w:rsid w:val="003609EF"/>
    <w:rsid w:val="0036231A"/>
    <w:rsid w:val="00374DD4"/>
    <w:rsid w:val="003826A5"/>
    <w:rsid w:val="003E1A36"/>
    <w:rsid w:val="003E534E"/>
    <w:rsid w:val="00410371"/>
    <w:rsid w:val="004242F1"/>
    <w:rsid w:val="0043639A"/>
    <w:rsid w:val="00436E25"/>
    <w:rsid w:val="004B5EAA"/>
    <w:rsid w:val="004B75B7"/>
    <w:rsid w:val="005141D9"/>
    <w:rsid w:val="0051580D"/>
    <w:rsid w:val="005431FB"/>
    <w:rsid w:val="00547111"/>
    <w:rsid w:val="00562BD4"/>
    <w:rsid w:val="00575F96"/>
    <w:rsid w:val="00586339"/>
    <w:rsid w:val="00592D74"/>
    <w:rsid w:val="00595B84"/>
    <w:rsid w:val="005B0C4A"/>
    <w:rsid w:val="005C33F8"/>
    <w:rsid w:val="005E2C44"/>
    <w:rsid w:val="00604FD7"/>
    <w:rsid w:val="00621188"/>
    <w:rsid w:val="006257ED"/>
    <w:rsid w:val="00653DE4"/>
    <w:rsid w:val="0066145B"/>
    <w:rsid w:val="00665C47"/>
    <w:rsid w:val="00695808"/>
    <w:rsid w:val="006B46FB"/>
    <w:rsid w:val="006C1B61"/>
    <w:rsid w:val="006C1E65"/>
    <w:rsid w:val="006D5A30"/>
    <w:rsid w:val="006E21FB"/>
    <w:rsid w:val="006F106D"/>
    <w:rsid w:val="006F37C8"/>
    <w:rsid w:val="00725171"/>
    <w:rsid w:val="00727597"/>
    <w:rsid w:val="00792342"/>
    <w:rsid w:val="007944DC"/>
    <w:rsid w:val="007977A8"/>
    <w:rsid w:val="007B512A"/>
    <w:rsid w:val="007C2097"/>
    <w:rsid w:val="007D6A07"/>
    <w:rsid w:val="007F2D73"/>
    <w:rsid w:val="007F7259"/>
    <w:rsid w:val="008013A2"/>
    <w:rsid w:val="008040A8"/>
    <w:rsid w:val="00821365"/>
    <w:rsid w:val="0082160B"/>
    <w:rsid w:val="008279FA"/>
    <w:rsid w:val="008626E7"/>
    <w:rsid w:val="00870EE7"/>
    <w:rsid w:val="00872784"/>
    <w:rsid w:val="008863B9"/>
    <w:rsid w:val="008A45A6"/>
    <w:rsid w:val="008B2BC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C7C95"/>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65D"/>
    <w:rsid w:val="00B67AE2"/>
    <w:rsid w:val="00B67B97"/>
    <w:rsid w:val="00B710FB"/>
    <w:rsid w:val="00B86811"/>
    <w:rsid w:val="00B90704"/>
    <w:rsid w:val="00B968C8"/>
    <w:rsid w:val="00BA3EC5"/>
    <w:rsid w:val="00BA51D9"/>
    <w:rsid w:val="00BB5C27"/>
    <w:rsid w:val="00BB5DFC"/>
    <w:rsid w:val="00BD279D"/>
    <w:rsid w:val="00BD6BB8"/>
    <w:rsid w:val="00C312C7"/>
    <w:rsid w:val="00C63B55"/>
    <w:rsid w:val="00C66BA2"/>
    <w:rsid w:val="00C870F6"/>
    <w:rsid w:val="00C95985"/>
    <w:rsid w:val="00CC5026"/>
    <w:rsid w:val="00CC68D0"/>
    <w:rsid w:val="00D03F9A"/>
    <w:rsid w:val="00D06D51"/>
    <w:rsid w:val="00D176F9"/>
    <w:rsid w:val="00D24991"/>
    <w:rsid w:val="00D50255"/>
    <w:rsid w:val="00D5393D"/>
    <w:rsid w:val="00D66520"/>
    <w:rsid w:val="00D84AE9"/>
    <w:rsid w:val="00DC26AA"/>
    <w:rsid w:val="00DE34CF"/>
    <w:rsid w:val="00DF12CA"/>
    <w:rsid w:val="00E13F3D"/>
    <w:rsid w:val="00E34898"/>
    <w:rsid w:val="00E768E3"/>
    <w:rsid w:val="00EB09B7"/>
    <w:rsid w:val="00EB0A0D"/>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1,Level_2 Char1,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Level_2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10">
    <w:name w:val="Char Char110"/>
    <w:rsid w:val="008B2BC6"/>
    <w:rPr>
      <w:lang w:val="en-GB" w:eastAsia="ja-JP"/>
    </w:rPr>
  </w:style>
  <w:style w:type="character" w:customStyle="1" w:styleId="PlainTextChar1">
    <w:name w:val="Plain Text Char1"/>
    <w:rsid w:val="008B2BC6"/>
    <w:rPr>
      <w:rFonts w:ascii="Courier New" w:hAnsi="Courier New" w:cs="Courier New"/>
      <w:lang w:val="en-GB" w:eastAsia="en-US"/>
    </w:rPr>
  </w:style>
  <w:style w:type="paragraph" w:customStyle="1" w:styleId="B1LatinItalique">
    <w:name w:val="B1 + (Latin) Italique"/>
    <w:basedOn w:val="B10"/>
    <w:link w:val="B1LatinItaliqueCar"/>
    <w:rsid w:val="008B2BC6"/>
    <w:rPr>
      <w:rFonts w:eastAsia="SimSun"/>
      <w:i/>
      <w:iCs/>
      <w:lang w:eastAsia="en-GB"/>
    </w:rPr>
  </w:style>
  <w:style w:type="character" w:customStyle="1" w:styleId="B1LatinItaliqueCar">
    <w:name w:val="B1 + (Latin) Italique Car"/>
    <w:link w:val="B1LatinItalique"/>
    <w:rsid w:val="008B2BC6"/>
    <w:rPr>
      <w:rFonts w:ascii="Times New Roman" w:eastAsia="SimSun" w:hAnsi="Times New Roman"/>
      <w:i/>
      <w:iCs/>
      <w:lang w:val="en-GB" w:eastAsia="en-GB"/>
    </w:rPr>
  </w:style>
  <w:style w:type="paragraph" w:customStyle="1" w:styleId="xl22">
    <w:name w:val="xl22"/>
    <w:basedOn w:val="Normal"/>
    <w:uiPriority w:val="99"/>
    <w:rsid w:val="008B2B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8B2B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8B2B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8B2B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8B2B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8B2B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8B2B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uiPriority w:val="99"/>
    <w:rsid w:val="008B2B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8B2B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8B2B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8B2BC6"/>
    <w:pPr>
      <w:numPr>
        <w:numId w:val="28"/>
      </w:numPr>
      <w:overflowPunct w:val="0"/>
      <w:autoSpaceDE w:val="0"/>
      <w:autoSpaceDN w:val="0"/>
      <w:adjustRightInd w:val="0"/>
      <w:textAlignment w:val="baseline"/>
    </w:pPr>
    <w:rPr>
      <w:lang w:eastAsia="en-GB"/>
    </w:rPr>
  </w:style>
  <w:style w:type="character" w:customStyle="1" w:styleId="searchcontent1">
    <w:name w:val="search_content1"/>
    <w:rsid w:val="008B2BC6"/>
    <w:rPr>
      <w:sz w:val="13"/>
      <w:szCs w:val="13"/>
    </w:rPr>
  </w:style>
  <w:style w:type="paragraph" w:customStyle="1" w:styleId="DAText">
    <w:name w:val="DA_Text"/>
    <w:basedOn w:val="Normal"/>
    <w:link w:val="DATextZchn"/>
    <w:rsid w:val="008B2BC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B2BC6"/>
    <w:rPr>
      <w:rFonts w:ascii="Times New Roman" w:hAnsi="Times New Roman"/>
      <w:szCs w:val="24"/>
      <w:lang w:val="de-DE" w:eastAsia="de-DE"/>
    </w:rPr>
  </w:style>
  <w:style w:type="paragraph" w:customStyle="1" w:styleId="Es">
    <w:name w:val="Es"/>
    <w:basedOn w:val="B10"/>
    <w:uiPriority w:val="99"/>
    <w:rsid w:val="008B2BC6"/>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B2BC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B2BC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B2BC6"/>
    <w:pPr>
      <w:tabs>
        <w:tab w:val="left" w:pos="432"/>
      </w:tabs>
      <w:ind w:left="0" w:firstLine="0"/>
      <w:outlineLvl w:val="9"/>
    </w:pPr>
    <w:rPr>
      <w:rFonts w:eastAsia="SimSun"/>
      <w:lang w:eastAsia="zh-CN"/>
    </w:rPr>
  </w:style>
  <w:style w:type="paragraph" w:customStyle="1" w:styleId="21">
    <w:name w:val="21"/>
    <w:basedOn w:val="Normal"/>
    <w:uiPriority w:val="99"/>
    <w:rsid w:val="008B2BC6"/>
    <w:pPr>
      <w:numPr>
        <w:ilvl w:val="1"/>
        <w:numId w:val="2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2B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2BC6"/>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B2BC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B2BC6"/>
    <w:rPr>
      <w:sz w:val="24"/>
    </w:rPr>
  </w:style>
  <w:style w:type="paragraph" w:customStyle="1" w:styleId="af">
    <w:name w:val="无间隔"/>
    <w:uiPriority w:val="99"/>
    <w:qFormat/>
    <w:rsid w:val="008B2BC6"/>
    <w:rPr>
      <w:rFonts w:ascii="Times New Roman" w:eastAsia="SimSun" w:hAnsi="Times New Roman"/>
      <w:lang w:val="en-GB" w:eastAsia="en-US"/>
    </w:rPr>
  </w:style>
  <w:style w:type="paragraph" w:customStyle="1" w:styleId="Arial0">
    <w:name w:val="Arial"/>
    <w:basedOn w:val="Normal"/>
    <w:uiPriority w:val="99"/>
    <w:rsid w:val="008B2BC6"/>
    <w:pPr>
      <w:tabs>
        <w:tab w:val="right" w:pos="9639"/>
      </w:tabs>
      <w:overflowPunct w:val="0"/>
      <w:autoSpaceDE w:val="0"/>
      <w:autoSpaceDN w:val="0"/>
      <w:adjustRightInd w:val="0"/>
      <w:textAlignment w:val="baseline"/>
    </w:pPr>
    <w:rPr>
      <w:b/>
      <w:bCs/>
      <w:lang w:val="fr-FR" w:eastAsia="en-GB"/>
    </w:rPr>
  </w:style>
  <w:style w:type="character" w:customStyle="1" w:styleId="1f3">
    <w:name w:val="書式なし (文字)1"/>
    <w:rsid w:val="008B2BC6"/>
    <w:rPr>
      <w:rFonts w:ascii="MS Mincho" w:hAnsi="Courier New" w:cs="Courier New"/>
      <w:sz w:val="21"/>
      <w:szCs w:val="21"/>
      <w:lang w:val="en-GB" w:eastAsia="en-US"/>
    </w:rPr>
  </w:style>
  <w:style w:type="character" w:customStyle="1" w:styleId="1f4">
    <w:name w:val="文末脚注文字列 (文字)1"/>
    <w:rsid w:val="008B2BC6"/>
    <w:rPr>
      <w:rFonts w:ascii="Times New Roman" w:hAnsi="Times New Roman"/>
      <w:lang w:val="en-GB" w:eastAsia="en-US"/>
    </w:rPr>
  </w:style>
  <w:style w:type="character" w:customStyle="1" w:styleId="1f5">
    <w:name w:val="純文字 字元1"/>
    <w:rsid w:val="008B2BC6"/>
    <w:rPr>
      <w:rFonts w:ascii="MingLiU" w:eastAsia="MingLiU" w:hAnsi="Courier New" w:cs="Courier New"/>
      <w:sz w:val="24"/>
      <w:szCs w:val="24"/>
      <w:lang w:val="en-GB" w:eastAsia="en-US"/>
    </w:rPr>
  </w:style>
  <w:style w:type="character" w:customStyle="1" w:styleId="1f6">
    <w:name w:val="章節附註文字 字元1"/>
    <w:rsid w:val="008B2BC6"/>
    <w:rPr>
      <w:lang w:val="en-GB" w:eastAsia="en-US"/>
    </w:rPr>
  </w:style>
  <w:style w:type="character" w:customStyle="1" w:styleId="CharChar31">
    <w:name w:val="Char Char31"/>
    <w:rsid w:val="008B2BC6"/>
    <w:rPr>
      <w:rFonts w:ascii="Arial" w:hAnsi="Arial" w:cs="Arial" w:hint="default"/>
      <w:sz w:val="22"/>
      <w:lang w:val="en-GB" w:eastAsia="en-US" w:bidi="ar-SA"/>
    </w:rPr>
  </w:style>
  <w:style w:type="character" w:customStyle="1" w:styleId="CharChar210">
    <w:name w:val="Char Char210"/>
    <w:rsid w:val="008B2BC6"/>
    <w:rPr>
      <w:rFonts w:ascii="Arial" w:hAnsi="Arial" w:cs="Arial" w:hint="default"/>
      <w:lang w:val="en-GB" w:eastAsia="en-US" w:bidi="ar-SA"/>
    </w:rPr>
  </w:style>
  <w:style w:type="character" w:customStyle="1" w:styleId="CharChar51">
    <w:name w:val="Char Char51"/>
    <w:rsid w:val="008B2BC6"/>
    <w:rPr>
      <w:rFonts w:ascii="Arial" w:hAnsi="Arial" w:cs="Arial" w:hint="default"/>
      <w:sz w:val="28"/>
      <w:lang w:val="en-GB" w:eastAsia="en-US" w:bidi="ar-SA"/>
    </w:rPr>
  </w:style>
  <w:style w:type="paragraph" w:customStyle="1" w:styleId="1f7">
    <w:name w:val="无间隔1"/>
    <w:uiPriority w:val="99"/>
    <w:qFormat/>
    <w:rsid w:val="008B2BC6"/>
    <w:rPr>
      <w:rFonts w:ascii="Times New Roman" w:eastAsia="SimSun" w:hAnsi="Times New Roman"/>
      <w:lang w:val="en-GB" w:eastAsia="en-US"/>
    </w:rPr>
  </w:style>
  <w:style w:type="character" w:customStyle="1" w:styleId="CharChar21">
    <w:name w:val="Char Char21"/>
    <w:rsid w:val="008B2BC6"/>
    <w:rPr>
      <w:rFonts w:ascii="Times New Roman" w:hAnsi="Times New Roman"/>
      <w:lang w:val="en-GB" w:eastAsia="en-US"/>
    </w:rPr>
  </w:style>
  <w:style w:type="paragraph" w:customStyle="1" w:styleId="CarCar1CharCharCarCar">
    <w:name w:val="Car Car1 Char Char Car Car"/>
    <w:semiHidden/>
    <w:rsid w:val="008B2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2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B2BC6"/>
    <w:rPr>
      <w:rFonts w:ascii="Arial" w:hAnsi="Arial"/>
      <w:lang w:val="en-GB" w:eastAsia="en-US"/>
    </w:rPr>
  </w:style>
  <w:style w:type="character" w:customStyle="1" w:styleId="CharChar17">
    <w:name w:val="Char Char17"/>
    <w:semiHidden/>
    <w:rsid w:val="008B2BC6"/>
    <w:rPr>
      <w:rFonts w:ascii="Tahoma" w:hAnsi="Tahoma" w:cs="Tahoma"/>
      <w:shd w:val="clear" w:color="auto" w:fill="000080"/>
      <w:lang w:val="en-GB" w:eastAsia="en-US"/>
    </w:rPr>
  </w:style>
  <w:style w:type="character" w:customStyle="1" w:styleId="CharChar19">
    <w:name w:val="Char Char19"/>
    <w:semiHidden/>
    <w:rsid w:val="008B2BC6"/>
    <w:rPr>
      <w:rFonts w:ascii="Times New Roman" w:hAnsi="Times New Roman"/>
      <w:lang w:val="en-GB"/>
    </w:rPr>
  </w:style>
  <w:style w:type="character" w:customStyle="1" w:styleId="CharChar20">
    <w:name w:val="Char Char20"/>
    <w:semiHidden/>
    <w:rsid w:val="008B2BC6"/>
    <w:rPr>
      <w:rFonts w:ascii="Tahoma" w:hAnsi="Tahoma" w:cs="Tahoma"/>
      <w:sz w:val="16"/>
      <w:szCs w:val="16"/>
      <w:lang w:val="en-GB" w:eastAsia="en-US"/>
    </w:rPr>
  </w:style>
  <w:style w:type="character" w:customStyle="1" w:styleId="CharChar30">
    <w:name w:val="Char Char30"/>
    <w:rsid w:val="008B2BC6"/>
    <w:rPr>
      <w:rFonts w:ascii="Arial" w:hAnsi="Arial"/>
      <w:lang w:val="en-GB" w:eastAsia="en-US"/>
    </w:rPr>
  </w:style>
  <w:style w:type="character" w:customStyle="1" w:styleId="CharChar26">
    <w:name w:val="Char Char26"/>
    <w:semiHidden/>
    <w:rsid w:val="008B2BC6"/>
    <w:rPr>
      <w:rFonts w:ascii="Times New Roman" w:hAnsi="Times New Roman"/>
      <w:lang w:val="en-GB" w:eastAsia="en-US"/>
    </w:rPr>
  </w:style>
  <w:style w:type="character" w:customStyle="1" w:styleId="CharChar27">
    <w:name w:val="Char Char27"/>
    <w:rsid w:val="008B2BC6"/>
    <w:rPr>
      <w:rFonts w:ascii="Arial" w:hAnsi="Arial"/>
      <w:b/>
      <w:i/>
      <w:noProof/>
      <w:sz w:val="18"/>
      <w:lang w:val="en-GB" w:eastAsia="en-US"/>
    </w:rPr>
  </w:style>
  <w:style w:type="paragraph" w:customStyle="1" w:styleId="2e">
    <w:name w:val="无间隔2"/>
    <w:uiPriority w:val="99"/>
    <w:qFormat/>
    <w:rsid w:val="008B2BC6"/>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B2BC6"/>
    <w:rPr>
      <w:rFonts w:eastAsia="PMingLiU"/>
      <w:b/>
      <w:bCs/>
      <w:lang w:eastAsia="x-none"/>
    </w:rPr>
  </w:style>
  <w:style w:type="paragraph" w:customStyle="1" w:styleId="Textedebulles">
    <w:name w:val="Texte de bulles"/>
    <w:basedOn w:val="Normal"/>
    <w:uiPriority w:val="99"/>
    <w:semiHidden/>
    <w:rsid w:val="008B2BC6"/>
    <w:rPr>
      <w:rFonts w:ascii="Tahoma" w:eastAsia="PMingLiU" w:hAnsi="Tahoma" w:cs="Tahoma"/>
      <w:sz w:val="16"/>
      <w:szCs w:val="16"/>
      <w:lang w:eastAsia="en-GB"/>
    </w:rPr>
  </w:style>
  <w:style w:type="character" w:customStyle="1" w:styleId="salin1c">
    <w:name w:val="salin1c"/>
    <w:semiHidden/>
    <w:rsid w:val="008B2BC6"/>
    <w:rPr>
      <w:rFonts w:ascii="Arial" w:hAnsi="Arial" w:cs="Arial"/>
      <w:color w:val="auto"/>
      <w:sz w:val="20"/>
      <w:szCs w:val="20"/>
    </w:rPr>
  </w:style>
  <w:style w:type="paragraph" w:customStyle="1" w:styleId="TALCharChar">
    <w:name w:val="TAL Char Char"/>
    <w:basedOn w:val="Normal"/>
    <w:link w:val="TALCharCharChar"/>
    <w:rsid w:val="008B2BC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B2BC6"/>
    <w:rPr>
      <w:rFonts w:ascii="Arial" w:eastAsia="MS Mincho" w:hAnsi="Arial"/>
      <w:sz w:val="18"/>
      <w:lang w:val="en-GB" w:eastAsia="x-none"/>
    </w:rPr>
  </w:style>
  <w:style w:type="paragraph" w:customStyle="1" w:styleId="Arial1">
    <w:name w:val="正文 + Arial"/>
    <w:aliases w:val="8 磅,加粗,段后: 0 磅"/>
    <w:basedOn w:val="TAL"/>
    <w:uiPriority w:val="99"/>
    <w:rsid w:val="008B2BC6"/>
    <w:rPr>
      <w:rFonts w:eastAsia="SimSun"/>
      <w:sz w:val="16"/>
      <w:szCs w:val="16"/>
      <w:lang w:eastAsia="x-none"/>
    </w:rPr>
  </w:style>
  <w:style w:type="paragraph" w:customStyle="1" w:styleId="MO">
    <w:name w:val="MO"/>
    <w:basedOn w:val="Normal"/>
    <w:uiPriority w:val="99"/>
    <w:qFormat/>
    <w:rsid w:val="008B2BC6"/>
    <w:rPr>
      <w:rFonts w:eastAsia="SimSun"/>
      <w:lang w:eastAsia="en-GB"/>
    </w:rPr>
  </w:style>
  <w:style w:type="character" w:customStyle="1" w:styleId="FooterChar2">
    <w:name w:val="Footer Char2"/>
    <w:rsid w:val="008B2BC6"/>
    <w:rPr>
      <w:sz w:val="18"/>
      <w:szCs w:val="18"/>
    </w:rPr>
  </w:style>
  <w:style w:type="character" w:customStyle="1" w:styleId="Heading7Char3">
    <w:name w:val="Heading 7 Char3"/>
    <w:rsid w:val="008B2BC6"/>
    <w:rPr>
      <w:rFonts w:ascii="Arial" w:eastAsia="SimSun" w:hAnsi="Arial" w:cs="Times New Roman"/>
      <w:kern w:val="0"/>
      <w:sz w:val="20"/>
      <w:szCs w:val="20"/>
      <w:lang w:val="en-GB" w:eastAsia="en-US"/>
    </w:rPr>
  </w:style>
  <w:style w:type="character" w:customStyle="1" w:styleId="Heading8Char3">
    <w:name w:val="Heading 8 Char3"/>
    <w:rsid w:val="008B2BC6"/>
    <w:rPr>
      <w:rFonts w:ascii="Arial" w:eastAsia="SimSun" w:hAnsi="Arial" w:cs="Times New Roman"/>
      <w:kern w:val="0"/>
      <w:sz w:val="36"/>
      <w:szCs w:val="20"/>
      <w:lang w:val="en-GB" w:eastAsia="en-US"/>
    </w:rPr>
  </w:style>
  <w:style w:type="character" w:customStyle="1" w:styleId="Heading9Char2">
    <w:name w:val="Heading 9 Char2"/>
    <w:rsid w:val="008B2BC6"/>
    <w:rPr>
      <w:rFonts w:ascii="Arial" w:eastAsia="SimSun" w:hAnsi="Arial" w:cs="Times New Roman"/>
      <w:kern w:val="0"/>
      <w:sz w:val="36"/>
      <w:szCs w:val="20"/>
      <w:lang w:val="en-GB" w:eastAsia="en-US"/>
    </w:rPr>
  </w:style>
  <w:style w:type="character" w:customStyle="1" w:styleId="BalloonTextChar1">
    <w:name w:val="Balloon Text Char1"/>
    <w:uiPriority w:val="99"/>
    <w:rsid w:val="008B2BC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B2BC6"/>
    <w:rPr>
      <w:rFonts w:ascii="Times New Roman" w:eastAsia="MS Mincho" w:hAnsi="Times New Roman"/>
      <w:lang w:val="en-GB"/>
    </w:rPr>
  </w:style>
  <w:style w:type="character" w:customStyle="1" w:styleId="CharChar211">
    <w:name w:val="Char Char211"/>
    <w:rsid w:val="008B2BC6"/>
    <w:rPr>
      <w:rFonts w:ascii="Times New Roman" w:hAnsi="Times New Roman"/>
      <w:lang w:val="en-GB" w:eastAsia="en-US"/>
    </w:rPr>
  </w:style>
  <w:style w:type="character" w:customStyle="1" w:styleId="DocumentMapChar1">
    <w:name w:val="Document Map Char1"/>
    <w:uiPriority w:val="99"/>
    <w:semiHidden/>
    <w:rsid w:val="008B2BC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B2BC6"/>
    <w:rPr>
      <w:rFonts w:ascii="Arial" w:eastAsia="SimSun" w:hAnsi="Arial"/>
      <w:sz w:val="32"/>
      <w:lang w:val="en-GB" w:eastAsia="en-US" w:bidi="ar-SA"/>
    </w:rPr>
  </w:style>
  <w:style w:type="character" w:customStyle="1" w:styleId="CharChar161">
    <w:name w:val="Char Char161"/>
    <w:rsid w:val="008B2BC6"/>
    <w:rPr>
      <w:rFonts w:ascii="Arial" w:eastAsia="SimSun" w:hAnsi="Arial"/>
      <w:lang w:val="en-GB" w:eastAsia="en-US" w:bidi="ar-SA"/>
    </w:rPr>
  </w:style>
  <w:style w:type="character" w:customStyle="1" w:styleId="CharChar141">
    <w:name w:val="Char Char141"/>
    <w:rsid w:val="008B2BC6"/>
    <w:rPr>
      <w:rFonts w:ascii="Arial" w:eastAsia="SimSun" w:hAnsi="Arial"/>
      <w:sz w:val="36"/>
      <w:lang w:val="en-GB" w:eastAsia="en-US" w:bidi="ar-SA"/>
    </w:rPr>
  </w:style>
  <w:style w:type="paragraph" w:customStyle="1" w:styleId="CarCar1CharCharCarCar1">
    <w:name w:val="Car Car1 Char Char Car Car1"/>
    <w:uiPriority w:val="99"/>
    <w:semiHidden/>
    <w:rsid w:val="008B2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2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B2BC6"/>
    <w:rPr>
      <w:rFonts w:ascii="Courier New" w:eastAsia="SimSun" w:hAnsi="Courier New" w:cs="Times New Roman"/>
      <w:kern w:val="0"/>
      <w:sz w:val="20"/>
      <w:szCs w:val="20"/>
      <w:lang w:val="nb-NO" w:eastAsia="ja-JP"/>
    </w:rPr>
  </w:style>
  <w:style w:type="character" w:customStyle="1" w:styleId="CharChar251">
    <w:name w:val="Char Char251"/>
    <w:rsid w:val="008B2BC6"/>
    <w:rPr>
      <w:rFonts w:ascii="Arial" w:hAnsi="Arial"/>
      <w:lang w:val="en-GB" w:eastAsia="en-US"/>
    </w:rPr>
  </w:style>
  <w:style w:type="character" w:customStyle="1" w:styleId="CharChar171">
    <w:name w:val="Char Char171"/>
    <w:rsid w:val="008B2BC6"/>
    <w:rPr>
      <w:rFonts w:ascii="Tahoma" w:hAnsi="Tahoma" w:cs="Tahoma"/>
      <w:shd w:val="clear" w:color="auto" w:fill="000080"/>
      <w:lang w:val="en-GB" w:eastAsia="en-US"/>
    </w:rPr>
  </w:style>
  <w:style w:type="character" w:customStyle="1" w:styleId="CharChar191">
    <w:name w:val="Char Char191"/>
    <w:rsid w:val="008B2BC6"/>
    <w:rPr>
      <w:rFonts w:ascii="Times New Roman" w:hAnsi="Times New Roman"/>
      <w:lang w:val="en-GB"/>
    </w:rPr>
  </w:style>
  <w:style w:type="character" w:customStyle="1" w:styleId="CharChar201">
    <w:name w:val="Char Char201"/>
    <w:rsid w:val="008B2BC6"/>
    <w:rPr>
      <w:rFonts w:ascii="Tahoma" w:hAnsi="Tahoma" w:cs="Tahoma"/>
      <w:sz w:val="16"/>
      <w:szCs w:val="16"/>
      <w:lang w:val="en-GB" w:eastAsia="en-US"/>
    </w:rPr>
  </w:style>
  <w:style w:type="character" w:customStyle="1" w:styleId="CharChar301">
    <w:name w:val="Char Char301"/>
    <w:rsid w:val="008B2BC6"/>
    <w:rPr>
      <w:rFonts w:ascii="Arial" w:hAnsi="Arial"/>
      <w:lang w:val="en-GB" w:eastAsia="en-US"/>
    </w:rPr>
  </w:style>
  <w:style w:type="character" w:customStyle="1" w:styleId="CharChar261">
    <w:name w:val="Char Char261"/>
    <w:rsid w:val="008B2BC6"/>
    <w:rPr>
      <w:rFonts w:ascii="Times New Roman" w:hAnsi="Times New Roman"/>
      <w:lang w:val="en-GB" w:eastAsia="en-US"/>
    </w:rPr>
  </w:style>
  <w:style w:type="character" w:customStyle="1" w:styleId="CharChar271">
    <w:name w:val="Char Char271"/>
    <w:rsid w:val="008B2BC6"/>
    <w:rPr>
      <w:rFonts w:ascii="Arial" w:hAnsi="Arial"/>
      <w:b/>
      <w:i/>
      <w:noProof/>
      <w:sz w:val="18"/>
      <w:lang w:val="en-GB" w:eastAsia="en-US"/>
    </w:rPr>
  </w:style>
  <w:style w:type="character" w:customStyle="1" w:styleId="Titre3Car">
    <w:name w:val="Titre 3 Car"/>
    <w:rsid w:val="008B2BC6"/>
    <w:rPr>
      <w:rFonts w:ascii="Arial" w:hAnsi="Arial"/>
      <w:sz w:val="28"/>
      <w:szCs w:val="28"/>
      <w:lang w:val="en-GB" w:eastAsia="en-GB"/>
    </w:rPr>
  </w:style>
  <w:style w:type="paragraph" w:customStyle="1" w:styleId="IBN">
    <w:name w:val="IBN"/>
    <w:basedOn w:val="Normal"/>
    <w:uiPriority w:val="99"/>
    <w:rsid w:val="008B2BC6"/>
    <w:pPr>
      <w:tabs>
        <w:tab w:val="left" w:pos="567"/>
      </w:tabs>
    </w:pPr>
    <w:rPr>
      <w:rFonts w:eastAsia="SimSun"/>
      <w:lang w:eastAsia="en-GB"/>
    </w:rPr>
  </w:style>
  <w:style w:type="paragraph" w:customStyle="1" w:styleId="1e9pt">
    <w:name w:val="1e) 9 pt"/>
    <w:basedOn w:val="B10"/>
    <w:link w:val="1e9ptCar"/>
    <w:rsid w:val="008B2BC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B2BC6"/>
    <w:rPr>
      <w:rFonts w:ascii="Times New Roman" w:eastAsia="SimSun" w:hAnsi="Times New Roman"/>
      <w:noProof/>
      <w:szCs w:val="18"/>
      <w:lang w:val="en-GB" w:eastAsia="en-GB"/>
    </w:rPr>
  </w:style>
  <w:style w:type="paragraph" w:customStyle="1" w:styleId="Npr">
    <w:name w:val="Npr"/>
    <w:basedOn w:val="Normal"/>
    <w:uiPriority w:val="99"/>
    <w:rsid w:val="008B2BC6"/>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B2B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rsid w:val="008B2BC6"/>
    <w:rPr>
      <w:rFonts w:eastAsia="SimSun"/>
      <w:lang w:eastAsia="x-none"/>
    </w:rPr>
  </w:style>
  <w:style w:type="character" w:customStyle="1" w:styleId="NormalLatinItaliqueCar">
    <w:name w:val="Normal + (Latin) Italique Car"/>
    <w:link w:val="NormalLatinItalique"/>
    <w:rsid w:val="008B2BC6"/>
    <w:rPr>
      <w:rFonts w:ascii="Times New Roman" w:eastAsia="SimSun" w:hAnsi="Times New Roman"/>
      <w:lang w:val="en-GB" w:eastAsia="x-none"/>
    </w:rPr>
  </w:style>
  <w:style w:type="character" w:customStyle="1" w:styleId="B2Car">
    <w:name w:val="B2 Car"/>
    <w:rsid w:val="008B2BC6"/>
    <w:rPr>
      <w:lang w:val="en-GB" w:eastAsia="en-GB"/>
    </w:rPr>
  </w:style>
  <w:style w:type="character" w:customStyle="1" w:styleId="H6Car">
    <w:name w:val="H6 Car"/>
    <w:rsid w:val="008B2BC6"/>
    <w:rPr>
      <w:rFonts w:ascii="Arial" w:hAnsi="Arial"/>
      <w:sz w:val="22"/>
      <w:lang w:val="en-GB"/>
    </w:rPr>
  </w:style>
  <w:style w:type="paragraph" w:customStyle="1" w:styleId="B3H6">
    <w:name w:val="B3H6"/>
    <w:basedOn w:val="B30"/>
    <w:uiPriority w:val="99"/>
    <w:rsid w:val="008B2BC6"/>
    <w:pPr>
      <w:overflowPunct w:val="0"/>
      <w:autoSpaceDE w:val="0"/>
      <w:autoSpaceDN w:val="0"/>
      <w:adjustRightInd w:val="0"/>
      <w:textAlignment w:val="baseline"/>
    </w:pPr>
    <w:rPr>
      <w:rFonts w:eastAsia="SimSun"/>
      <w:lang w:eastAsia="x-none"/>
    </w:rPr>
  </w:style>
  <w:style w:type="character" w:customStyle="1" w:styleId="TALZchn">
    <w:name w:val="TAL Zchn"/>
    <w:rsid w:val="008B2B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B2BC6"/>
    <w:rPr>
      <w:rFonts w:ascii="Arial" w:eastAsia="SimSun" w:hAnsi="Arial" w:cs="Arial"/>
      <w:color w:val="0000FF"/>
      <w:kern w:val="2"/>
      <w:sz w:val="24"/>
      <w:szCs w:val="28"/>
      <w:lang w:val="en-GB" w:eastAsia="en-GB"/>
    </w:rPr>
  </w:style>
  <w:style w:type="character" w:customStyle="1" w:styleId="BodyText2Char3">
    <w:name w:val="Body Text 2 Char3"/>
    <w:rsid w:val="008B2BC6"/>
    <w:rPr>
      <w:rFonts w:ascii="Times New Roman" w:eastAsia="SimSun" w:hAnsi="Times New Roman" w:cs="Times New Roman"/>
      <w:kern w:val="0"/>
      <w:sz w:val="20"/>
      <w:szCs w:val="20"/>
      <w:lang w:val="en-GB" w:eastAsia="ja-JP"/>
    </w:rPr>
  </w:style>
  <w:style w:type="character" w:customStyle="1" w:styleId="BodyText3Char3">
    <w:name w:val="Body Text 3 Char3"/>
    <w:rsid w:val="008B2BC6"/>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2BC6"/>
    <w:rPr>
      <w:rFonts w:ascii="Arial" w:hAnsi="Arial"/>
      <w:sz w:val="28"/>
      <w:lang w:val="en-GB"/>
    </w:rPr>
  </w:style>
  <w:style w:type="paragraph" w:customStyle="1" w:styleId="H60">
    <w:name w:val="样式 H6"/>
    <w:basedOn w:val="H6"/>
    <w:uiPriority w:val="99"/>
    <w:rsid w:val="008B2BC6"/>
    <w:rPr>
      <w:rFonts w:eastAsia="SimSun"/>
      <w:lang w:eastAsia="zh-TW"/>
    </w:rPr>
  </w:style>
  <w:style w:type="paragraph" w:customStyle="1" w:styleId="TH0">
    <w:name w:val="样式 TH"/>
    <w:basedOn w:val="TH"/>
    <w:uiPriority w:val="99"/>
    <w:rsid w:val="008B2BC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2BC6"/>
    <w:rPr>
      <w:rFonts w:ascii="Arial" w:hAnsi="Arial"/>
      <w:sz w:val="28"/>
      <w:lang w:val="en-GB" w:eastAsia="en-US" w:bidi="ar-SA"/>
    </w:rPr>
  </w:style>
  <w:style w:type="character" w:customStyle="1" w:styleId="TFZchn">
    <w:name w:val="TF Zchn"/>
    <w:rsid w:val="008B2BC6"/>
    <w:rPr>
      <w:rFonts w:ascii="Arial" w:eastAsia="MS Mincho" w:hAnsi="Arial"/>
      <w:b/>
      <w:bCs/>
      <w:lang w:val="en-GB" w:eastAsia="en-GB"/>
    </w:rPr>
  </w:style>
  <w:style w:type="paragraph" w:customStyle="1" w:styleId="TAH8pt">
    <w:name w:val="TAH + 8 pt"/>
    <w:basedOn w:val="TAH"/>
    <w:rsid w:val="008B2BC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8B2BC6"/>
  </w:style>
  <w:style w:type="character" w:customStyle="1" w:styleId="ENChar">
    <w:name w:val="EN Char"/>
    <w:rsid w:val="008B2BC6"/>
    <w:rPr>
      <w:color w:val="FF0000"/>
      <w:lang w:val="en-GB" w:eastAsia="en-US"/>
    </w:rPr>
  </w:style>
  <w:style w:type="character" w:customStyle="1" w:styleId="ListChar3">
    <w:name w:val="List Char3"/>
    <w:rsid w:val="008B2BC6"/>
    <w:rPr>
      <w:rFonts w:ascii="Times New Roman" w:eastAsia="Times New Roman" w:hAnsi="Times New Roman"/>
    </w:rPr>
  </w:style>
  <w:style w:type="paragraph" w:customStyle="1" w:styleId="TableEntry0">
    <w:name w:val="Table Entry"/>
    <w:basedOn w:val="Normal"/>
    <w:next w:val="Normal"/>
    <w:uiPriority w:val="99"/>
    <w:rsid w:val="008B2BC6"/>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B2BC6"/>
    <w:rPr>
      <w:rFonts w:ascii="Times New Roman" w:eastAsia="SimSun" w:hAnsi="Times New Roman" w:cs="Times New Roman"/>
      <w:kern w:val="0"/>
      <w:sz w:val="20"/>
      <w:szCs w:val="20"/>
      <w:lang w:val="en-GB" w:eastAsia="ja-JP"/>
    </w:rPr>
  </w:style>
  <w:style w:type="paragraph" w:customStyle="1" w:styleId="tal00">
    <w:name w:val="tal0"/>
    <w:basedOn w:val="Normal"/>
    <w:uiPriority w:val="99"/>
    <w:rsid w:val="008B2BC6"/>
    <w:pPr>
      <w:keepNext/>
      <w:spacing w:after="0"/>
    </w:pPr>
    <w:rPr>
      <w:rFonts w:ascii="Arial" w:eastAsia="SimSun" w:hAnsi="Arial" w:cs="Arial"/>
      <w:sz w:val="18"/>
      <w:szCs w:val="18"/>
      <w:lang w:val="en-US" w:eastAsia="zh-CN"/>
    </w:rPr>
  </w:style>
  <w:style w:type="character" w:customStyle="1" w:styleId="BodyTextIndent2Char3">
    <w:name w:val="Body Text Indent 2 Char3"/>
    <w:rsid w:val="008B2BC6"/>
    <w:rPr>
      <w:rFonts w:ascii="Arial" w:eastAsia="MS Mincho" w:hAnsi="Arial" w:cs="Times New Roman"/>
      <w:kern w:val="0"/>
      <w:sz w:val="20"/>
      <w:szCs w:val="20"/>
      <w:lang w:val="en-GB" w:eastAsia="ja-JP"/>
    </w:rPr>
  </w:style>
  <w:style w:type="character" w:customStyle="1" w:styleId="EditorsNoteCharCharChar">
    <w:name w:val="Editor's Note Char Char Char"/>
    <w:rsid w:val="008B2BC6"/>
    <w:rPr>
      <w:color w:val="FF0000"/>
      <w:lang w:val="en-GB" w:eastAsia="en-US" w:bidi="ar-SA"/>
    </w:rPr>
  </w:style>
  <w:style w:type="paragraph" w:customStyle="1" w:styleId="msolistparagraph0">
    <w:name w:val="msolistparagraph"/>
    <w:basedOn w:val="Normal"/>
    <w:uiPriority w:val="99"/>
    <w:rsid w:val="008B2BC6"/>
    <w:pPr>
      <w:spacing w:after="0"/>
      <w:ind w:leftChars="400" w:left="400"/>
    </w:pPr>
    <w:rPr>
      <w:rFonts w:eastAsia="SimSun"/>
      <w:sz w:val="24"/>
      <w:szCs w:val="24"/>
      <w:lang w:val="en-US" w:eastAsia="en-GB"/>
    </w:rPr>
  </w:style>
  <w:style w:type="paragraph" w:customStyle="1" w:styleId="talcharchar0">
    <w:name w:val="talcharchar"/>
    <w:basedOn w:val="Normal"/>
    <w:uiPriority w:val="99"/>
    <w:rsid w:val="008B2BC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B2BC6"/>
    <w:rPr>
      <w:rFonts w:ascii="Arial" w:hAnsi="Arial"/>
      <w:sz w:val="24"/>
      <w:lang w:val="en-GB" w:eastAsia="en-US" w:bidi="ar-SA"/>
    </w:rPr>
  </w:style>
  <w:style w:type="paragraph" w:customStyle="1" w:styleId="PLBold">
    <w:name w:val="PL Bold"/>
    <w:basedOn w:val="PL"/>
    <w:link w:val="PLBoldChar"/>
    <w:rsid w:val="008B2BC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B2BC6"/>
    <w:rPr>
      <w:rFonts w:ascii="Courier New" w:eastAsia="MS Gothic" w:hAnsi="Courier New"/>
      <w:b/>
      <w:bCs/>
      <w:noProof/>
      <w:sz w:val="16"/>
      <w:lang w:val="en-GB" w:eastAsia="en-GB"/>
    </w:rPr>
  </w:style>
  <w:style w:type="paragraph" w:customStyle="1" w:styleId="PLBold0">
    <w:name w:val="PL + Bold"/>
    <w:basedOn w:val="PL"/>
    <w:link w:val="PLBoldChar0"/>
    <w:rsid w:val="008B2BC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B2BC6"/>
    <w:rPr>
      <w:rFonts w:ascii="Courier New" w:eastAsia="SimSun" w:hAnsi="Courier New"/>
      <w:noProof/>
      <w:sz w:val="16"/>
      <w:lang w:val="en-GB" w:eastAsia="en-GB"/>
    </w:rPr>
  </w:style>
  <w:style w:type="character" w:customStyle="1" w:styleId="mediumtext1">
    <w:name w:val="medium_text1"/>
    <w:rsid w:val="008B2BC6"/>
    <w:rPr>
      <w:sz w:val="18"/>
      <w:szCs w:val="18"/>
    </w:rPr>
  </w:style>
  <w:style w:type="character" w:customStyle="1" w:styleId="shorttext1">
    <w:name w:val="short_text1"/>
    <w:rsid w:val="008B2BC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2BC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2BC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B2BC6"/>
    <w:rPr>
      <w:rFonts w:ascii="Arial" w:hAnsi="Arial"/>
      <w:sz w:val="24"/>
      <w:szCs w:val="28"/>
      <w:lang w:val="en-GB" w:eastAsia="en-US"/>
    </w:rPr>
  </w:style>
  <w:style w:type="character" w:customStyle="1" w:styleId="CharChar18">
    <w:name w:val="Char Char18"/>
    <w:rsid w:val="008B2B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2B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2B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2BC6"/>
    <w:rPr>
      <w:rFonts w:ascii="Arial" w:hAnsi="Arial"/>
      <w:sz w:val="24"/>
      <w:szCs w:val="28"/>
      <w:lang w:val="en-GB" w:eastAsia="en-GB" w:bidi="ar-SA"/>
    </w:rPr>
  </w:style>
  <w:style w:type="character" w:customStyle="1" w:styleId="Heading7Char2">
    <w:name w:val="Heading 7 Char2"/>
    <w:rsid w:val="008B2BC6"/>
    <w:rPr>
      <w:rFonts w:ascii="Arial" w:hAnsi="Arial"/>
      <w:lang w:val="en-GB" w:eastAsia="en-GB" w:bidi="ar-SA"/>
    </w:rPr>
  </w:style>
  <w:style w:type="character" w:customStyle="1" w:styleId="Heading8Char2">
    <w:name w:val="Heading 8 Char2"/>
    <w:rsid w:val="008B2BC6"/>
    <w:rPr>
      <w:rFonts w:ascii="Arial" w:hAnsi="Arial"/>
      <w:sz w:val="36"/>
      <w:lang w:val="en-GB" w:eastAsia="en-GB" w:bidi="ar-SA"/>
    </w:rPr>
  </w:style>
  <w:style w:type="character" w:customStyle="1" w:styleId="ListChar2">
    <w:name w:val="List Char2"/>
    <w:rsid w:val="008B2BC6"/>
    <w:rPr>
      <w:lang w:val="en-GB" w:eastAsia="en-GB" w:bidi="ar-SA"/>
    </w:rPr>
  </w:style>
  <w:style w:type="character" w:customStyle="1" w:styleId="PlainTextChar2">
    <w:name w:val="Plain Text Char2"/>
    <w:rsid w:val="008B2BC6"/>
    <w:rPr>
      <w:rFonts w:ascii="Courier New" w:hAnsi="Courier New"/>
      <w:lang w:val="nb-NO" w:eastAsia="en-US" w:bidi="ar-SA"/>
    </w:rPr>
  </w:style>
  <w:style w:type="character" w:customStyle="1" w:styleId="CommentTextChar2">
    <w:name w:val="Comment Text Char2"/>
    <w:semiHidden/>
    <w:rsid w:val="008B2BC6"/>
    <w:rPr>
      <w:lang w:val="en-GB" w:eastAsia="en-US" w:bidi="ar-SA"/>
    </w:rPr>
  </w:style>
  <w:style w:type="character" w:customStyle="1" w:styleId="BodyText2Char2">
    <w:name w:val="Body Text 2 Char2"/>
    <w:rsid w:val="008B2BC6"/>
    <w:rPr>
      <w:lang w:val="en-GB" w:eastAsia="ja-JP" w:bidi="ar-SA"/>
    </w:rPr>
  </w:style>
  <w:style w:type="character" w:customStyle="1" w:styleId="BodyText3Char2">
    <w:name w:val="Body Text 3 Char2"/>
    <w:rsid w:val="008B2B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2BC6"/>
    <w:rPr>
      <w:rFonts w:ascii="Arial" w:eastAsia="SimSun" w:hAnsi="Arial"/>
      <w:sz w:val="32"/>
      <w:lang w:val="en-GB" w:eastAsia="en-US" w:bidi="ar-SA"/>
    </w:rPr>
  </w:style>
  <w:style w:type="character" w:customStyle="1" w:styleId="BodyTextIndentChar2">
    <w:name w:val="Body Text Indent Char2"/>
    <w:rsid w:val="008B2BC6"/>
    <w:rPr>
      <w:lang w:val="en-GB" w:eastAsia="en-US" w:bidi="ar-SA"/>
    </w:rPr>
  </w:style>
  <w:style w:type="character" w:customStyle="1" w:styleId="BodyTextIndent2Char2">
    <w:name w:val="Body Text Indent 2 Char2"/>
    <w:rsid w:val="008B2BC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B2BC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2BC6"/>
    <w:rPr>
      <w:rFonts w:ascii="Arial" w:hAnsi="Arial"/>
      <w:sz w:val="28"/>
      <w:lang w:val="en-GB" w:eastAsia="en-GB" w:bidi="ar-SA"/>
    </w:rPr>
  </w:style>
  <w:style w:type="character" w:customStyle="1" w:styleId="CarCar9">
    <w:name w:val="Car Car9"/>
    <w:rsid w:val="008B2BC6"/>
    <w:rPr>
      <w:rFonts w:ascii="Arial" w:hAnsi="Arial"/>
      <w:lang w:val="en-GB" w:eastAsia="ja-JP" w:bidi="ar-SA"/>
    </w:rPr>
  </w:style>
  <w:style w:type="character" w:customStyle="1" w:styleId="Heading9Char1">
    <w:name w:val="Heading 9 Char1"/>
    <w:rsid w:val="008B2BC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B2BC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B2BC6"/>
    <w:rPr>
      <w:rFonts w:ascii="Arial" w:hAnsi="Arial"/>
      <w:sz w:val="28"/>
      <w:lang w:val="en-GB" w:eastAsia="ja-JP" w:bidi="ar-SA"/>
    </w:rPr>
  </w:style>
  <w:style w:type="character" w:customStyle="1" w:styleId="Heading7Char1">
    <w:name w:val="Heading 7 Char1"/>
    <w:rsid w:val="008B2BC6"/>
    <w:rPr>
      <w:rFonts w:ascii="Arial" w:hAnsi="Arial"/>
      <w:lang w:val="en-GB" w:eastAsia="ja-JP" w:bidi="ar-SA"/>
    </w:rPr>
  </w:style>
  <w:style w:type="character" w:customStyle="1" w:styleId="Heading8Char1">
    <w:name w:val="Heading 8 Char1"/>
    <w:rsid w:val="008B2BC6"/>
    <w:rPr>
      <w:rFonts w:ascii="Arial" w:hAnsi="Arial"/>
      <w:sz w:val="36"/>
      <w:lang w:val="en-GB" w:eastAsia="ja-JP" w:bidi="ar-SA"/>
    </w:rPr>
  </w:style>
  <w:style w:type="character" w:customStyle="1" w:styleId="ListChar1">
    <w:name w:val="List Char1"/>
    <w:rsid w:val="008B2BC6"/>
    <w:rPr>
      <w:lang w:val="en-GB" w:eastAsia="ja-JP" w:bidi="ar-SA"/>
    </w:rPr>
  </w:style>
  <w:style w:type="character" w:customStyle="1" w:styleId="CommentTextChar1">
    <w:name w:val="Comment Text Char1"/>
    <w:semiHidden/>
    <w:rsid w:val="008B2BC6"/>
    <w:rPr>
      <w:lang w:val="en-GB" w:eastAsia="en-US" w:bidi="ar-SA"/>
    </w:rPr>
  </w:style>
  <w:style w:type="paragraph" w:customStyle="1" w:styleId="30mm">
    <w:name w:val="段落フォント + 左 :  30 mm"/>
    <w:aliases w:val="ぶら下げインデント :  2.81 字"/>
    <w:basedOn w:val="B20"/>
    <w:uiPriority w:val="99"/>
    <w:rsid w:val="008B2BC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8B2BC6"/>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rsid w:val="008B2B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rsid w:val="008B2BC6"/>
    <w:rPr>
      <w:rFonts w:ascii="Arial" w:eastAsia="MS Mincho" w:hAnsi="Arial"/>
      <w:noProof/>
      <w:lang w:eastAsia="en-GB"/>
    </w:rPr>
  </w:style>
  <w:style w:type="paragraph" w:customStyle="1" w:styleId="H600">
    <w:name w:val="H6 + 左侧:  0 厘米"/>
    <w:aliases w:val="首行缩进:  0 厘H6米"/>
    <w:basedOn w:val="H6"/>
    <w:uiPriority w:val="99"/>
    <w:rsid w:val="008B2BC6"/>
    <w:pPr>
      <w:ind w:left="0" w:firstLine="0"/>
    </w:pPr>
    <w:rPr>
      <w:rFonts w:eastAsia="SimSun"/>
      <w:lang w:eastAsia="zh-CN"/>
    </w:rPr>
  </w:style>
  <w:style w:type="paragraph" w:customStyle="1" w:styleId="2f">
    <w:name w:val="列出段落2"/>
    <w:basedOn w:val="Normal"/>
    <w:uiPriority w:val="99"/>
    <w:qFormat/>
    <w:rsid w:val="008B2BC6"/>
    <w:pPr>
      <w:ind w:firstLineChars="200" w:firstLine="420"/>
    </w:pPr>
    <w:rPr>
      <w:rFonts w:eastAsia="SimSun"/>
      <w:lang w:eastAsia="en-GB"/>
    </w:rPr>
  </w:style>
  <w:style w:type="paragraph" w:customStyle="1" w:styleId="1f8">
    <w:name w:val="列出段落1"/>
    <w:basedOn w:val="Normal"/>
    <w:uiPriority w:val="99"/>
    <w:qFormat/>
    <w:rsid w:val="008B2BC6"/>
    <w:pPr>
      <w:ind w:firstLineChars="200" w:firstLine="420"/>
    </w:pPr>
    <w:rPr>
      <w:rFonts w:eastAsia="SimSun"/>
      <w:lang w:eastAsia="en-GB"/>
    </w:rPr>
  </w:style>
  <w:style w:type="paragraph" w:customStyle="1" w:styleId="b31">
    <w:name w:val="b3"/>
    <w:basedOn w:val="Normal"/>
    <w:uiPriority w:val="99"/>
    <w:rsid w:val="008B2BC6"/>
    <w:pPr>
      <w:ind w:left="1135" w:hanging="284"/>
    </w:pPr>
    <w:rPr>
      <w:rFonts w:ascii="Calibri" w:eastAsia="MS PGothic" w:hAnsi="Calibri" w:cs="Calibri"/>
      <w:sz w:val="22"/>
      <w:szCs w:val="22"/>
      <w:lang w:eastAsia="en-GB"/>
    </w:rPr>
  </w:style>
  <w:style w:type="paragraph" w:customStyle="1" w:styleId="b40">
    <w:name w:val="b4"/>
    <w:basedOn w:val="Normal"/>
    <w:uiPriority w:val="99"/>
    <w:rsid w:val="008B2BC6"/>
    <w:pPr>
      <w:ind w:left="1418" w:hanging="284"/>
    </w:pPr>
    <w:rPr>
      <w:rFonts w:ascii="Calibri" w:eastAsia="MS PGothic" w:hAnsi="Calibri" w:cs="Calibri"/>
      <w:sz w:val="22"/>
      <w:szCs w:val="22"/>
      <w:lang w:eastAsia="en-GB"/>
    </w:rPr>
  </w:style>
  <w:style w:type="paragraph" w:customStyle="1" w:styleId="b21">
    <w:name w:val="b2"/>
    <w:basedOn w:val="Normal"/>
    <w:uiPriority w:val="99"/>
    <w:rsid w:val="008B2BC6"/>
    <w:pPr>
      <w:ind w:left="851" w:hanging="284"/>
    </w:pPr>
    <w:rPr>
      <w:rFonts w:eastAsia="MS PGothic"/>
      <w:lang w:eastAsia="en-GB"/>
    </w:rPr>
  </w:style>
  <w:style w:type="character" w:customStyle="1" w:styleId="Absatz-Standardschriftart">
    <w:name w:val="Absatz-Standardschriftart"/>
    <w:rsid w:val="008B2BC6"/>
  </w:style>
  <w:style w:type="character" w:customStyle="1" w:styleId="WW-Absatz-Standardschriftart">
    <w:name w:val="WW-Absatz-Standardschriftart"/>
    <w:rsid w:val="008B2BC6"/>
  </w:style>
  <w:style w:type="character" w:customStyle="1" w:styleId="WW8Num1z0">
    <w:name w:val="WW8Num1z0"/>
    <w:rsid w:val="008B2BC6"/>
    <w:rPr>
      <w:rFonts w:ascii="Symbol" w:hAnsi="Symbol"/>
    </w:rPr>
  </w:style>
  <w:style w:type="character" w:customStyle="1" w:styleId="WW8Num5z0">
    <w:name w:val="WW8Num5z0"/>
    <w:rsid w:val="008B2BC6"/>
    <w:rPr>
      <w:rFonts w:ascii="Times New Roman" w:eastAsia="MS Mincho" w:hAnsi="Times New Roman" w:cs="Times New Roman"/>
    </w:rPr>
  </w:style>
  <w:style w:type="character" w:customStyle="1" w:styleId="WW8Num5z1">
    <w:name w:val="WW8Num5z1"/>
    <w:rsid w:val="008B2BC6"/>
    <w:rPr>
      <w:rFonts w:ascii="Courier New" w:hAnsi="Courier New" w:cs="Courier New"/>
    </w:rPr>
  </w:style>
  <w:style w:type="character" w:customStyle="1" w:styleId="WW8Num5z2">
    <w:name w:val="WW8Num5z2"/>
    <w:rsid w:val="008B2BC6"/>
    <w:rPr>
      <w:rFonts w:ascii="Wingdings" w:hAnsi="Wingdings"/>
    </w:rPr>
  </w:style>
  <w:style w:type="character" w:customStyle="1" w:styleId="WW8Num5z3">
    <w:name w:val="WW8Num5z3"/>
    <w:rsid w:val="008B2BC6"/>
    <w:rPr>
      <w:rFonts w:ascii="Symbol" w:hAnsi="Symbol"/>
    </w:rPr>
  </w:style>
  <w:style w:type="character" w:customStyle="1" w:styleId="WW8Num6z0">
    <w:name w:val="WW8Num6z0"/>
    <w:rsid w:val="008B2BC6"/>
    <w:rPr>
      <w:rFonts w:ascii="Arial" w:eastAsia="MS Mincho" w:hAnsi="Arial" w:cs="Arial"/>
    </w:rPr>
  </w:style>
  <w:style w:type="character" w:customStyle="1" w:styleId="WW8Num6z1">
    <w:name w:val="WW8Num6z1"/>
    <w:rsid w:val="008B2BC6"/>
    <w:rPr>
      <w:rFonts w:ascii="Courier New" w:hAnsi="Courier New" w:cs="Courier New"/>
    </w:rPr>
  </w:style>
  <w:style w:type="character" w:customStyle="1" w:styleId="WW8Num6z2">
    <w:name w:val="WW8Num6z2"/>
    <w:rsid w:val="008B2BC6"/>
    <w:rPr>
      <w:rFonts w:ascii="Wingdings" w:hAnsi="Wingdings"/>
    </w:rPr>
  </w:style>
  <w:style w:type="character" w:customStyle="1" w:styleId="WW8Num6z3">
    <w:name w:val="WW8Num6z3"/>
    <w:rsid w:val="008B2BC6"/>
    <w:rPr>
      <w:rFonts w:ascii="Symbol" w:hAnsi="Symbol"/>
    </w:rPr>
  </w:style>
  <w:style w:type="character" w:customStyle="1" w:styleId="WW8Num9z0">
    <w:name w:val="WW8Num9z0"/>
    <w:rsid w:val="008B2BC6"/>
    <w:rPr>
      <w:rFonts w:ascii="Times New Roman" w:eastAsia="MS Mincho" w:hAnsi="Times New Roman" w:cs="Times New Roman"/>
    </w:rPr>
  </w:style>
  <w:style w:type="character" w:customStyle="1" w:styleId="WW8Num9z1">
    <w:name w:val="WW8Num9z1"/>
    <w:rsid w:val="008B2BC6"/>
    <w:rPr>
      <w:rFonts w:ascii="Courier New" w:hAnsi="Courier New" w:cs="Courier New"/>
    </w:rPr>
  </w:style>
  <w:style w:type="character" w:customStyle="1" w:styleId="WW8Num9z2">
    <w:name w:val="WW8Num9z2"/>
    <w:rsid w:val="008B2BC6"/>
    <w:rPr>
      <w:rFonts w:ascii="Wingdings" w:hAnsi="Wingdings"/>
    </w:rPr>
  </w:style>
  <w:style w:type="character" w:customStyle="1" w:styleId="WW8Num9z3">
    <w:name w:val="WW8Num9z3"/>
    <w:rsid w:val="008B2BC6"/>
    <w:rPr>
      <w:rFonts w:ascii="Symbol" w:hAnsi="Symbol"/>
    </w:rPr>
  </w:style>
  <w:style w:type="character" w:customStyle="1" w:styleId="WW8Num11z0">
    <w:name w:val="WW8Num11z0"/>
    <w:rsid w:val="008B2BC6"/>
    <w:rPr>
      <w:rFonts w:ascii="Times New Roman" w:eastAsia="MS Mincho" w:hAnsi="Times New Roman" w:cs="Times New Roman"/>
    </w:rPr>
  </w:style>
  <w:style w:type="character" w:customStyle="1" w:styleId="WW8Num11z1">
    <w:name w:val="WW8Num11z1"/>
    <w:rsid w:val="008B2BC6"/>
    <w:rPr>
      <w:rFonts w:ascii="Courier New" w:hAnsi="Courier New" w:cs="Courier New"/>
    </w:rPr>
  </w:style>
  <w:style w:type="character" w:customStyle="1" w:styleId="WW8Num11z2">
    <w:name w:val="WW8Num11z2"/>
    <w:rsid w:val="008B2BC6"/>
    <w:rPr>
      <w:rFonts w:ascii="Wingdings" w:hAnsi="Wingdings"/>
    </w:rPr>
  </w:style>
  <w:style w:type="character" w:customStyle="1" w:styleId="WW8Num11z3">
    <w:name w:val="WW8Num11z3"/>
    <w:rsid w:val="008B2BC6"/>
    <w:rPr>
      <w:rFonts w:ascii="Symbol" w:hAnsi="Symbol"/>
    </w:rPr>
  </w:style>
  <w:style w:type="character" w:customStyle="1" w:styleId="WW8Num15z0">
    <w:name w:val="WW8Num15z0"/>
    <w:rsid w:val="008B2BC6"/>
    <w:rPr>
      <w:rFonts w:ascii="Times New Roman" w:eastAsia="Times New Roman" w:hAnsi="Times New Roman" w:cs="Times New Roman"/>
    </w:rPr>
  </w:style>
  <w:style w:type="character" w:customStyle="1" w:styleId="WW8Num15z1">
    <w:name w:val="WW8Num15z1"/>
    <w:rsid w:val="008B2BC6"/>
    <w:rPr>
      <w:rFonts w:ascii="Courier New" w:hAnsi="Courier New" w:cs="Courier New"/>
    </w:rPr>
  </w:style>
  <w:style w:type="character" w:customStyle="1" w:styleId="WW8Num15z2">
    <w:name w:val="WW8Num15z2"/>
    <w:rsid w:val="008B2BC6"/>
    <w:rPr>
      <w:rFonts w:ascii="Wingdings" w:hAnsi="Wingdings"/>
    </w:rPr>
  </w:style>
  <w:style w:type="character" w:customStyle="1" w:styleId="WW8Num15z3">
    <w:name w:val="WW8Num15z3"/>
    <w:rsid w:val="008B2BC6"/>
    <w:rPr>
      <w:rFonts w:ascii="Symbol" w:hAnsi="Symbol"/>
    </w:rPr>
  </w:style>
  <w:style w:type="character" w:customStyle="1" w:styleId="WW8Num16z0">
    <w:name w:val="WW8Num16z0"/>
    <w:rsid w:val="008B2BC6"/>
    <w:rPr>
      <w:rFonts w:ascii="Times New Roman" w:eastAsia="MS Mincho" w:hAnsi="Times New Roman" w:cs="Times New Roman"/>
    </w:rPr>
  </w:style>
  <w:style w:type="character" w:customStyle="1" w:styleId="WW8Num16z1">
    <w:name w:val="WW8Num16z1"/>
    <w:rsid w:val="008B2BC6"/>
    <w:rPr>
      <w:rFonts w:ascii="Courier New" w:hAnsi="Courier New" w:cs="Courier New"/>
    </w:rPr>
  </w:style>
  <w:style w:type="character" w:customStyle="1" w:styleId="WW8Num16z2">
    <w:name w:val="WW8Num16z2"/>
    <w:rsid w:val="008B2BC6"/>
    <w:rPr>
      <w:rFonts w:ascii="Wingdings" w:hAnsi="Wingdings"/>
    </w:rPr>
  </w:style>
  <w:style w:type="character" w:customStyle="1" w:styleId="WW8Num16z3">
    <w:name w:val="WW8Num16z3"/>
    <w:rsid w:val="008B2BC6"/>
    <w:rPr>
      <w:rFonts w:ascii="Symbol" w:hAnsi="Symbol"/>
    </w:rPr>
  </w:style>
  <w:style w:type="character" w:customStyle="1" w:styleId="WW8Num18z0">
    <w:name w:val="WW8Num18z0"/>
    <w:rsid w:val="008B2BC6"/>
    <w:rPr>
      <w:rFonts w:ascii="Times New Roman" w:eastAsia="Times New Roman" w:hAnsi="Times New Roman" w:cs="Times New Roman"/>
    </w:rPr>
  </w:style>
  <w:style w:type="character" w:customStyle="1" w:styleId="WW8Num18z1">
    <w:name w:val="WW8Num18z1"/>
    <w:rsid w:val="008B2BC6"/>
    <w:rPr>
      <w:rFonts w:ascii="Courier New" w:hAnsi="Courier New" w:cs="Courier New"/>
    </w:rPr>
  </w:style>
  <w:style w:type="character" w:customStyle="1" w:styleId="WW8Num18z2">
    <w:name w:val="WW8Num18z2"/>
    <w:rsid w:val="008B2BC6"/>
    <w:rPr>
      <w:rFonts w:ascii="Wingdings" w:hAnsi="Wingdings"/>
    </w:rPr>
  </w:style>
  <w:style w:type="character" w:customStyle="1" w:styleId="WW8Num18z3">
    <w:name w:val="WW8Num18z3"/>
    <w:rsid w:val="008B2BC6"/>
    <w:rPr>
      <w:rFonts w:ascii="Symbol" w:hAnsi="Symbol"/>
    </w:rPr>
  </w:style>
  <w:style w:type="character" w:customStyle="1" w:styleId="WW8Num19z0">
    <w:name w:val="WW8Num19z0"/>
    <w:rsid w:val="008B2BC6"/>
    <w:rPr>
      <w:rFonts w:ascii="Times New Roman" w:eastAsia="MS Mincho" w:hAnsi="Times New Roman" w:cs="Times New Roman"/>
    </w:rPr>
  </w:style>
  <w:style w:type="character" w:customStyle="1" w:styleId="WW8Num19z1">
    <w:name w:val="WW8Num19z1"/>
    <w:rsid w:val="008B2BC6"/>
    <w:rPr>
      <w:rFonts w:ascii="Wingdings" w:hAnsi="Wingdings"/>
    </w:rPr>
  </w:style>
  <w:style w:type="character" w:customStyle="1" w:styleId="WW8Num25z0">
    <w:name w:val="WW8Num25z0"/>
    <w:rsid w:val="008B2BC6"/>
    <w:rPr>
      <w:rFonts w:ascii="Arial" w:eastAsia="SimSun" w:hAnsi="Arial" w:cs="Arial"/>
    </w:rPr>
  </w:style>
  <w:style w:type="character" w:customStyle="1" w:styleId="WW8Num25z1">
    <w:name w:val="WW8Num25z1"/>
    <w:rsid w:val="008B2BC6"/>
    <w:rPr>
      <w:rFonts w:ascii="Wingdings" w:hAnsi="Wingdings"/>
    </w:rPr>
  </w:style>
  <w:style w:type="character" w:customStyle="1" w:styleId="WW8Num28z0">
    <w:name w:val="WW8Num28z0"/>
    <w:rsid w:val="008B2BC6"/>
    <w:rPr>
      <w:rFonts w:ascii="Times New Roman" w:eastAsia="MS Mincho" w:hAnsi="Times New Roman" w:cs="Times New Roman"/>
    </w:rPr>
  </w:style>
  <w:style w:type="character" w:customStyle="1" w:styleId="WW8Num28z1">
    <w:name w:val="WW8Num28z1"/>
    <w:rsid w:val="008B2BC6"/>
    <w:rPr>
      <w:rFonts w:ascii="Courier New" w:hAnsi="Courier New" w:cs="Courier New"/>
    </w:rPr>
  </w:style>
  <w:style w:type="character" w:customStyle="1" w:styleId="WW8Num28z2">
    <w:name w:val="WW8Num28z2"/>
    <w:rsid w:val="008B2BC6"/>
    <w:rPr>
      <w:rFonts w:ascii="Wingdings" w:hAnsi="Wingdings"/>
    </w:rPr>
  </w:style>
  <w:style w:type="character" w:customStyle="1" w:styleId="WW8Num28z3">
    <w:name w:val="WW8Num28z3"/>
    <w:rsid w:val="008B2BC6"/>
    <w:rPr>
      <w:rFonts w:ascii="Symbol" w:hAnsi="Symbol"/>
    </w:rPr>
  </w:style>
  <w:style w:type="character" w:customStyle="1" w:styleId="WW8Num32z0">
    <w:name w:val="WW8Num32z0"/>
    <w:rsid w:val="008B2BC6"/>
    <w:rPr>
      <w:rFonts w:ascii="Times New Roman" w:eastAsia="Times New Roman" w:hAnsi="Times New Roman" w:cs="Times New Roman"/>
    </w:rPr>
  </w:style>
  <w:style w:type="character" w:customStyle="1" w:styleId="WW8Num32z1">
    <w:name w:val="WW8Num32z1"/>
    <w:rsid w:val="008B2BC6"/>
    <w:rPr>
      <w:rFonts w:ascii="Courier New" w:hAnsi="Courier New" w:cs="Courier New"/>
    </w:rPr>
  </w:style>
  <w:style w:type="character" w:customStyle="1" w:styleId="WW8Num32z2">
    <w:name w:val="WW8Num32z2"/>
    <w:rsid w:val="008B2BC6"/>
    <w:rPr>
      <w:rFonts w:ascii="Wingdings" w:hAnsi="Wingdings"/>
    </w:rPr>
  </w:style>
  <w:style w:type="character" w:customStyle="1" w:styleId="WW8Num32z3">
    <w:name w:val="WW8Num32z3"/>
    <w:rsid w:val="008B2BC6"/>
    <w:rPr>
      <w:rFonts w:ascii="Symbol" w:hAnsi="Symbol"/>
    </w:rPr>
  </w:style>
  <w:style w:type="character" w:customStyle="1" w:styleId="WW8Num34z0">
    <w:name w:val="WW8Num34z0"/>
    <w:rsid w:val="008B2BC6"/>
    <w:rPr>
      <w:rFonts w:ascii="Times New Roman" w:eastAsia="SimSun" w:hAnsi="Times New Roman" w:cs="Times New Roman"/>
    </w:rPr>
  </w:style>
  <w:style w:type="character" w:customStyle="1" w:styleId="WW8Num34z1">
    <w:name w:val="WW8Num34z1"/>
    <w:rsid w:val="008B2BC6"/>
    <w:rPr>
      <w:rFonts w:ascii="Wingdings" w:hAnsi="Wingdings"/>
    </w:rPr>
  </w:style>
  <w:style w:type="character" w:customStyle="1" w:styleId="WW8Num35z0">
    <w:name w:val="WW8Num35z0"/>
    <w:rsid w:val="008B2BC6"/>
    <w:rPr>
      <w:rFonts w:ascii="Times New Roman" w:eastAsia="SimSun" w:hAnsi="Times New Roman" w:cs="Times New Roman"/>
    </w:rPr>
  </w:style>
  <w:style w:type="character" w:customStyle="1" w:styleId="WW8Num35z1">
    <w:name w:val="WW8Num35z1"/>
    <w:rsid w:val="008B2BC6"/>
    <w:rPr>
      <w:rFonts w:ascii="Wingdings" w:hAnsi="Wingdings"/>
    </w:rPr>
  </w:style>
  <w:style w:type="character" w:customStyle="1" w:styleId="WW8Num36z0">
    <w:name w:val="WW8Num36z0"/>
    <w:rsid w:val="008B2BC6"/>
    <w:rPr>
      <w:rFonts w:ascii="Times New Roman" w:eastAsia="SimSun" w:hAnsi="Times New Roman" w:cs="Times New Roman"/>
    </w:rPr>
  </w:style>
  <w:style w:type="character" w:customStyle="1" w:styleId="WW8Num36z1">
    <w:name w:val="WW8Num36z1"/>
    <w:rsid w:val="008B2BC6"/>
    <w:rPr>
      <w:rFonts w:ascii="Wingdings" w:hAnsi="Wingdings"/>
    </w:rPr>
  </w:style>
  <w:style w:type="character" w:customStyle="1" w:styleId="WW8Num39z0">
    <w:name w:val="WW8Num39z0"/>
    <w:rsid w:val="008B2BC6"/>
    <w:rPr>
      <w:rFonts w:ascii="Times New Roman" w:eastAsia="SimSun" w:hAnsi="Times New Roman" w:cs="Times New Roman"/>
    </w:rPr>
  </w:style>
  <w:style w:type="character" w:customStyle="1" w:styleId="WW8Num39z1">
    <w:name w:val="WW8Num39z1"/>
    <w:rsid w:val="008B2BC6"/>
    <w:rPr>
      <w:rFonts w:ascii="Wingdings" w:hAnsi="Wingdings"/>
    </w:rPr>
  </w:style>
  <w:style w:type="character" w:customStyle="1" w:styleId="WW8NumSt1z0">
    <w:name w:val="WW8NumSt1z0"/>
    <w:rsid w:val="008B2BC6"/>
    <w:rPr>
      <w:rFonts w:ascii="Symbol" w:hAnsi="Symbol"/>
    </w:rPr>
  </w:style>
  <w:style w:type="character" w:customStyle="1" w:styleId="WW8NumSt18z0">
    <w:name w:val="WW8NumSt18z0"/>
    <w:rsid w:val="008B2BC6"/>
    <w:rPr>
      <w:rFonts w:ascii="Geneva" w:hAnsi="Geneva"/>
    </w:rPr>
  </w:style>
  <w:style w:type="character" w:customStyle="1" w:styleId="af1">
    <w:name w:val="段落フォント"/>
    <w:rsid w:val="008B2BC6"/>
  </w:style>
  <w:style w:type="character" w:customStyle="1" w:styleId="af2">
    <w:name w:val="脚注番号"/>
    <w:rsid w:val="008B2BC6"/>
    <w:rPr>
      <w:b/>
      <w:position w:val="3"/>
      <w:sz w:val="16"/>
    </w:rPr>
  </w:style>
  <w:style w:type="character" w:customStyle="1" w:styleId="af3">
    <w:name w:val="コメント参照"/>
    <w:rsid w:val="008B2BC6"/>
    <w:rPr>
      <w:sz w:val="16"/>
    </w:rPr>
  </w:style>
  <w:style w:type="character" w:customStyle="1" w:styleId="H1">
    <w:name w:val="H1 (文字)"/>
    <w:rsid w:val="008B2BC6"/>
    <w:rPr>
      <w:rFonts w:ascii="Arial" w:eastAsia="MS Mincho" w:hAnsi="Arial"/>
      <w:sz w:val="36"/>
      <w:lang w:val="en-GB" w:eastAsia="ar-SA" w:bidi="ar-SA"/>
    </w:rPr>
  </w:style>
  <w:style w:type="character" w:customStyle="1" w:styleId="Head2A">
    <w:name w:val="Head2A (文字)"/>
    <w:rsid w:val="008B2BC6"/>
    <w:rPr>
      <w:rFonts w:ascii="Arial" w:eastAsia="MS Mincho" w:hAnsi="Arial"/>
      <w:sz w:val="32"/>
      <w:lang w:val="en-GB" w:eastAsia="ar-SA" w:bidi="ar-SA"/>
    </w:rPr>
  </w:style>
  <w:style w:type="character" w:customStyle="1" w:styleId="Underrubrik2">
    <w:name w:val="Underrubrik2 (文字)"/>
    <w:rsid w:val="008B2BC6"/>
    <w:rPr>
      <w:rFonts w:ascii="Arial" w:eastAsia="MS Mincho" w:hAnsi="Arial"/>
      <w:sz w:val="28"/>
      <w:lang w:val="en-GB" w:eastAsia="ar-SA" w:bidi="ar-SA"/>
    </w:rPr>
  </w:style>
  <w:style w:type="character" w:customStyle="1" w:styleId="h4">
    <w:name w:val="h4 (文字)"/>
    <w:rsid w:val="008B2BC6"/>
    <w:rPr>
      <w:rFonts w:ascii="Arial" w:eastAsia="MS Mincho" w:hAnsi="Arial" w:cs="Arial"/>
      <w:color w:val="0000FF"/>
      <w:kern w:val="2"/>
      <w:sz w:val="24"/>
      <w:szCs w:val="28"/>
      <w:lang w:val="en-GB" w:eastAsia="ar-SA" w:bidi="ar-SA"/>
    </w:rPr>
  </w:style>
  <w:style w:type="character" w:customStyle="1" w:styleId="M5">
    <w:name w:val="M5 (文字)"/>
    <w:rsid w:val="008B2BC6"/>
    <w:rPr>
      <w:rFonts w:ascii="Arial" w:eastAsia="MS Mincho" w:hAnsi="Arial"/>
      <w:sz w:val="22"/>
      <w:lang w:val="en-GB" w:eastAsia="ar-SA" w:bidi="ar-SA"/>
    </w:rPr>
  </w:style>
  <w:style w:type="character" w:customStyle="1" w:styleId="T1">
    <w:name w:val="T1 (文字)"/>
    <w:rsid w:val="008B2BC6"/>
    <w:rPr>
      <w:rFonts w:ascii="Arial" w:eastAsia="MS Mincho" w:hAnsi="Arial"/>
      <w:lang w:val="en-GB" w:eastAsia="ar-SA" w:bidi="ar-SA"/>
    </w:rPr>
  </w:style>
  <w:style w:type="character" w:customStyle="1" w:styleId="headerodd">
    <w:name w:val="header odd (文字)"/>
    <w:rsid w:val="008B2BC6"/>
    <w:rPr>
      <w:rFonts w:ascii="Arial" w:eastAsia="MS Mincho" w:hAnsi="Arial"/>
      <w:b/>
      <w:sz w:val="18"/>
      <w:lang w:val="en-GB" w:eastAsia="ar-SA" w:bidi="ar-SA"/>
    </w:rPr>
  </w:style>
  <w:style w:type="character" w:customStyle="1" w:styleId="footnotetext1">
    <w:name w:val="footnote text1 (文字)"/>
    <w:rsid w:val="008B2BC6"/>
    <w:rPr>
      <w:rFonts w:eastAsia="MS Mincho"/>
      <w:sz w:val="16"/>
      <w:lang w:val="en-GB" w:eastAsia="ar-SA" w:bidi="ar-SA"/>
    </w:rPr>
  </w:style>
  <w:style w:type="character" w:customStyle="1" w:styleId="cap">
    <w:name w:val="cap (文字)"/>
    <w:rsid w:val="008B2BC6"/>
    <w:rPr>
      <w:rFonts w:eastAsia="MS Mincho"/>
      <w:b/>
      <w:lang w:val="en-GB" w:eastAsia="ar-SA" w:bidi="ar-SA"/>
    </w:rPr>
  </w:style>
  <w:style w:type="character" w:customStyle="1" w:styleId="bt">
    <w:name w:val="bt (文字)"/>
    <w:rsid w:val="008B2BC6"/>
    <w:rPr>
      <w:rFonts w:eastAsia="MS Mincho"/>
      <w:lang w:val="en-GB" w:eastAsia="ar-SA" w:bidi="ar-SA"/>
    </w:rPr>
  </w:style>
  <w:style w:type="character" w:customStyle="1" w:styleId="af4">
    <w:name w:val="番号付け記号"/>
    <w:rsid w:val="008B2BC6"/>
  </w:style>
  <w:style w:type="paragraph" w:customStyle="1" w:styleId="af5">
    <w:name w:val="見出し"/>
    <w:basedOn w:val="Normal"/>
    <w:next w:val="BodyText"/>
    <w:uiPriority w:val="99"/>
    <w:rsid w:val="008B2BC6"/>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rsid w:val="008B2BC6"/>
    <w:pPr>
      <w:suppressLineNumbers/>
      <w:suppressAutoHyphens/>
    </w:pPr>
    <w:rPr>
      <w:rFonts w:eastAsia="MS Mincho" w:cs="Mangal"/>
      <w:lang w:eastAsia="ar-SA"/>
    </w:rPr>
  </w:style>
  <w:style w:type="paragraph" w:customStyle="1" w:styleId="af8">
    <w:name w:val="段落番号"/>
    <w:basedOn w:val="List"/>
    <w:uiPriority w:val="99"/>
    <w:rsid w:val="008B2BC6"/>
    <w:pPr>
      <w:tabs>
        <w:tab w:val="num" w:pos="644"/>
      </w:tabs>
      <w:suppressAutoHyphens/>
      <w:ind w:left="644" w:hanging="360"/>
    </w:pPr>
    <w:rPr>
      <w:rFonts w:eastAsia="MS Mincho" w:cs="CG Times (WN)"/>
      <w:lang w:eastAsia="ar-SA"/>
    </w:rPr>
  </w:style>
  <w:style w:type="paragraph" w:customStyle="1" w:styleId="2f0">
    <w:name w:val="段落番号 2"/>
    <w:basedOn w:val="af8"/>
    <w:uiPriority w:val="99"/>
    <w:rsid w:val="008B2BC6"/>
    <w:pPr>
      <w:ind w:left="851" w:hanging="284"/>
    </w:pPr>
  </w:style>
  <w:style w:type="paragraph" w:customStyle="1" w:styleId="af9">
    <w:name w:val="箇条書き"/>
    <w:basedOn w:val="List"/>
    <w:uiPriority w:val="99"/>
    <w:rsid w:val="008B2BC6"/>
    <w:pPr>
      <w:tabs>
        <w:tab w:val="num" w:pos="644"/>
      </w:tabs>
      <w:suppressAutoHyphens/>
      <w:ind w:left="644" w:hanging="360"/>
    </w:pPr>
    <w:rPr>
      <w:rFonts w:eastAsia="MS Mincho" w:cs="CG Times (WN)"/>
      <w:lang w:eastAsia="ar-SA"/>
    </w:rPr>
  </w:style>
  <w:style w:type="paragraph" w:customStyle="1" w:styleId="2f1">
    <w:name w:val="箇条書き 2"/>
    <w:basedOn w:val="af9"/>
    <w:uiPriority w:val="99"/>
    <w:rsid w:val="008B2BC6"/>
    <w:pPr>
      <w:tabs>
        <w:tab w:val="clear" w:pos="644"/>
        <w:tab w:val="num" w:pos="1494"/>
      </w:tabs>
      <w:ind w:left="851" w:hanging="284"/>
    </w:pPr>
  </w:style>
  <w:style w:type="paragraph" w:customStyle="1" w:styleId="3d">
    <w:name w:val="箇条書き 3"/>
    <w:basedOn w:val="2f1"/>
    <w:uiPriority w:val="99"/>
    <w:rsid w:val="008B2BC6"/>
  </w:style>
  <w:style w:type="paragraph" w:customStyle="1" w:styleId="2f2">
    <w:name w:val="一覧 2"/>
    <w:basedOn w:val="List"/>
    <w:uiPriority w:val="99"/>
    <w:rsid w:val="008B2BC6"/>
    <w:pPr>
      <w:suppressAutoHyphens/>
      <w:ind w:left="851"/>
    </w:pPr>
    <w:rPr>
      <w:rFonts w:eastAsia="MS Mincho" w:cs="CG Times (WN)"/>
      <w:lang w:eastAsia="ar-SA"/>
    </w:rPr>
  </w:style>
  <w:style w:type="paragraph" w:customStyle="1" w:styleId="3e">
    <w:name w:val="一覧 3"/>
    <w:basedOn w:val="2f2"/>
    <w:uiPriority w:val="99"/>
    <w:rsid w:val="008B2BC6"/>
    <w:pPr>
      <w:ind w:left="1135"/>
    </w:pPr>
  </w:style>
  <w:style w:type="paragraph" w:customStyle="1" w:styleId="4c">
    <w:name w:val="一覧 4"/>
    <w:basedOn w:val="3e"/>
    <w:uiPriority w:val="99"/>
    <w:rsid w:val="008B2BC6"/>
    <w:pPr>
      <w:ind w:left="1418"/>
    </w:pPr>
  </w:style>
  <w:style w:type="paragraph" w:customStyle="1" w:styleId="55">
    <w:name w:val="一覧 5"/>
    <w:basedOn w:val="4c"/>
    <w:uiPriority w:val="99"/>
    <w:rsid w:val="008B2BC6"/>
    <w:pPr>
      <w:ind w:left="1702"/>
    </w:pPr>
  </w:style>
  <w:style w:type="paragraph" w:customStyle="1" w:styleId="4d">
    <w:name w:val="箇条書き 4"/>
    <w:basedOn w:val="3d"/>
    <w:uiPriority w:val="99"/>
    <w:rsid w:val="008B2BC6"/>
    <w:pPr>
      <w:ind w:left="1418"/>
    </w:pPr>
  </w:style>
  <w:style w:type="paragraph" w:customStyle="1" w:styleId="56">
    <w:name w:val="箇条書き 5"/>
    <w:basedOn w:val="4d"/>
    <w:uiPriority w:val="99"/>
    <w:rsid w:val="008B2BC6"/>
    <w:pPr>
      <w:ind w:left="1702"/>
    </w:pPr>
  </w:style>
  <w:style w:type="paragraph" w:customStyle="1" w:styleId="afa">
    <w:name w:val="コメント文字列"/>
    <w:basedOn w:val="Normal"/>
    <w:uiPriority w:val="99"/>
    <w:rsid w:val="008B2BC6"/>
    <w:pPr>
      <w:suppressAutoHyphens/>
    </w:pPr>
    <w:rPr>
      <w:rFonts w:eastAsia="MS Mincho" w:cs="CG Times (WN)"/>
      <w:lang w:eastAsia="ar-SA"/>
    </w:rPr>
  </w:style>
  <w:style w:type="paragraph" w:customStyle="1" w:styleId="afb">
    <w:name w:val="コメント内容"/>
    <w:basedOn w:val="afa"/>
    <w:next w:val="afa"/>
    <w:uiPriority w:val="99"/>
    <w:rsid w:val="008B2BC6"/>
    <w:rPr>
      <w:b/>
      <w:bCs/>
    </w:rPr>
  </w:style>
  <w:style w:type="paragraph" w:customStyle="1" w:styleId="afc">
    <w:name w:val="見出しマップ"/>
    <w:basedOn w:val="Normal"/>
    <w:uiPriority w:val="99"/>
    <w:rsid w:val="008B2BC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B2BC6"/>
    <w:pPr>
      <w:suppressAutoHyphens/>
      <w:spacing w:before="120" w:after="120"/>
    </w:pPr>
    <w:rPr>
      <w:rFonts w:eastAsia="MS Mincho" w:cs="CG Times (WN)"/>
      <w:b/>
      <w:lang w:eastAsia="ar-SA"/>
    </w:rPr>
  </w:style>
  <w:style w:type="paragraph" w:customStyle="1" w:styleId="afd">
    <w:name w:val="書式なし"/>
    <w:basedOn w:val="Normal"/>
    <w:uiPriority w:val="99"/>
    <w:rsid w:val="008B2BC6"/>
    <w:pPr>
      <w:suppressAutoHyphens/>
    </w:pPr>
    <w:rPr>
      <w:rFonts w:ascii="Courier New" w:eastAsia="MS Mincho" w:hAnsi="Courier New" w:cs="CG Times (WN)"/>
      <w:lang w:val="nb-NO" w:eastAsia="ar-SA"/>
    </w:rPr>
  </w:style>
  <w:style w:type="paragraph" w:customStyle="1" w:styleId="225">
    <w:name w:val="本文 22"/>
    <w:basedOn w:val="Normal"/>
    <w:uiPriority w:val="99"/>
    <w:rsid w:val="008B2BC6"/>
    <w:pPr>
      <w:suppressAutoHyphens/>
      <w:spacing w:after="120"/>
    </w:pPr>
    <w:rPr>
      <w:rFonts w:eastAsia="MS Mincho" w:cs="CG Times (WN)"/>
      <w:lang w:eastAsia="ar-SA"/>
    </w:rPr>
  </w:style>
  <w:style w:type="paragraph" w:customStyle="1" w:styleId="325">
    <w:name w:val="本文 32"/>
    <w:basedOn w:val="Normal"/>
    <w:uiPriority w:val="99"/>
    <w:rsid w:val="008B2BC6"/>
    <w:pPr>
      <w:suppressAutoHyphens/>
      <w:spacing w:after="120"/>
    </w:pPr>
    <w:rPr>
      <w:rFonts w:eastAsia="MS Mincho" w:cs="CG Times (WN)"/>
      <w:lang w:eastAsia="ar-SA"/>
    </w:rPr>
  </w:style>
  <w:style w:type="paragraph" w:customStyle="1" w:styleId="Web">
    <w:name w:val="標準 (Web)"/>
    <w:basedOn w:val="Normal"/>
    <w:uiPriority w:val="99"/>
    <w:rsid w:val="008B2BC6"/>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rsid w:val="008B2BC6"/>
    <w:pPr>
      <w:suppressAutoHyphens/>
      <w:ind w:left="567"/>
    </w:pPr>
    <w:rPr>
      <w:rFonts w:ascii="Arial" w:eastAsia="MS Mincho" w:hAnsi="Arial" w:cs="Arial"/>
      <w:lang w:eastAsia="ar-SA"/>
    </w:rPr>
  </w:style>
  <w:style w:type="paragraph" w:customStyle="1" w:styleId="afe">
    <w:name w:val="標準インデント"/>
    <w:basedOn w:val="Normal"/>
    <w:uiPriority w:val="99"/>
    <w:rsid w:val="008B2BC6"/>
    <w:pPr>
      <w:suppressAutoHyphens/>
      <w:ind w:left="708"/>
    </w:pPr>
    <w:rPr>
      <w:rFonts w:eastAsia="MS Mincho" w:cs="CG Times (WN)"/>
      <w:lang w:eastAsia="ar-SA"/>
    </w:rPr>
  </w:style>
  <w:style w:type="paragraph" w:customStyle="1" w:styleId="aff">
    <w:name w:val="記"/>
    <w:basedOn w:val="Normal"/>
    <w:next w:val="Normal"/>
    <w:uiPriority w:val="99"/>
    <w:rsid w:val="008B2BC6"/>
    <w:pPr>
      <w:suppressAutoHyphens/>
    </w:pPr>
    <w:rPr>
      <w:rFonts w:eastAsia="MS Mincho" w:cs="CG Times (WN)"/>
      <w:lang w:eastAsia="ar-SA"/>
    </w:rPr>
  </w:style>
  <w:style w:type="paragraph" w:customStyle="1" w:styleId="HTML">
    <w:name w:val="HTML 書式付き"/>
    <w:basedOn w:val="Normal"/>
    <w:uiPriority w:val="99"/>
    <w:rsid w:val="008B2BC6"/>
    <w:pPr>
      <w:suppressAutoHyphens/>
    </w:pPr>
    <w:rPr>
      <w:rFonts w:ascii="Courier New" w:eastAsia="MS Mincho" w:hAnsi="Courier New" w:cs="Courier New"/>
      <w:lang w:eastAsia="ar-SA"/>
    </w:rPr>
  </w:style>
  <w:style w:type="paragraph" w:customStyle="1" w:styleId="aff0">
    <w:name w:val="表の内容"/>
    <w:basedOn w:val="Normal"/>
    <w:uiPriority w:val="99"/>
    <w:rsid w:val="008B2BC6"/>
    <w:pPr>
      <w:suppressLineNumbers/>
      <w:suppressAutoHyphens/>
    </w:pPr>
    <w:rPr>
      <w:rFonts w:eastAsia="MS Mincho" w:cs="CG Times (WN)"/>
      <w:lang w:eastAsia="ar-SA"/>
    </w:rPr>
  </w:style>
  <w:style w:type="paragraph" w:customStyle="1" w:styleId="aff1">
    <w:name w:val="表の見出し"/>
    <w:basedOn w:val="aff0"/>
    <w:uiPriority w:val="99"/>
    <w:rsid w:val="008B2BC6"/>
    <w:pPr>
      <w:jc w:val="center"/>
    </w:pPr>
    <w:rPr>
      <w:b/>
      <w:bCs/>
    </w:rPr>
  </w:style>
  <w:style w:type="character" w:customStyle="1" w:styleId="WW8Num27z0">
    <w:name w:val="WW8Num27z0"/>
    <w:rsid w:val="008B2BC6"/>
    <w:rPr>
      <w:rFonts w:ascii="Arial" w:eastAsia="Times New Roman" w:hAnsi="Arial" w:cs="Arial"/>
    </w:rPr>
  </w:style>
  <w:style w:type="character" w:customStyle="1" w:styleId="WW8Num27z1">
    <w:name w:val="WW8Num27z1"/>
    <w:rsid w:val="008B2BC6"/>
    <w:rPr>
      <w:rFonts w:ascii="Courier New" w:hAnsi="Courier New" w:cs="Courier New"/>
    </w:rPr>
  </w:style>
  <w:style w:type="character" w:customStyle="1" w:styleId="WW8Num27z2">
    <w:name w:val="WW8Num27z2"/>
    <w:rsid w:val="008B2BC6"/>
    <w:rPr>
      <w:rFonts w:ascii="Wingdings" w:hAnsi="Wingdings"/>
    </w:rPr>
  </w:style>
  <w:style w:type="character" w:customStyle="1" w:styleId="WW8Num27z3">
    <w:name w:val="WW8Num27z3"/>
    <w:rsid w:val="008B2BC6"/>
    <w:rPr>
      <w:rFonts w:ascii="Symbol" w:hAnsi="Symbol"/>
    </w:rPr>
  </w:style>
  <w:style w:type="character" w:customStyle="1" w:styleId="WW8Num29z0">
    <w:name w:val="WW8Num29z0"/>
    <w:rsid w:val="008B2BC6"/>
    <w:rPr>
      <w:rFonts w:ascii="Times New Roman" w:eastAsia="MS Mincho" w:hAnsi="Times New Roman" w:cs="Times New Roman"/>
    </w:rPr>
  </w:style>
  <w:style w:type="character" w:customStyle="1" w:styleId="WW8Num29z1">
    <w:name w:val="WW8Num29z1"/>
    <w:rsid w:val="008B2BC6"/>
    <w:rPr>
      <w:rFonts w:ascii="Courier New" w:hAnsi="Courier New" w:cs="Courier New"/>
    </w:rPr>
  </w:style>
  <w:style w:type="character" w:customStyle="1" w:styleId="WW8Num29z2">
    <w:name w:val="WW8Num29z2"/>
    <w:rsid w:val="008B2BC6"/>
    <w:rPr>
      <w:rFonts w:ascii="Wingdings" w:hAnsi="Wingdings"/>
    </w:rPr>
  </w:style>
  <w:style w:type="character" w:customStyle="1" w:styleId="WW8Num29z3">
    <w:name w:val="WW8Num29z3"/>
    <w:rsid w:val="008B2BC6"/>
    <w:rPr>
      <w:rFonts w:ascii="Symbol" w:hAnsi="Symbol"/>
    </w:rPr>
  </w:style>
  <w:style w:type="character" w:customStyle="1" w:styleId="WW8Num31z0">
    <w:name w:val="WW8Num31z0"/>
    <w:rsid w:val="008B2BC6"/>
    <w:rPr>
      <w:rFonts w:ascii="Symbol" w:hAnsi="Symbol"/>
    </w:rPr>
  </w:style>
  <w:style w:type="character" w:customStyle="1" w:styleId="WW8Num31z1">
    <w:name w:val="WW8Num31z1"/>
    <w:rsid w:val="008B2BC6"/>
    <w:rPr>
      <w:rFonts w:ascii="Courier New" w:hAnsi="Courier New" w:cs="Courier New"/>
    </w:rPr>
  </w:style>
  <w:style w:type="character" w:customStyle="1" w:styleId="WW8Num31z2">
    <w:name w:val="WW8Num31z2"/>
    <w:rsid w:val="008B2BC6"/>
    <w:rPr>
      <w:rFonts w:ascii="Wingdings" w:hAnsi="Wingdings"/>
    </w:rPr>
  </w:style>
  <w:style w:type="character" w:customStyle="1" w:styleId="WW8Num34z2">
    <w:name w:val="WW8Num34z2"/>
    <w:rsid w:val="008B2BC6"/>
    <w:rPr>
      <w:rFonts w:ascii="Wingdings" w:hAnsi="Wingdings"/>
    </w:rPr>
  </w:style>
  <w:style w:type="character" w:customStyle="1" w:styleId="WW8Num34z3">
    <w:name w:val="WW8Num34z3"/>
    <w:rsid w:val="008B2BC6"/>
    <w:rPr>
      <w:rFonts w:ascii="Symbol" w:hAnsi="Symbol"/>
    </w:rPr>
  </w:style>
  <w:style w:type="character" w:customStyle="1" w:styleId="WW8Num37z0">
    <w:name w:val="WW8Num37z0"/>
    <w:rsid w:val="008B2BC6"/>
    <w:rPr>
      <w:rFonts w:ascii="Times New Roman" w:eastAsia="SimSun" w:hAnsi="Times New Roman" w:cs="Times New Roman"/>
    </w:rPr>
  </w:style>
  <w:style w:type="character" w:customStyle="1" w:styleId="WW8Num37z1">
    <w:name w:val="WW8Num37z1"/>
    <w:rsid w:val="008B2BC6"/>
    <w:rPr>
      <w:rFonts w:ascii="Wingdings" w:hAnsi="Wingdings"/>
    </w:rPr>
  </w:style>
  <w:style w:type="character" w:customStyle="1" w:styleId="WW8Num38z0">
    <w:name w:val="WW8Num38z0"/>
    <w:rsid w:val="008B2BC6"/>
    <w:rPr>
      <w:rFonts w:ascii="Times New Roman" w:eastAsia="SimSun" w:hAnsi="Times New Roman" w:cs="Times New Roman"/>
    </w:rPr>
  </w:style>
  <w:style w:type="character" w:customStyle="1" w:styleId="WW8Num38z1">
    <w:name w:val="WW8Num38z1"/>
    <w:rsid w:val="008B2BC6"/>
    <w:rPr>
      <w:rFonts w:ascii="Wingdings" w:hAnsi="Wingdings"/>
    </w:rPr>
  </w:style>
  <w:style w:type="character" w:customStyle="1" w:styleId="WW8Num41z0">
    <w:name w:val="WW8Num41z0"/>
    <w:rsid w:val="008B2BC6"/>
    <w:rPr>
      <w:rFonts w:ascii="Times New Roman" w:eastAsia="SimSun" w:hAnsi="Times New Roman" w:cs="Times New Roman"/>
    </w:rPr>
  </w:style>
  <w:style w:type="character" w:customStyle="1" w:styleId="WW8Num41z1">
    <w:name w:val="WW8Num41z1"/>
    <w:rsid w:val="008B2BC6"/>
    <w:rPr>
      <w:rFonts w:ascii="Wingdings" w:hAnsi="Wingdings"/>
    </w:rPr>
  </w:style>
  <w:style w:type="character" w:customStyle="1" w:styleId="WW8NumSt20z0">
    <w:name w:val="WW8NumSt20z0"/>
    <w:rsid w:val="008B2BC6"/>
    <w:rPr>
      <w:rFonts w:ascii="Geneva" w:hAnsi="Geneva"/>
    </w:rPr>
  </w:style>
  <w:style w:type="character" w:customStyle="1" w:styleId="DefaultParagraphFont1">
    <w:name w:val="Default Paragraph Font1"/>
    <w:rsid w:val="008B2BC6"/>
  </w:style>
  <w:style w:type="character" w:customStyle="1" w:styleId="CommentReference1">
    <w:name w:val="Comment Reference1"/>
    <w:rsid w:val="008B2BC6"/>
    <w:rPr>
      <w:sz w:val="16"/>
    </w:rPr>
  </w:style>
  <w:style w:type="paragraph" w:customStyle="1" w:styleId="ListBullet1">
    <w:name w:val="List Bullet1"/>
    <w:basedOn w:val="Normal"/>
    <w:uiPriority w:val="99"/>
    <w:rsid w:val="008B2B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B2BC6"/>
  </w:style>
  <w:style w:type="paragraph" w:customStyle="1" w:styleId="ListBullet31">
    <w:name w:val="List Bullet 31"/>
    <w:basedOn w:val="ListBullet21"/>
    <w:uiPriority w:val="99"/>
    <w:rsid w:val="008B2BC6"/>
  </w:style>
  <w:style w:type="paragraph" w:customStyle="1" w:styleId="ListBullet41">
    <w:name w:val="List Bullet 41"/>
    <w:basedOn w:val="ListBullet31"/>
    <w:uiPriority w:val="99"/>
    <w:rsid w:val="008B2BC6"/>
    <w:pPr>
      <w:tabs>
        <w:tab w:val="clear" w:pos="644"/>
        <w:tab w:val="num" w:pos="1494"/>
      </w:tabs>
      <w:ind w:left="1418"/>
    </w:pPr>
  </w:style>
  <w:style w:type="paragraph" w:customStyle="1" w:styleId="ListBullet51">
    <w:name w:val="List Bullet 51"/>
    <w:basedOn w:val="ListBullet41"/>
    <w:uiPriority w:val="99"/>
    <w:rsid w:val="008B2BC6"/>
    <w:pPr>
      <w:ind w:left="1702"/>
    </w:pPr>
  </w:style>
  <w:style w:type="paragraph" w:customStyle="1" w:styleId="DocumentMap1">
    <w:name w:val="Document Map1"/>
    <w:basedOn w:val="Normal"/>
    <w:uiPriority w:val="99"/>
    <w:rsid w:val="008B2BC6"/>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B2BC6"/>
    <w:pPr>
      <w:suppressAutoHyphens/>
    </w:pPr>
    <w:rPr>
      <w:rFonts w:ascii="Courier New" w:eastAsia="MS Mincho" w:hAnsi="Courier New"/>
      <w:lang w:val="nb-NO" w:eastAsia="ar-SA"/>
    </w:rPr>
  </w:style>
  <w:style w:type="paragraph" w:customStyle="1" w:styleId="CommentText1">
    <w:name w:val="Comment Text1"/>
    <w:basedOn w:val="Normal"/>
    <w:uiPriority w:val="99"/>
    <w:rsid w:val="008B2BC6"/>
    <w:pPr>
      <w:suppressAutoHyphens/>
    </w:pPr>
    <w:rPr>
      <w:rFonts w:eastAsia="MS Mincho"/>
      <w:lang w:eastAsia="ar-SA"/>
    </w:rPr>
  </w:style>
  <w:style w:type="paragraph" w:customStyle="1" w:styleId="List31">
    <w:name w:val="List 31"/>
    <w:basedOn w:val="Normal"/>
    <w:uiPriority w:val="99"/>
    <w:rsid w:val="008B2BC6"/>
    <w:pPr>
      <w:suppressAutoHyphens/>
      <w:ind w:left="849" w:hanging="283"/>
    </w:pPr>
    <w:rPr>
      <w:rFonts w:eastAsia="MS Mincho"/>
      <w:lang w:eastAsia="ar-SA"/>
    </w:rPr>
  </w:style>
  <w:style w:type="paragraph" w:customStyle="1" w:styleId="List41">
    <w:name w:val="List 41"/>
    <w:basedOn w:val="List31"/>
    <w:uiPriority w:val="99"/>
    <w:rsid w:val="008B2BC6"/>
    <w:pPr>
      <w:ind w:left="1418" w:hanging="284"/>
    </w:pPr>
  </w:style>
  <w:style w:type="paragraph" w:customStyle="1" w:styleId="ListNumber1">
    <w:name w:val="List Number1"/>
    <w:basedOn w:val="List"/>
    <w:uiPriority w:val="99"/>
    <w:rsid w:val="008B2B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B2BC6"/>
    <w:pPr>
      <w:ind w:left="851" w:hanging="284"/>
    </w:pPr>
  </w:style>
  <w:style w:type="paragraph" w:customStyle="1" w:styleId="List21">
    <w:name w:val="List 21"/>
    <w:basedOn w:val="List"/>
    <w:uiPriority w:val="99"/>
    <w:rsid w:val="008B2BC6"/>
    <w:pPr>
      <w:suppressAutoHyphens/>
      <w:ind w:left="851"/>
    </w:pPr>
    <w:rPr>
      <w:rFonts w:eastAsia="MS Mincho"/>
      <w:lang w:eastAsia="ar-SA"/>
    </w:rPr>
  </w:style>
  <w:style w:type="paragraph" w:customStyle="1" w:styleId="List51">
    <w:name w:val="List 51"/>
    <w:basedOn w:val="List41"/>
    <w:uiPriority w:val="99"/>
    <w:rsid w:val="008B2BC6"/>
    <w:pPr>
      <w:ind w:left="1702"/>
    </w:pPr>
  </w:style>
  <w:style w:type="paragraph" w:customStyle="1" w:styleId="BodyText21">
    <w:name w:val="Body Text 21"/>
    <w:basedOn w:val="Normal"/>
    <w:uiPriority w:val="99"/>
    <w:rsid w:val="008B2BC6"/>
    <w:pPr>
      <w:suppressAutoHyphens/>
      <w:spacing w:after="120"/>
    </w:pPr>
    <w:rPr>
      <w:rFonts w:eastAsia="MS Mincho"/>
      <w:lang w:eastAsia="ar-SA"/>
    </w:rPr>
  </w:style>
  <w:style w:type="paragraph" w:customStyle="1" w:styleId="BodyText31">
    <w:name w:val="Body Text 31"/>
    <w:basedOn w:val="Normal"/>
    <w:uiPriority w:val="99"/>
    <w:rsid w:val="008B2BC6"/>
    <w:pPr>
      <w:suppressAutoHyphens/>
      <w:spacing w:after="120"/>
    </w:pPr>
    <w:rPr>
      <w:rFonts w:eastAsia="MS Mincho"/>
      <w:lang w:eastAsia="ar-SA"/>
    </w:rPr>
  </w:style>
  <w:style w:type="paragraph" w:customStyle="1" w:styleId="BodyTextIndent21">
    <w:name w:val="Body Text Indent 21"/>
    <w:basedOn w:val="Normal"/>
    <w:uiPriority w:val="99"/>
    <w:rsid w:val="008B2BC6"/>
    <w:pPr>
      <w:suppressAutoHyphens/>
      <w:ind w:left="567"/>
    </w:pPr>
    <w:rPr>
      <w:rFonts w:ascii="Arial" w:eastAsia="MS Mincho" w:hAnsi="Arial" w:cs="Arial"/>
      <w:lang w:eastAsia="ar-SA"/>
    </w:rPr>
  </w:style>
  <w:style w:type="paragraph" w:customStyle="1" w:styleId="NormalIndent1">
    <w:name w:val="Normal Indent1"/>
    <w:basedOn w:val="Normal"/>
    <w:uiPriority w:val="99"/>
    <w:rsid w:val="008B2BC6"/>
    <w:pPr>
      <w:suppressAutoHyphens/>
      <w:ind w:left="708"/>
    </w:pPr>
    <w:rPr>
      <w:rFonts w:eastAsia="MS Mincho"/>
      <w:lang w:eastAsia="ar-SA"/>
    </w:rPr>
  </w:style>
  <w:style w:type="paragraph" w:customStyle="1" w:styleId="NoteHeading1">
    <w:name w:val="Note Heading1"/>
    <w:basedOn w:val="Normal"/>
    <w:next w:val="Normal"/>
    <w:uiPriority w:val="99"/>
    <w:rsid w:val="008B2BC6"/>
    <w:pPr>
      <w:suppressAutoHyphens/>
    </w:pPr>
    <w:rPr>
      <w:rFonts w:eastAsia="MS Mincho"/>
      <w:lang w:eastAsia="ar-SA"/>
    </w:rPr>
  </w:style>
  <w:style w:type="paragraph" w:customStyle="1" w:styleId="aff2">
    <w:name w:val="枠の内容"/>
    <w:basedOn w:val="BodyText"/>
    <w:uiPriority w:val="99"/>
    <w:rsid w:val="008B2BC6"/>
    <w:pPr>
      <w:suppressAutoHyphens/>
    </w:pPr>
    <w:rPr>
      <w:rFonts w:ascii="Times New Roman" w:hAnsi="Times New Roman"/>
      <w:lang w:eastAsia="ar-SA"/>
    </w:rPr>
  </w:style>
  <w:style w:type="character" w:customStyle="1" w:styleId="CharChar22">
    <w:name w:val="Char Char22"/>
    <w:rsid w:val="008B2BC6"/>
    <w:rPr>
      <w:rFonts w:ascii="Arial" w:hAnsi="Arial"/>
      <w:lang w:val="en-GB"/>
    </w:rPr>
  </w:style>
  <w:style w:type="paragraph" w:customStyle="1" w:styleId="numberedlist0">
    <w:name w:val="numbered list"/>
    <w:basedOn w:val="ListBullet"/>
    <w:uiPriority w:val="99"/>
    <w:rsid w:val="008B2B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rsid w:val="008B2BC6"/>
    <w:pPr>
      <w:spacing w:after="0" w:line="240" w:lineRule="exact"/>
      <w:jc w:val="center"/>
    </w:pPr>
    <w:rPr>
      <w:rFonts w:eastAsia="SimSun"/>
      <w:sz w:val="16"/>
      <w:lang w:val="en-US" w:eastAsia="en-GB"/>
    </w:rPr>
  </w:style>
  <w:style w:type="paragraph" w:customStyle="1" w:styleId="h61">
    <w:name w:val="h6"/>
    <w:basedOn w:val="Normal"/>
    <w:uiPriority w:val="99"/>
    <w:rsid w:val="008B2BC6"/>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rsid w:val="008B2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2BC6"/>
    <w:rPr>
      <w:rFonts w:ascii="Arial" w:hAnsi="Arial"/>
      <w:sz w:val="24"/>
      <w:lang w:val="en-GB" w:eastAsia="ja-JP" w:bidi="ar-SA"/>
    </w:rPr>
  </w:style>
  <w:style w:type="paragraph" w:customStyle="1" w:styleId="NormalAfter3pt">
    <w:name w:val="Normal + After:  3 pt"/>
    <w:basedOn w:val="Normal"/>
    <w:uiPriority w:val="99"/>
    <w:rsid w:val="008B2BC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B2B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2B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2BC6"/>
    <w:rPr>
      <w:rFonts w:ascii="Arial" w:eastAsia="MS Mincho" w:hAnsi="Arial"/>
      <w:sz w:val="22"/>
      <w:lang w:val="en-GB" w:eastAsia="en-US" w:bidi="ar-SA"/>
    </w:rPr>
  </w:style>
  <w:style w:type="character" w:customStyle="1" w:styleId="CarCar10">
    <w:name w:val="Car Car10"/>
    <w:rsid w:val="008B2BC6"/>
    <w:rPr>
      <w:rFonts w:ascii="Arial" w:hAnsi="Arial"/>
      <w:lang w:val="en-GB" w:eastAsia="ja-JP" w:bidi="ar-SA"/>
    </w:rPr>
  </w:style>
  <w:style w:type="paragraph" w:customStyle="1" w:styleId="Revision2">
    <w:name w:val="Revision2"/>
    <w:hidden/>
    <w:uiPriority w:val="99"/>
    <w:semiHidden/>
    <w:rsid w:val="008B2BC6"/>
    <w:rPr>
      <w:rFonts w:ascii="Times New Roman" w:eastAsia="MS Mincho" w:hAnsi="Times New Roman"/>
      <w:lang w:val="en-GB" w:eastAsia="en-US"/>
    </w:rPr>
  </w:style>
  <w:style w:type="paragraph" w:customStyle="1" w:styleId="ListParagraph1">
    <w:name w:val="List Paragraph1"/>
    <w:basedOn w:val="Normal"/>
    <w:uiPriority w:val="99"/>
    <w:qFormat/>
    <w:rsid w:val="008B2BC6"/>
    <w:pPr>
      <w:ind w:left="720"/>
      <w:contextualSpacing/>
    </w:pPr>
    <w:rPr>
      <w:rFonts w:eastAsia="SimSun"/>
      <w:lang w:eastAsia="en-GB"/>
    </w:rPr>
  </w:style>
  <w:style w:type="character" w:customStyle="1" w:styleId="1f9">
    <w:name w:val="段落フォント1"/>
    <w:rsid w:val="008B2BC6"/>
  </w:style>
  <w:style w:type="character" w:customStyle="1" w:styleId="1fa">
    <w:name w:val="コメント参照1"/>
    <w:rsid w:val="008B2BC6"/>
    <w:rPr>
      <w:sz w:val="16"/>
    </w:rPr>
  </w:style>
  <w:style w:type="paragraph" w:customStyle="1" w:styleId="1fb">
    <w:name w:val="図表番号1"/>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1fc">
    <w:name w:val="段落番号1"/>
    <w:basedOn w:val="List"/>
    <w:uiPriority w:val="99"/>
    <w:rsid w:val="008B2BC6"/>
    <w:pPr>
      <w:tabs>
        <w:tab w:val="num" w:pos="644"/>
      </w:tabs>
      <w:suppressAutoHyphens/>
      <w:ind w:left="644" w:hanging="360"/>
    </w:pPr>
    <w:rPr>
      <w:rFonts w:eastAsia="MS Mincho" w:cs="CG Times (WN)"/>
      <w:lang w:eastAsia="ar-SA"/>
    </w:rPr>
  </w:style>
  <w:style w:type="paragraph" w:customStyle="1" w:styleId="219">
    <w:name w:val="段落番号 21"/>
    <w:basedOn w:val="1fc"/>
    <w:uiPriority w:val="99"/>
    <w:rsid w:val="008B2BC6"/>
    <w:pPr>
      <w:ind w:left="851" w:hanging="284"/>
    </w:pPr>
  </w:style>
  <w:style w:type="paragraph" w:customStyle="1" w:styleId="1fd">
    <w:name w:val="箇条書き1"/>
    <w:basedOn w:val="List"/>
    <w:uiPriority w:val="99"/>
    <w:rsid w:val="008B2BC6"/>
    <w:pPr>
      <w:tabs>
        <w:tab w:val="num" w:pos="644"/>
      </w:tabs>
      <w:suppressAutoHyphens/>
      <w:ind w:left="644" w:hanging="360"/>
    </w:pPr>
    <w:rPr>
      <w:rFonts w:eastAsia="MS Mincho" w:cs="CG Times (WN)"/>
      <w:lang w:eastAsia="ar-SA"/>
    </w:rPr>
  </w:style>
  <w:style w:type="paragraph" w:customStyle="1" w:styleId="21a">
    <w:name w:val="箇条書き 21"/>
    <w:basedOn w:val="1fd"/>
    <w:uiPriority w:val="99"/>
    <w:rsid w:val="008B2BC6"/>
    <w:pPr>
      <w:tabs>
        <w:tab w:val="clear" w:pos="644"/>
        <w:tab w:val="num" w:pos="1494"/>
      </w:tabs>
      <w:ind w:left="851" w:hanging="284"/>
    </w:pPr>
  </w:style>
  <w:style w:type="paragraph" w:customStyle="1" w:styleId="31b">
    <w:name w:val="箇条書き 31"/>
    <w:basedOn w:val="21a"/>
    <w:uiPriority w:val="99"/>
    <w:rsid w:val="008B2BC6"/>
    <w:pPr>
      <w:ind w:left="1135"/>
    </w:pPr>
  </w:style>
  <w:style w:type="paragraph" w:customStyle="1" w:styleId="21b">
    <w:name w:val="一覧 21"/>
    <w:basedOn w:val="List"/>
    <w:uiPriority w:val="99"/>
    <w:rsid w:val="008B2BC6"/>
    <w:pPr>
      <w:suppressAutoHyphens/>
      <w:ind w:left="851"/>
    </w:pPr>
    <w:rPr>
      <w:rFonts w:eastAsia="MS Mincho" w:cs="CG Times (WN)"/>
      <w:lang w:eastAsia="ar-SA"/>
    </w:rPr>
  </w:style>
  <w:style w:type="paragraph" w:customStyle="1" w:styleId="31c">
    <w:name w:val="一覧 31"/>
    <w:basedOn w:val="21b"/>
    <w:uiPriority w:val="99"/>
    <w:rsid w:val="008B2BC6"/>
    <w:pPr>
      <w:ind w:left="1135"/>
    </w:pPr>
  </w:style>
  <w:style w:type="paragraph" w:customStyle="1" w:styleId="41a">
    <w:name w:val="一覧 41"/>
    <w:basedOn w:val="31c"/>
    <w:uiPriority w:val="99"/>
    <w:rsid w:val="008B2BC6"/>
    <w:pPr>
      <w:ind w:left="1418"/>
    </w:pPr>
  </w:style>
  <w:style w:type="paragraph" w:customStyle="1" w:styleId="511">
    <w:name w:val="一覧 51"/>
    <w:basedOn w:val="41a"/>
    <w:uiPriority w:val="99"/>
    <w:rsid w:val="008B2BC6"/>
    <w:pPr>
      <w:ind w:left="1702"/>
    </w:pPr>
  </w:style>
  <w:style w:type="paragraph" w:customStyle="1" w:styleId="41b">
    <w:name w:val="箇条書き 41"/>
    <w:basedOn w:val="31b"/>
    <w:uiPriority w:val="99"/>
    <w:rsid w:val="008B2BC6"/>
    <w:pPr>
      <w:ind w:left="1418"/>
    </w:pPr>
  </w:style>
  <w:style w:type="paragraph" w:customStyle="1" w:styleId="512">
    <w:name w:val="箇条書き 51"/>
    <w:basedOn w:val="41b"/>
    <w:uiPriority w:val="99"/>
    <w:rsid w:val="008B2BC6"/>
  </w:style>
  <w:style w:type="paragraph" w:customStyle="1" w:styleId="1fe">
    <w:name w:val="コメント文字列1"/>
    <w:basedOn w:val="Normal"/>
    <w:uiPriority w:val="99"/>
    <w:rsid w:val="008B2BC6"/>
    <w:pPr>
      <w:suppressAutoHyphens/>
    </w:pPr>
    <w:rPr>
      <w:rFonts w:eastAsia="MS Mincho" w:cs="CG Times (WN)"/>
      <w:lang w:eastAsia="ar-SA"/>
    </w:rPr>
  </w:style>
  <w:style w:type="paragraph" w:customStyle="1" w:styleId="1ff">
    <w:name w:val="コメント内容1"/>
    <w:basedOn w:val="1fe"/>
    <w:next w:val="1fe"/>
    <w:uiPriority w:val="99"/>
    <w:rsid w:val="008B2BC6"/>
  </w:style>
  <w:style w:type="paragraph" w:customStyle="1" w:styleId="1ff0">
    <w:name w:val="見出しマップ1"/>
    <w:basedOn w:val="Normal"/>
    <w:uiPriority w:val="99"/>
    <w:rsid w:val="008B2BC6"/>
    <w:pPr>
      <w:shd w:val="clear" w:color="auto" w:fill="000080"/>
      <w:suppressAutoHyphens/>
    </w:pPr>
    <w:rPr>
      <w:rFonts w:ascii="Tahoma" w:eastAsia="MS Mincho" w:hAnsi="Tahoma" w:cs="Tahoma"/>
      <w:lang w:eastAsia="ar-SA"/>
    </w:rPr>
  </w:style>
  <w:style w:type="paragraph" w:customStyle="1" w:styleId="1ff1">
    <w:name w:val="書式なし1"/>
    <w:basedOn w:val="Normal"/>
    <w:uiPriority w:val="99"/>
    <w:rsid w:val="008B2BC6"/>
    <w:pPr>
      <w:suppressAutoHyphens/>
    </w:pPr>
    <w:rPr>
      <w:rFonts w:ascii="Courier New" w:eastAsia="MS Mincho" w:hAnsi="Courier New" w:cs="CG Times (WN)"/>
      <w:lang w:val="nb-NO" w:eastAsia="ar-SA"/>
    </w:rPr>
  </w:style>
  <w:style w:type="paragraph" w:customStyle="1" w:styleId="21c">
    <w:name w:val="本文 21"/>
    <w:basedOn w:val="Normal"/>
    <w:uiPriority w:val="99"/>
    <w:rsid w:val="008B2BC6"/>
    <w:pPr>
      <w:suppressAutoHyphens/>
      <w:spacing w:after="120"/>
    </w:pPr>
    <w:rPr>
      <w:rFonts w:eastAsia="MS Mincho" w:cs="CG Times (WN)"/>
      <w:lang w:eastAsia="ar-SA"/>
    </w:rPr>
  </w:style>
  <w:style w:type="paragraph" w:customStyle="1" w:styleId="31d">
    <w:name w:val="本文 31"/>
    <w:basedOn w:val="Normal"/>
    <w:uiPriority w:val="99"/>
    <w:rsid w:val="008B2BC6"/>
    <w:pPr>
      <w:suppressAutoHyphens/>
      <w:spacing w:after="120"/>
    </w:pPr>
    <w:rPr>
      <w:rFonts w:eastAsia="MS Mincho" w:cs="CG Times (WN)"/>
      <w:lang w:eastAsia="ar-SA"/>
    </w:rPr>
  </w:style>
  <w:style w:type="paragraph" w:customStyle="1" w:styleId="Web1">
    <w:name w:val="標準 (Web)1"/>
    <w:basedOn w:val="Normal"/>
    <w:uiPriority w:val="99"/>
    <w:rsid w:val="008B2BC6"/>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rsid w:val="008B2BC6"/>
    <w:pPr>
      <w:suppressAutoHyphens/>
      <w:ind w:left="567"/>
    </w:pPr>
    <w:rPr>
      <w:rFonts w:ascii="Arial" w:eastAsia="MS Mincho" w:hAnsi="Arial" w:cs="Arial"/>
      <w:lang w:eastAsia="ar-SA"/>
    </w:rPr>
  </w:style>
  <w:style w:type="paragraph" w:customStyle="1" w:styleId="1ff2">
    <w:name w:val="標準インデント1"/>
    <w:basedOn w:val="Normal"/>
    <w:uiPriority w:val="99"/>
    <w:rsid w:val="008B2BC6"/>
    <w:pPr>
      <w:suppressAutoHyphens/>
      <w:ind w:left="708"/>
    </w:pPr>
    <w:rPr>
      <w:rFonts w:eastAsia="MS Mincho" w:cs="CG Times (WN)"/>
      <w:lang w:eastAsia="ar-SA"/>
    </w:rPr>
  </w:style>
  <w:style w:type="paragraph" w:customStyle="1" w:styleId="1ff3">
    <w:name w:val="記1"/>
    <w:basedOn w:val="Normal"/>
    <w:next w:val="Normal"/>
    <w:uiPriority w:val="99"/>
    <w:rsid w:val="008B2BC6"/>
    <w:pPr>
      <w:suppressAutoHyphens/>
    </w:pPr>
    <w:rPr>
      <w:rFonts w:eastAsia="MS Mincho" w:cs="CG Times (WN)"/>
      <w:lang w:eastAsia="ar-SA"/>
    </w:rPr>
  </w:style>
  <w:style w:type="paragraph" w:customStyle="1" w:styleId="HTML1">
    <w:name w:val="HTML 書式付き1"/>
    <w:basedOn w:val="Normal"/>
    <w:uiPriority w:val="99"/>
    <w:rsid w:val="008B2BC6"/>
    <w:pPr>
      <w:suppressAutoHyphens/>
    </w:pPr>
    <w:rPr>
      <w:rFonts w:ascii="Courier New" w:eastAsia="MS Mincho" w:hAnsi="Courier New" w:cs="Courier New"/>
      <w:lang w:eastAsia="ar-SA"/>
    </w:rPr>
  </w:style>
  <w:style w:type="character" w:customStyle="1" w:styleId="CharChar23">
    <w:name w:val="Char Char23"/>
    <w:rsid w:val="008B2BC6"/>
    <w:rPr>
      <w:rFonts w:ascii="Arial" w:hAnsi="Arial"/>
      <w:lang w:val="en-GB" w:eastAsia="en-US"/>
    </w:rPr>
  </w:style>
  <w:style w:type="character" w:customStyle="1" w:styleId="EmailStyle97">
    <w:name w:val="EmailStyle97"/>
    <w:semiHidden/>
    <w:rsid w:val="008B2BC6"/>
    <w:rPr>
      <w:rFonts w:ascii="Arial" w:hAnsi="Arial" w:cs="Arial"/>
      <w:color w:val="auto"/>
      <w:sz w:val="20"/>
      <w:szCs w:val="20"/>
    </w:rPr>
  </w:style>
  <w:style w:type="character" w:customStyle="1" w:styleId="THC">
    <w:name w:val="TH C"/>
    <w:rsid w:val="008B2BC6"/>
    <w:rPr>
      <w:rFonts w:ascii="Arial" w:eastAsia="MS Mincho" w:hAnsi="Arial" w:cs="Arial"/>
      <w:b/>
      <w:bCs/>
      <w:lang w:val="en-GB" w:eastAsia="ja-JP"/>
    </w:rPr>
  </w:style>
  <w:style w:type="character" w:customStyle="1" w:styleId="B1C">
    <w:name w:val="B1 C"/>
    <w:rsid w:val="008B2BC6"/>
    <w:rPr>
      <w:lang w:val="en-GB" w:eastAsia="en-US" w:bidi="ar-SA"/>
    </w:rPr>
  </w:style>
  <w:style w:type="character" w:customStyle="1" w:styleId="Heading4C">
    <w:name w:val="Heading 4 C"/>
    <w:rsid w:val="008B2BC6"/>
    <w:rPr>
      <w:rFonts w:ascii="Arial" w:hAnsi="Arial"/>
      <w:sz w:val="24"/>
      <w:szCs w:val="28"/>
      <w:lang w:val="en-GB" w:eastAsia="en-US" w:bidi="ar-SA"/>
    </w:rPr>
  </w:style>
  <w:style w:type="character" w:customStyle="1" w:styleId="Titre3">
    <w:name w:val="Titre 3"/>
    <w:rsid w:val="008B2BC6"/>
    <w:rPr>
      <w:rFonts w:ascii="Arial" w:hAnsi="Arial"/>
      <w:sz w:val="28"/>
      <w:szCs w:val="28"/>
      <w:lang w:val="en-GB" w:eastAsia="en-GB"/>
    </w:rPr>
  </w:style>
  <w:style w:type="character" w:customStyle="1" w:styleId="B3c">
    <w:name w:val="B3 c"/>
    <w:rsid w:val="008B2BC6"/>
    <w:rPr>
      <w:lang w:val="en-GB" w:eastAsia="en-GB"/>
    </w:rPr>
  </w:style>
  <w:style w:type="character" w:customStyle="1" w:styleId="B2C">
    <w:name w:val="B2 C"/>
    <w:rsid w:val="008B2BC6"/>
    <w:rPr>
      <w:lang w:val="en-GB" w:eastAsia="en-GB"/>
    </w:rPr>
  </w:style>
  <w:style w:type="character" w:customStyle="1" w:styleId="H6C">
    <w:name w:val="H6 C"/>
    <w:rsid w:val="008B2BC6"/>
    <w:rPr>
      <w:rFonts w:ascii="Arial" w:eastAsia="Times New Roman" w:hAnsi="Arial"/>
      <w:sz w:val="22"/>
      <w:lang w:eastAsia="en-US"/>
    </w:rPr>
  </w:style>
  <w:style w:type="character" w:customStyle="1" w:styleId="h51">
    <w:name w:val="h5 1"/>
    <w:rsid w:val="008B2B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2BC6"/>
    <w:rPr>
      <w:rFonts w:ascii="Arial" w:hAnsi="Arial"/>
      <w:sz w:val="24"/>
      <w:szCs w:val="28"/>
      <w:lang w:val="en-GB" w:eastAsia="en-US"/>
    </w:rPr>
  </w:style>
  <w:style w:type="character" w:customStyle="1" w:styleId="T1Char5">
    <w:name w:val="T1 Char5"/>
    <w:aliases w:val="Header 6 Char Char5"/>
    <w:rsid w:val="008B2B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2BC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B2BC6"/>
    <w:rPr>
      <w:rFonts w:ascii="Arial" w:hAnsi="Arial"/>
      <w:sz w:val="24"/>
      <w:szCs w:val="28"/>
      <w:lang w:val="en-GB"/>
    </w:rPr>
  </w:style>
  <w:style w:type="character" w:customStyle="1" w:styleId="Heading6Char3">
    <w:name w:val="Heading 6 Char3"/>
    <w:aliases w:val="T1 Char10,Header 6 Char1"/>
    <w:rsid w:val="008B2BC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2B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2B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2B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2B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2BC6"/>
    <w:rPr>
      <w:rFonts w:ascii="Arial" w:eastAsia="MS Mincho" w:hAnsi="Arial"/>
      <w:sz w:val="22"/>
      <w:lang w:val="en-GB" w:eastAsia="en-US" w:bidi="ar-SA"/>
    </w:rPr>
  </w:style>
  <w:style w:type="character" w:customStyle="1" w:styleId="T1Car">
    <w:name w:val="T1 Car"/>
    <w:aliases w:val="Header 6 Car Car"/>
    <w:rsid w:val="008B2BC6"/>
    <w:rPr>
      <w:rFonts w:ascii="Arial" w:eastAsia="MS Mincho" w:hAnsi="Arial"/>
      <w:lang w:val="en-GB" w:eastAsia="en-US" w:bidi="ar-SA"/>
    </w:rPr>
  </w:style>
  <w:style w:type="character" w:customStyle="1" w:styleId="CarCar8">
    <w:name w:val="Car Car8"/>
    <w:rsid w:val="008B2BC6"/>
    <w:rPr>
      <w:rFonts w:ascii="Arial" w:eastAsia="MS Mincho" w:hAnsi="Arial"/>
      <w:sz w:val="36"/>
      <w:lang w:val="en-GB" w:eastAsia="en-US" w:bidi="ar-SA"/>
    </w:rPr>
  </w:style>
  <w:style w:type="character" w:customStyle="1" w:styleId="CarCar7">
    <w:name w:val="Car Car7"/>
    <w:rsid w:val="008B2B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2B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2BC6"/>
    <w:rPr>
      <w:b/>
      <w:lang w:val="en-GB" w:eastAsia="ja-JP" w:bidi="ar-SA"/>
    </w:rPr>
  </w:style>
  <w:style w:type="character" w:customStyle="1" w:styleId="CarCar6">
    <w:name w:val="Car Car6"/>
    <w:rsid w:val="008B2B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2BC6"/>
    <w:rPr>
      <w:lang w:val="en-GB" w:eastAsia="ja-JP" w:bidi="ar-SA"/>
    </w:rPr>
  </w:style>
  <w:style w:type="character" w:customStyle="1" w:styleId="T1Char6">
    <w:name w:val="T1 Char6"/>
    <w:aliases w:val="Header 6 Char Char6"/>
    <w:rsid w:val="008B2BC6"/>
  </w:style>
  <w:style w:type="character" w:customStyle="1" w:styleId="capChar5">
    <w:name w:val="cap Char5"/>
    <w:aliases w:val="cap Char Char5,Caption Char Char4,Caption Char1 Char Char4,cap Char Char1 Char4,Caption Char Char1 Char Char4,cap Char2 Char Char Char4"/>
    <w:rsid w:val="008B2BC6"/>
    <w:rPr>
      <w:b/>
      <w:lang w:val="en-GB" w:eastAsia="en-US" w:bidi="ar-SA"/>
    </w:rPr>
  </w:style>
  <w:style w:type="character" w:customStyle="1" w:styleId="Head2AZchn">
    <w:name w:val="Head2A Zchn"/>
    <w:aliases w:val="2 Zchn,H2 Zchn,h2 Zchn,DO NOT USE_h2 Zchn,h21 Zchn,UNDERRUBRIK 1-2 Zchn Zchn"/>
    <w:rsid w:val="008B2B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2B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2B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2BC6"/>
    <w:rPr>
      <w:rFonts w:ascii="Arial" w:hAnsi="Arial"/>
      <w:sz w:val="22"/>
      <w:lang w:val="en-GB" w:eastAsia="en-GB" w:bidi="ar-SA"/>
    </w:rPr>
  </w:style>
  <w:style w:type="character" w:customStyle="1" w:styleId="T1Zchn">
    <w:name w:val="T1 Zchn"/>
    <w:aliases w:val="Header 6 Zchn Zchn"/>
    <w:rsid w:val="008B2BC6"/>
  </w:style>
  <w:style w:type="character" w:customStyle="1" w:styleId="capChar3">
    <w:name w:val="cap Char3"/>
    <w:aliases w:val="cap Char Char3,Caption Char Char2,Caption Char1 Char Char2,cap Char Char1 Char2,Caption Char Char1 Char Char2,cap Char2 Char Char Char2"/>
    <w:rsid w:val="008B2BC6"/>
    <w:rPr>
      <w:rFonts w:ascii="Times New Roman" w:eastAsia="Batang" w:hAnsi="Times New Roman"/>
      <w:b/>
      <w:lang w:val="en-GB"/>
    </w:rPr>
  </w:style>
  <w:style w:type="character" w:customStyle="1" w:styleId="Heading6Char2">
    <w:name w:val="Heading 6 Char2"/>
    <w:rsid w:val="008B2BC6"/>
  </w:style>
  <w:style w:type="character" w:customStyle="1" w:styleId="capChar4">
    <w:name w:val="cap Char4"/>
    <w:aliases w:val="cap Char Char4,Caption Char Char3,Caption Char1 Char Char3,cap Char Char1 Char3,Caption Char Char1 Char Char3,cap Char2 Char Char Char3"/>
    <w:rsid w:val="008B2BC6"/>
    <w:rPr>
      <w:rFonts w:ascii="Times New Roman" w:eastAsia="MS Mincho" w:hAnsi="Times New Roman"/>
      <w:b/>
      <w:lang w:val="en-GB"/>
    </w:rPr>
  </w:style>
  <w:style w:type="character" w:customStyle="1" w:styleId="T1Char8">
    <w:name w:val="T1 Char8"/>
    <w:aliases w:val="Header 6 Char Char7"/>
    <w:rsid w:val="008B2B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2B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2BC6"/>
    <w:rPr>
      <w:rFonts w:ascii="Arial" w:hAnsi="Arial"/>
      <w:sz w:val="24"/>
      <w:szCs w:val="28"/>
      <w:lang w:val="en-GB" w:eastAsia="en-US"/>
    </w:rPr>
  </w:style>
  <w:style w:type="character" w:customStyle="1" w:styleId="T1Char7">
    <w:name w:val="T1 Char7"/>
    <w:aliases w:val="Header 6 Char Char8"/>
    <w:rsid w:val="008B2B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2B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2B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2BC6"/>
    <w:rPr>
      <w:rFonts w:ascii="Arial" w:hAnsi="Arial" w:cs="Arial"/>
      <w:sz w:val="24"/>
      <w:szCs w:val="24"/>
      <w:lang w:val="en-GB" w:eastAsia="en-US" w:bidi="he-IL"/>
    </w:rPr>
  </w:style>
  <w:style w:type="character" w:customStyle="1" w:styleId="T1Char9">
    <w:name w:val="T1 Char9"/>
    <w:aliases w:val="Header 6 Char Char9"/>
    <w:rsid w:val="008B2BC6"/>
    <w:rPr>
      <w:rFonts w:ascii="Arial" w:hAnsi="Arial" w:cs="Arial"/>
      <w:lang w:val="en-GB" w:eastAsia="en-US" w:bidi="he-IL"/>
    </w:rPr>
  </w:style>
  <w:style w:type="character" w:customStyle="1" w:styleId="List3Char">
    <w:name w:val="List 3 Char"/>
    <w:link w:val="List3"/>
    <w:rsid w:val="008B2BC6"/>
    <w:rPr>
      <w:rFonts w:ascii="Times New Roman" w:hAnsi="Times New Roman"/>
      <w:lang w:val="en-GB" w:eastAsia="en-US"/>
    </w:rPr>
  </w:style>
  <w:style w:type="paragraph" w:customStyle="1" w:styleId="CharChar3CharCharCharCharCharChar">
    <w:name w:val="Char Char3 Char Char Char Char Char Char"/>
    <w:uiPriority w:val="99"/>
    <w:semiHidden/>
    <w:rsid w:val="008B2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B2BC6"/>
    <w:rPr>
      <w:rFonts w:eastAsia="Times New Roman"/>
      <w:b/>
      <w:bCs/>
      <w:lang w:val="en-GB"/>
    </w:rPr>
  </w:style>
  <w:style w:type="character" w:customStyle="1" w:styleId="CharChar111">
    <w:name w:val="Char Char111"/>
    <w:semiHidden/>
    <w:rsid w:val="008B2BC6"/>
    <w:rPr>
      <w:rFonts w:ascii="Tahoma" w:eastAsia="SimSun" w:hAnsi="Tahoma" w:cs="Tahoma"/>
      <w:lang w:val="en-GB" w:eastAsia="en-US" w:bidi="ar-SA"/>
    </w:rPr>
  </w:style>
  <w:style w:type="numbering" w:customStyle="1" w:styleId="1ff4">
    <w:name w:val="목록 없음1"/>
    <w:next w:val="NoList"/>
    <w:semiHidden/>
    <w:unhideWhenUsed/>
    <w:rsid w:val="008B2BC6"/>
  </w:style>
  <w:style w:type="paragraph" w:customStyle="1" w:styleId="font6">
    <w:name w:val="font6"/>
    <w:basedOn w:val="Normal"/>
    <w:uiPriority w:val="99"/>
    <w:rsid w:val="008B2BC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8B2BC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B2BC6"/>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8B2B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B2B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B2B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B2B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B2B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B2B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B2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B2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B2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B2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B2B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B2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B2B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B2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B2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B2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B2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B2B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B2B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B2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NoList"/>
    <w:semiHidden/>
    <w:rsid w:val="008B2BC6"/>
  </w:style>
  <w:style w:type="character" w:customStyle="1" w:styleId="2f5">
    <w:name w:val="段落フォント2"/>
    <w:rsid w:val="008B2BC6"/>
  </w:style>
  <w:style w:type="character" w:customStyle="1" w:styleId="2f6">
    <w:name w:val="コメント参照2"/>
    <w:rsid w:val="008B2BC6"/>
    <w:rPr>
      <w:sz w:val="16"/>
    </w:rPr>
  </w:style>
  <w:style w:type="paragraph" w:customStyle="1" w:styleId="2f7">
    <w:name w:val="図表番号2"/>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2f8">
    <w:name w:val="段落番号2"/>
    <w:basedOn w:val="List"/>
    <w:uiPriority w:val="99"/>
    <w:rsid w:val="008B2BC6"/>
    <w:pPr>
      <w:tabs>
        <w:tab w:val="num" w:pos="644"/>
      </w:tabs>
      <w:suppressAutoHyphens/>
      <w:ind w:left="644" w:hanging="360"/>
    </w:pPr>
    <w:rPr>
      <w:rFonts w:eastAsia="MS Mincho" w:cs="CG Times (WN)"/>
      <w:lang w:eastAsia="ar-SA"/>
    </w:rPr>
  </w:style>
  <w:style w:type="paragraph" w:customStyle="1" w:styleId="226">
    <w:name w:val="段落番号 22"/>
    <w:basedOn w:val="2f8"/>
    <w:uiPriority w:val="99"/>
    <w:rsid w:val="008B2BC6"/>
  </w:style>
  <w:style w:type="paragraph" w:customStyle="1" w:styleId="2f9">
    <w:name w:val="箇条書き2"/>
    <w:basedOn w:val="List"/>
    <w:uiPriority w:val="99"/>
    <w:rsid w:val="008B2BC6"/>
    <w:pPr>
      <w:tabs>
        <w:tab w:val="num" w:pos="644"/>
      </w:tabs>
      <w:suppressAutoHyphens/>
      <w:ind w:left="644" w:hanging="360"/>
    </w:pPr>
    <w:rPr>
      <w:rFonts w:eastAsia="MS Mincho" w:cs="CG Times (WN)"/>
      <w:lang w:eastAsia="ar-SA"/>
    </w:rPr>
  </w:style>
  <w:style w:type="paragraph" w:customStyle="1" w:styleId="227">
    <w:name w:val="箇条書き 22"/>
    <w:basedOn w:val="2f9"/>
    <w:uiPriority w:val="99"/>
    <w:rsid w:val="008B2BC6"/>
  </w:style>
  <w:style w:type="paragraph" w:customStyle="1" w:styleId="326">
    <w:name w:val="箇条書き 32"/>
    <w:basedOn w:val="227"/>
    <w:uiPriority w:val="99"/>
    <w:rsid w:val="008B2BC6"/>
  </w:style>
  <w:style w:type="paragraph" w:customStyle="1" w:styleId="228">
    <w:name w:val="一覧 22"/>
    <w:basedOn w:val="List"/>
    <w:uiPriority w:val="99"/>
    <w:rsid w:val="008B2BC6"/>
    <w:pPr>
      <w:suppressAutoHyphens/>
      <w:ind w:left="851"/>
    </w:pPr>
    <w:rPr>
      <w:rFonts w:eastAsia="MS Mincho" w:cs="CG Times (WN)"/>
      <w:lang w:eastAsia="ar-SA"/>
    </w:rPr>
  </w:style>
  <w:style w:type="paragraph" w:customStyle="1" w:styleId="327">
    <w:name w:val="一覧 32"/>
    <w:basedOn w:val="228"/>
    <w:uiPriority w:val="99"/>
    <w:rsid w:val="008B2BC6"/>
  </w:style>
  <w:style w:type="paragraph" w:customStyle="1" w:styleId="424">
    <w:name w:val="一覧 42"/>
    <w:basedOn w:val="327"/>
    <w:uiPriority w:val="99"/>
    <w:rsid w:val="008B2BC6"/>
  </w:style>
  <w:style w:type="paragraph" w:customStyle="1" w:styleId="520">
    <w:name w:val="一覧 52"/>
    <w:basedOn w:val="424"/>
    <w:uiPriority w:val="99"/>
    <w:rsid w:val="008B2BC6"/>
  </w:style>
  <w:style w:type="paragraph" w:customStyle="1" w:styleId="425">
    <w:name w:val="箇条書き 42"/>
    <w:basedOn w:val="326"/>
    <w:uiPriority w:val="99"/>
    <w:rsid w:val="008B2BC6"/>
  </w:style>
  <w:style w:type="paragraph" w:customStyle="1" w:styleId="521">
    <w:name w:val="箇条書き 52"/>
    <w:basedOn w:val="425"/>
    <w:uiPriority w:val="99"/>
    <w:rsid w:val="008B2BC6"/>
  </w:style>
  <w:style w:type="paragraph" w:customStyle="1" w:styleId="2fa">
    <w:name w:val="コメント文字列2"/>
    <w:basedOn w:val="Normal"/>
    <w:uiPriority w:val="99"/>
    <w:rsid w:val="008B2BC6"/>
    <w:pPr>
      <w:suppressAutoHyphens/>
    </w:pPr>
    <w:rPr>
      <w:rFonts w:eastAsia="MS Mincho" w:cs="CG Times (WN)"/>
      <w:lang w:eastAsia="ar-SA"/>
    </w:rPr>
  </w:style>
  <w:style w:type="paragraph" w:customStyle="1" w:styleId="2fb">
    <w:name w:val="コメント内容2"/>
    <w:basedOn w:val="2fa"/>
    <w:next w:val="2fa"/>
    <w:uiPriority w:val="99"/>
    <w:rsid w:val="008B2BC6"/>
  </w:style>
  <w:style w:type="paragraph" w:customStyle="1" w:styleId="2fc">
    <w:name w:val="見出しマップ2"/>
    <w:basedOn w:val="Normal"/>
    <w:uiPriority w:val="99"/>
    <w:rsid w:val="008B2BC6"/>
    <w:pPr>
      <w:shd w:val="clear" w:color="auto" w:fill="000080"/>
      <w:suppressAutoHyphens/>
    </w:pPr>
    <w:rPr>
      <w:rFonts w:ascii="Tahoma" w:eastAsia="MS Mincho" w:hAnsi="Tahoma" w:cs="Tahoma"/>
      <w:lang w:eastAsia="ar-SA"/>
    </w:rPr>
  </w:style>
  <w:style w:type="paragraph" w:customStyle="1" w:styleId="2fd">
    <w:name w:val="書式なし2"/>
    <w:basedOn w:val="Normal"/>
    <w:uiPriority w:val="99"/>
    <w:rsid w:val="008B2BC6"/>
    <w:pPr>
      <w:suppressAutoHyphens/>
    </w:pPr>
    <w:rPr>
      <w:rFonts w:ascii="Courier New" w:eastAsia="MS Mincho" w:hAnsi="Courier New" w:cs="CG Times (WN)"/>
      <w:lang w:val="nb-NO" w:eastAsia="ar-SA"/>
    </w:rPr>
  </w:style>
  <w:style w:type="paragraph" w:customStyle="1" w:styleId="Web2">
    <w:name w:val="標準 (Web)2"/>
    <w:basedOn w:val="Normal"/>
    <w:uiPriority w:val="99"/>
    <w:rsid w:val="008B2BC6"/>
    <w:pPr>
      <w:suppressAutoHyphens/>
      <w:spacing w:before="100" w:after="100"/>
    </w:pPr>
    <w:rPr>
      <w:rFonts w:eastAsia="Arial Unicode MS" w:cs="CG Times (WN)"/>
      <w:sz w:val="24"/>
      <w:szCs w:val="24"/>
      <w:lang w:eastAsia="en-GB"/>
    </w:rPr>
  </w:style>
  <w:style w:type="paragraph" w:customStyle="1" w:styleId="229">
    <w:name w:val="本文インデント 22"/>
    <w:basedOn w:val="Normal"/>
    <w:uiPriority w:val="99"/>
    <w:rsid w:val="008B2BC6"/>
    <w:pPr>
      <w:suppressAutoHyphens/>
      <w:ind w:left="567"/>
    </w:pPr>
    <w:rPr>
      <w:rFonts w:ascii="Arial" w:eastAsia="MS Mincho" w:hAnsi="Arial" w:cs="Arial"/>
      <w:lang w:eastAsia="ar-SA"/>
    </w:rPr>
  </w:style>
  <w:style w:type="paragraph" w:customStyle="1" w:styleId="2fe">
    <w:name w:val="標準インデント2"/>
    <w:basedOn w:val="Normal"/>
    <w:uiPriority w:val="99"/>
    <w:rsid w:val="008B2BC6"/>
    <w:pPr>
      <w:suppressAutoHyphens/>
      <w:ind w:left="708"/>
    </w:pPr>
    <w:rPr>
      <w:rFonts w:eastAsia="MS Mincho" w:cs="CG Times (WN)"/>
      <w:lang w:eastAsia="ar-SA"/>
    </w:rPr>
  </w:style>
  <w:style w:type="paragraph" w:customStyle="1" w:styleId="2ff">
    <w:name w:val="記2"/>
    <w:basedOn w:val="Normal"/>
    <w:next w:val="Normal"/>
    <w:uiPriority w:val="99"/>
    <w:rsid w:val="008B2BC6"/>
    <w:pPr>
      <w:suppressAutoHyphens/>
    </w:pPr>
    <w:rPr>
      <w:rFonts w:eastAsia="MS Mincho" w:cs="CG Times (WN)"/>
      <w:lang w:eastAsia="ar-SA"/>
    </w:rPr>
  </w:style>
  <w:style w:type="paragraph" w:customStyle="1" w:styleId="HTML2">
    <w:name w:val="HTML 書式付き2"/>
    <w:basedOn w:val="Normal"/>
    <w:uiPriority w:val="99"/>
    <w:rsid w:val="008B2BC6"/>
    <w:pPr>
      <w:suppressAutoHyphens/>
    </w:pPr>
    <w:rPr>
      <w:rFonts w:ascii="Courier New" w:eastAsia="MS Mincho" w:hAnsi="Courier New" w:cs="Courier New"/>
      <w:lang w:eastAsia="ar-SA"/>
    </w:rPr>
  </w:style>
  <w:style w:type="character" w:customStyle="1" w:styleId="Char13">
    <w:name w:val="纯文本 Char1"/>
    <w:rsid w:val="008B2BC6"/>
    <w:rPr>
      <w:rFonts w:ascii="SimSun" w:hAnsi="Courier New" w:cs="Courier New"/>
      <w:sz w:val="21"/>
      <w:szCs w:val="21"/>
      <w:lang w:val="en-GB" w:eastAsia="en-US"/>
    </w:rPr>
  </w:style>
  <w:style w:type="character" w:customStyle="1" w:styleId="Char14">
    <w:name w:val="尾注文本 Char1"/>
    <w:rsid w:val="008B2BC6"/>
    <w:rPr>
      <w:rFonts w:ascii="Times New Roman" w:hAnsi="Times New Roman"/>
      <w:lang w:val="en-GB" w:eastAsia="en-US"/>
    </w:rPr>
  </w:style>
  <w:style w:type="paragraph" w:customStyle="1" w:styleId="3f">
    <w:name w:val="无间隔3"/>
    <w:uiPriority w:val="99"/>
    <w:qFormat/>
    <w:rsid w:val="008B2BC6"/>
    <w:rPr>
      <w:rFonts w:ascii="Times New Roman" w:eastAsia="SimSun" w:hAnsi="Times New Roman"/>
      <w:lang w:val="en-GB" w:eastAsia="en-US"/>
    </w:rPr>
  </w:style>
  <w:style w:type="character" w:customStyle="1" w:styleId="Absatz-Standardschriftart1">
    <w:name w:val="Absatz-Standardschriftart1"/>
    <w:rsid w:val="008B2BC6"/>
  </w:style>
  <w:style w:type="paragraph" w:customStyle="1" w:styleId="editorsnote0">
    <w:name w:val="editorsnote"/>
    <w:basedOn w:val="Normal"/>
    <w:uiPriority w:val="99"/>
    <w:rsid w:val="008B2BC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B2BC6"/>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B2BC6"/>
    <w:rPr>
      <w:rFonts w:ascii="Cambria" w:eastAsia="PMingLiU" w:hAnsi="Cambria"/>
      <w:i/>
      <w:iCs/>
      <w:sz w:val="24"/>
      <w:szCs w:val="24"/>
      <w:lang w:val="en-GB" w:eastAsia="x-none"/>
    </w:rPr>
  </w:style>
  <w:style w:type="character" w:customStyle="1" w:styleId="NoSpacingChar">
    <w:name w:val="No Spacing Char"/>
    <w:link w:val="NoSpacing"/>
    <w:uiPriority w:val="1"/>
    <w:rsid w:val="008B2BC6"/>
    <w:rPr>
      <w:rFonts w:ascii="Times New Roman" w:eastAsia="MS Mincho" w:hAnsi="Times New Roman"/>
      <w:lang w:val="en-GB" w:eastAsia="ja-JP"/>
    </w:rPr>
  </w:style>
  <w:style w:type="paragraph" w:styleId="Quote">
    <w:name w:val="Quote"/>
    <w:basedOn w:val="Normal"/>
    <w:next w:val="Normal"/>
    <w:link w:val="QuoteChar"/>
    <w:uiPriority w:val="29"/>
    <w:qFormat/>
    <w:rsid w:val="008B2BC6"/>
    <w:pPr>
      <w:jc w:val="both"/>
    </w:pPr>
    <w:rPr>
      <w:rFonts w:ascii="Arial" w:eastAsia="PMingLiU" w:hAnsi="Arial"/>
      <w:i/>
      <w:iCs/>
      <w:lang w:eastAsia="x-none"/>
    </w:rPr>
  </w:style>
  <w:style w:type="character" w:customStyle="1" w:styleId="QuoteChar">
    <w:name w:val="Quote Char"/>
    <w:basedOn w:val="DefaultParagraphFont"/>
    <w:link w:val="Quote"/>
    <w:uiPriority w:val="29"/>
    <w:rsid w:val="008B2BC6"/>
    <w:rPr>
      <w:rFonts w:ascii="Arial" w:eastAsia="PMingLiU" w:hAnsi="Arial"/>
      <w:i/>
      <w:iCs/>
      <w:lang w:val="en-GB" w:eastAsia="x-none"/>
    </w:rPr>
  </w:style>
  <w:style w:type="paragraph" w:styleId="IntenseQuote">
    <w:name w:val="Intense Quote"/>
    <w:basedOn w:val="Normal"/>
    <w:next w:val="Normal"/>
    <w:link w:val="IntenseQuoteChar"/>
    <w:uiPriority w:val="30"/>
    <w:qFormat/>
    <w:rsid w:val="008B2BC6"/>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B2BC6"/>
    <w:rPr>
      <w:rFonts w:ascii="Arial" w:eastAsia="PMingLiU" w:hAnsi="Arial"/>
      <w:b/>
      <w:bCs/>
      <w:i/>
      <w:iCs/>
      <w:color w:val="4F81BD"/>
      <w:lang w:val="en-GB" w:eastAsia="x-none"/>
    </w:rPr>
  </w:style>
  <w:style w:type="character" w:styleId="SubtleEmphasis">
    <w:name w:val="Subtle Emphasis"/>
    <w:uiPriority w:val="19"/>
    <w:qFormat/>
    <w:rsid w:val="008B2BC6"/>
    <w:rPr>
      <w:i/>
      <w:iCs/>
      <w:color w:val="808080"/>
    </w:rPr>
  </w:style>
  <w:style w:type="character" w:styleId="IntenseReference">
    <w:name w:val="Intense Reference"/>
    <w:uiPriority w:val="32"/>
    <w:qFormat/>
    <w:rsid w:val="008B2BC6"/>
    <w:rPr>
      <w:b/>
      <w:bCs/>
      <w:smallCaps/>
      <w:color w:val="C0504D"/>
      <w:spacing w:val="5"/>
      <w:u w:val="single"/>
    </w:rPr>
  </w:style>
  <w:style w:type="character" w:styleId="BookTitle">
    <w:name w:val="Book Title"/>
    <w:uiPriority w:val="33"/>
    <w:qFormat/>
    <w:rsid w:val="008B2BC6"/>
    <w:rPr>
      <w:b/>
      <w:bCs/>
      <w:smallCaps/>
      <w:spacing w:val="5"/>
    </w:rPr>
  </w:style>
  <w:style w:type="paragraph" w:customStyle="1" w:styleId="List1">
    <w:name w:val="List 1"/>
    <w:basedOn w:val="Normal"/>
    <w:link w:val="List1Char"/>
    <w:uiPriority w:val="99"/>
    <w:qFormat/>
    <w:rsid w:val="008B2BC6"/>
    <w:pPr>
      <w:numPr>
        <w:numId w:val="3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B2BC6"/>
    <w:rPr>
      <w:rFonts w:ascii="Times New Roman" w:eastAsia="PMingLiU" w:hAnsi="Times New Roman"/>
      <w:lang w:val="x-none" w:eastAsia="x-none" w:bidi="en-US"/>
    </w:rPr>
  </w:style>
  <w:style w:type="paragraph" w:customStyle="1" w:styleId="Highlight">
    <w:name w:val="Highlight"/>
    <w:basedOn w:val="Normal"/>
    <w:uiPriority w:val="99"/>
    <w:qFormat/>
    <w:rsid w:val="008B2BC6"/>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B2BC6"/>
    <w:pPr>
      <w:numPr>
        <w:numId w:val="3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2BC6"/>
  </w:style>
  <w:style w:type="paragraph" w:customStyle="1" w:styleId="StyleHeading5Firstline0cm">
    <w:name w:val="Style Heading 5 + First line:  0 cm"/>
    <w:basedOn w:val="Heading5"/>
    <w:uiPriority w:val="99"/>
    <w:qFormat/>
    <w:rsid w:val="008B2BC6"/>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8B2BC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2BC6"/>
    <w:rPr>
      <w:rFonts w:ascii="Times New Roman" w:hAnsi="Times New Roman"/>
      <w:sz w:val="16"/>
      <w:szCs w:val="16"/>
      <w:lang w:val="en-GB" w:eastAsia="en-GB"/>
    </w:rPr>
  </w:style>
  <w:style w:type="numbering" w:customStyle="1" w:styleId="Style1">
    <w:name w:val="Style1"/>
    <w:uiPriority w:val="99"/>
    <w:rsid w:val="008B2BC6"/>
  </w:style>
  <w:style w:type="table" w:customStyle="1" w:styleId="SGSTableBasic2">
    <w:name w:val="SGS Table Basic 2"/>
    <w:basedOn w:val="TableNormal"/>
    <w:uiPriority w:val="99"/>
    <w:qFormat/>
    <w:rsid w:val="008B2B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2BC6"/>
    <w:pPr>
      <w:numPr>
        <w:numId w:val="36"/>
      </w:numPr>
    </w:pPr>
  </w:style>
  <w:style w:type="table" w:styleId="TableColorful1">
    <w:name w:val="Table Colorful 1"/>
    <w:basedOn w:val="TableNormal"/>
    <w:rsid w:val="008B2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2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2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2BC6"/>
    <w:rPr>
      <w:rFonts w:ascii="Arial" w:hAnsi="Arial"/>
      <w:sz w:val="36"/>
      <w:lang w:val="en-GB" w:eastAsia="en-US"/>
    </w:rPr>
  </w:style>
  <w:style w:type="character" w:customStyle="1" w:styleId="Absatz-Standardschriftart3">
    <w:name w:val="Absatz-Standardschriftart3"/>
    <w:rsid w:val="008B2BC6"/>
  </w:style>
  <w:style w:type="paragraph" w:customStyle="1" w:styleId="2ff0">
    <w:name w:val="本文 2"/>
    <w:basedOn w:val="Normal"/>
    <w:uiPriority w:val="99"/>
    <w:rsid w:val="008B2BC6"/>
    <w:pPr>
      <w:suppressAutoHyphens/>
      <w:spacing w:after="120"/>
    </w:pPr>
    <w:rPr>
      <w:rFonts w:eastAsia="MS Mincho" w:cs="CG Times (WN)"/>
      <w:lang w:eastAsia="ar-SA"/>
    </w:rPr>
  </w:style>
  <w:style w:type="paragraph" w:customStyle="1" w:styleId="3f0">
    <w:name w:val="本文 3"/>
    <w:basedOn w:val="Normal"/>
    <w:uiPriority w:val="99"/>
    <w:rsid w:val="008B2BC6"/>
    <w:pPr>
      <w:suppressAutoHyphens/>
      <w:spacing w:after="120"/>
    </w:pPr>
    <w:rPr>
      <w:rFonts w:eastAsia="MS Mincho" w:cs="CG Times (WN)"/>
      <w:lang w:eastAsia="ar-SA"/>
    </w:rPr>
  </w:style>
  <w:style w:type="paragraph" w:customStyle="1" w:styleId="CarCar51">
    <w:name w:val="Car Car51"/>
    <w:semiHidden/>
    <w:rsid w:val="008B2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6">
    <w:name w:val="批注主题 Char"/>
    <w:rsid w:val="008B2BC6"/>
    <w:rPr>
      <w:b/>
      <w:bCs/>
      <w:lang w:val="en-GB" w:eastAsia="en-US" w:bidi="ar-SA"/>
    </w:rPr>
  </w:style>
  <w:style w:type="character" w:customStyle="1" w:styleId="Absatz-Standardschriftart2">
    <w:name w:val="Absatz-Standardschriftart2"/>
    <w:rsid w:val="008B2BC6"/>
  </w:style>
  <w:style w:type="paragraph" w:customStyle="1" w:styleId="3f1">
    <w:name w:val="変更箇所3"/>
    <w:hidden/>
    <w:uiPriority w:val="99"/>
    <w:semiHidden/>
    <w:rsid w:val="008B2BC6"/>
    <w:rPr>
      <w:rFonts w:ascii="Times New Roman" w:eastAsia="MS Mincho" w:hAnsi="Times New Roman"/>
      <w:lang w:val="en-GB" w:eastAsia="en-US"/>
    </w:rPr>
  </w:style>
  <w:style w:type="character" w:customStyle="1" w:styleId="3f2">
    <w:name w:val="段落フォント3"/>
    <w:rsid w:val="008B2BC6"/>
  </w:style>
  <w:style w:type="character" w:customStyle="1" w:styleId="3f3">
    <w:name w:val="コメント参照3"/>
    <w:rsid w:val="008B2BC6"/>
    <w:rPr>
      <w:sz w:val="16"/>
    </w:rPr>
  </w:style>
  <w:style w:type="paragraph" w:customStyle="1" w:styleId="3f4">
    <w:name w:val="図表番号3"/>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3f5">
    <w:name w:val="段落番号3"/>
    <w:basedOn w:val="List"/>
    <w:uiPriority w:val="99"/>
    <w:rsid w:val="008B2BC6"/>
    <w:pPr>
      <w:tabs>
        <w:tab w:val="num" w:pos="644"/>
      </w:tabs>
      <w:suppressAutoHyphens/>
      <w:ind w:left="644" w:hanging="360"/>
    </w:pPr>
    <w:rPr>
      <w:rFonts w:eastAsia="MS Mincho" w:cs="CG Times (WN)"/>
      <w:lang w:eastAsia="ar-SA"/>
    </w:rPr>
  </w:style>
  <w:style w:type="paragraph" w:customStyle="1" w:styleId="235">
    <w:name w:val="段落番号 23"/>
    <w:basedOn w:val="3f5"/>
    <w:uiPriority w:val="99"/>
    <w:rsid w:val="008B2BC6"/>
  </w:style>
  <w:style w:type="paragraph" w:customStyle="1" w:styleId="3f6">
    <w:name w:val="箇条書き3"/>
    <w:basedOn w:val="List"/>
    <w:uiPriority w:val="99"/>
    <w:rsid w:val="008B2BC6"/>
    <w:pPr>
      <w:tabs>
        <w:tab w:val="num" w:pos="644"/>
      </w:tabs>
      <w:suppressAutoHyphens/>
      <w:ind w:left="644" w:hanging="360"/>
    </w:pPr>
    <w:rPr>
      <w:rFonts w:eastAsia="MS Mincho" w:cs="CG Times (WN)"/>
      <w:lang w:eastAsia="ar-SA"/>
    </w:rPr>
  </w:style>
  <w:style w:type="paragraph" w:customStyle="1" w:styleId="236">
    <w:name w:val="箇条書き 23"/>
    <w:basedOn w:val="3f6"/>
    <w:uiPriority w:val="99"/>
    <w:rsid w:val="008B2BC6"/>
  </w:style>
  <w:style w:type="paragraph" w:customStyle="1" w:styleId="334">
    <w:name w:val="箇条書き 33"/>
    <w:basedOn w:val="236"/>
    <w:uiPriority w:val="99"/>
    <w:rsid w:val="008B2BC6"/>
  </w:style>
  <w:style w:type="paragraph" w:customStyle="1" w:styleId="237">
    <w:name w:val="一覧 23"/>
    <w:basedOn w:val="List"/>
    <w:uiPriority w:val="99"/>
    <w:rsid w:val="008B2BC6"/>
    <w:pPr>
      <w:suppressAutoHyphens/>
      <w:ind w:left="851"/>
    </w:pPr>
    <w:rPr>
      <w:rFonts w:eastAsia="MS Mincho" w:cs="CG Times (WN)"/>
      <w:lang w:eastAsia="ar-SA"/>
    </w:rPr>
  </w:style>
  <w:style w:type="paragraph" w:customStyle="1" w:styleId="335">
    <w:name w:val="一覧 33"/>
    <w:basedOn w:val="237"/>
    <w:uiPriority w:val="99"/>
    <w:rsid w:val="008B2BC6"/>
  </w:style>
  <w:style w:type="paragraph" w:customStyle="1" w:styleId="434">
    <w:name w:val="一覧 43"/>
    <w:basedOn w:val="335"/>
    <w:uiPriority w:val="99"/>
    <w:rsid w:val="008B2BC6"/>
  </w:style>
  <w:style w:type="paragraph" w:customStyle="1" w:styleId="530">
    <w:name w:val="一覧 53"/>
    <w:basedOn w:val="434"/>
    <w:uiPriority w:val="99"/>
    <w:rsid w:val="008B2BC6"/>
  </w:style>
  <w:style w:type="paragraph" w:customStyle="1" w:styleId="435">
    <w:name w:val="箇条書き 43"/>
    <w:basedOn w:val="334"/>
    <w:uiPriority w:val="99"/>
    <w:rsid w:val="008B2BC6"/>
  </w:style>
  <w:style w:type="paragraph" w:customStyle="1" w:styleId="531">
    <w:name w:val="箇条書き 53"/>
    <w:basedOn w:val="435"/>
    <w:uiPriority w:val="99"/>
    <w:rsid w:val="008B2BC6"/>
  </w:style>
  <w:style w:type="paragraph" w:customStyle="1" w:styleId="3f7">
    <w:name w:val="コメント文字列3"/>
    <w:basedOn w:val="Normal"/>
    <w:uiPriority w:val="99"/>
    <w:rsid w:val="008B2BC6"/>
    <w:pPr>
      <w:suppressAutoHyphens/>
    </w:pPr>
    <w:rPr>
      <w:rFonts w:eastAsia="MS Mincho" w:cs="CG Times (WN)"/>
      <w:lang w:eastAsia="ar-SA"/>
    </w:rPr>
  </w:style>
  <w:style w:type="paragraph" w:customStyle="1" w:styleId="3f8">
    <w:name w:val="コメント内容3"/>
    <w:basedOn w:val="3f7"/>
    <w:next w:val="3f7"/>
    <w:uiPriority w:val="99"/>
    <w:rsid w:val="008B2BC6"/>
  </w:style>
  <w:style w:type="paragraph" w:customStyle="1" w:styleId="3f9">
    <w:name w:val="見出しマップ3"/>
    <w:basedOn w:val="Normal"/>
    <w:uiPriority w:val="99"/>
    <w:rsid w:val="008B2BC6"/>
    <w:pPr>
      <w:shd w:val="clear" w:color="auto" w:fill="000080"/>
      <w:suppressAutoHyphens/>
    </w:pPr>
    <w:rPr>
      <w:rFonts w:ascii="Tahoma" w:eastAsia="MS Mincho" w:hAnsi="Tahoma" w:cs="Tahoma"/>
      <w:lang w:eastAsia="ar-SA"/>
    </w:rPr>
  </w:style>
  <w:style w:type="paragraph" w:customStyle="1" w:styleId="3fa">
    <w:name w:val="書式なし3"/>
    <w:basedOn w:val="Normal"/>
    <w:uiPriority w:val="99"/>
    <w:rsid w:val="008B2BC6"/>
    <w:pPr>
      <w:suppressAutoHyphens/>
    </w:pPr>
    <w:rPr>
      <w:rFonts w:ascii="Courier New" w:eastAsia="MS Mincho" w:hAnsi="Courier New" w:cs="CG Times (WN)"/>
      <w:lang w:val="nb-NO" w:eastAsia="ar-SA"/>
    </w:rPr>
  </w:style>
  <w:style w:type="paragraph" w:customStyle="1" w:styleId="Web3">
    <w:name w:val="標準 (Web)3"/>
    <w:basedOn w:val="Normal"/>
    <w:uiPriority w:val="99"/>
    <w:rsid w:val="008B2BC6"/>
    <w:pPr>
      <w:suppressAutoHyphens/>
      <w:spacing w:before="100" w:after="100"/>
    </w:pPr>
    <w:rPr>
      <w:rFonts w:eastAsia="Arial Unicode MS" w:cs="CG Times (WN)"/>
      <w:sz w:val="24"/>
      <w:szCs w:val="24"/>
      <w:lang w:eastAsia="en-GB"/>
    </w:rPr>
  </w:style>
  <w:style w:type="paragraph" w:customStyle="1" w:styleId="238">
    <w:name w:val="本文インデント 23"/>
    <w:basedOn w:val="Normal"/>
    <w:uiPriority w:val="99"/>
    <w:rsid w:val="008B2BC6"/>
    <w:pPr>
      <w:suppressAutoHyphens/>
      <w:ind w:left="567"/>
    </w:pPr>
    <w:rPr>
      <w:rFonts w:ascii="Arial" w:eastAsia="MS Mincho" w:hAnsi="Arial" w:cs="Arial"/>
      <w:lang w:eastAsia="ar-SA"/>
    </w:rPr>
  </w:style>
  <w:style w:type="paragraph" w:customStyle="1" w:styleId="3fb">
    <w:name w:val="標準インデント3"/>
    <w:basedOn w:val="Normal"/>
    <w:uiPriority w:val="99"/>
    <w:rsid w:val="008B2BC6"/>
    <w:pPr>
      <w:suppressAutoHyphens/>
      <w:ind w:left="708"/>
    </w:pPr>
    <w:rPr>
      <w:rFonts w:eastAsia="MS Mincho" w:cs="CG Times (WN)"/>
      <w:lang w:eastAsia="ar-SA"/>
    </w:rPr>
  </w:style>
  <w:style w:type="paragraph" w:customStyle="1" w:styleId="3fc">
    <w:name w:val="記3"/>
    <w:basedOn w:val="Normal"/>
    <w:next w:val="Normal"/>
    <w:uiPriority w:val="99"/>
    <w:rsid w:val="008B2BC6"/>
    <w:pPr>
      <w:suppressAutoHyphens/>
    </w:pPr>
    <w:rPr>
      <w:rFonts w:eastAsia="MS Mincho" w:cs="CG Times (WN)"/>
      <w:lang w:eastAsia="ar-SA"/>
    </w:rPr>
  </w:style>
  <w:style w:type="paragraph" w:customStyle="1" w:styleId="HTML3">
    <w:name w:val="HTML 書式付き3"/>
    <w:basedOn w:val="Normal"/>
    <w:uiPriority w:val="99"/>
    <w:rsid w:val="008B2BC6"/>
    <w:pPr>
      <w:suppressAutoHyphens/>
    </w:pPr>
    <w:rPr>
      <w:rFonts w:ascii="Courier New" w:eastAsia="MS Mincho" w:hAnsi="Courier New" w:cs="Courier New"/>
      <w:lang w:eastAsia="ar-SA"/>
    </w:rPr>
  </w:style>
  <w:style w:type="character" w:customStyle="1" w:styleId="CommentSubjectChar3">
    <w:name w:val="Comment Subject Char3"/>
    <w:rsid w:val="008B2BC6"/>
    <w:rPr>
      <w:rFonts w:ascii="Times New Roman" w:hAnsi="Times New Roman"/>
      <w:b/>
      <w:bCs/>
      <w:lang w:val="en-GB" w:eastAsia="en-US"/>
    </w:rPr>
  </w:style>
  <w:style w:type="character" w:customStyle="1" w:styleId="CharChar151">
    <w:name w:val="Char Char151"/>
    <w:rsid w:val="008B2BC6"/>
    <w:rPr>
      <w:rFonts w:ascii="Arial" w:hAnsi="Arial"/>
      <w:sz w:val="36"/>
      <w:lang w:val="en-GB"/>
    </w:rPr>
  </w:style>
  <w:style w:type="character" w:customStyle="1" w:styleId="CharChar131">
    <w:name w:val="Char Char131"/>
    <w:semiHidden/>
    <w:rsid w:val="008B2BC6"/>
    <w:rPr>
      <w:rFonts w:ascii="SimSun" w:eastAsia="SimSun" w:hAnsi="SimSun" w:hint="eastAsia"/>
      <w:lang w:val="en-GB" w:eastAsia="en-US" w:bidi="ar-SA"/>
    </w:rPr>
  </w:style>
  <w:style w:type="paragraph" w:customStyle="1" w:styleId="B7">
    <w:name w:val="B7"/>
    <w:basedOn w:val="B6"/>
    <w:link w:val="B7Char"/>
    <w:rsid w:val="008B2BC6"/>
    <w:pPr>
      <w:ind w:left="2269"/>
    </w:pPr>
    <w:rPr>
      <w:rFonts w:eastAsia="SimSun"/>
      <w:lang w:eastAsia="en-GB"/>
    </w:rPr>
  </w:style>
  <w:style w:type="character" w:customStyle="1" w:styleId="B7Char">
    <w:name w:val="B7 Char"/>
    <w:link w:val="B7"/>
    <w:rsid w:val="008B2BC6"/>
    <w:rPr>
      <w:rFonts w:ascii="Times New Roman" w:eastAsia="SimSun" w:hAnsi="Times New Roman"/>
      <w:lang w:val="en-GB" w:eastAsia="en-GB"/>
    </w:rPr>
  </w:style>
  <w:style w:type="character" w:customStyle="1" w:styleId="1ff5">
    <w:name w:val="吹き出し (文字)1"/>
    <w:uiPriority w:val="99"/>
    <w:semiHidden/>
    <w:rsid w:val="008B2BC6"/>
    <w:rPr>
      <w:rFonts w:ascii="MS Mincho" w:eastAsia="MS Mincho" w:hAnsi="Times New Roman"/>
      <w:sz w:val="18"/>
      <w:szCs w:val="18"/>
      <w:lang w:val="en-GB" w:eastAsia="en-US"/>
    </w:rPr>
  </w:style>
  <w:style w:type="character" w:customStyle="1" w:styleId="1ff6">
    <w:name w:val="見出しマップ (文字)1"/>
    <w:uiPriority w:val="99"/>
    <w:semiHidden/>
    <w:rsid w:val="008B2BC6"/>
    <w:rPr>
      <w:rFonts w:ascii="MS Mincho" w:eastAsia="MS Mincho" w:hAnsi="Times New Roman"/>
      <w:sz w:val="24"/>
      <w:szCs w:val="24"/>
      <w:lang w:val="en-GB" w:eastAsia="en-US"/>
    </w:rPr>
  </w:style>
  <w:style w:type="character" w:customStyle="1" w:styleId="1ff7">
    <w:name w:val="コメント文字列 (文字)1"/>
    <w:uiPriority w:val="99"/>
    <w:semiHidden/>
    <w:rsid w:val="008B2BC6"/>
    <w:rPr>
      <w:rFonts w:ascii="Times New Roman" w:eastAsia="Times New Roman" w:hAnsi="Times New Roman"/>
      <w:lang w:val="en-GB" w:eastAsia="en-US"/>
    </w:rPr>
  </w:style>
  <w:style w:type="character" w:customStyle="1" w:styleId="1ff8">
    <w:name w:val="コメント内容 (文字)1"/>
    <w:uiPriority w:val="99"/>
    <w:semiHidden/>
    <w:rsid w:val="008B2B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2BC6"/>
    <w:pPr>
      <w:spacing w:after="0"/>
      <w:jc w:val="both"/>
    </w:pPr>
    <w:rPr>
      <w:rFonts w:ascii="Arial" w:eastAsia="PMingLiU" w:hAnsi="Arial"/>
      <w:lang w:eastAsia="x-none"/>
    </w:rPr>
  </w:style>
  <w:style w:type="character" w:customStyle="1" w:styleId="MediumGrid2Char">
    <w:name w:val="Medium Grid 2 Char"/>
    <w:link w:val="MediumGrid21"/>
    <w:uiPriority w:val="1"/>
    <w:rsid w:val="008B2BC6"/>
    <w:rPr>
      <w:rFonts w:ascii="Arial" w:eastAsia="PMingLiU" w:hAnsi="Arial"/>
      <w:lang w:val="en-GB" w:eastAsia="x-none"/>
    </w:rPr>
  </w:style>
  <w:style w:type="character" w:customStyle="1" w:styleId="ColorfulGrid-Accent1Char">
    <w:name w:val="Colorful Grid - Accent 1 Char"/>
    <w:link w:val="ColorfulGrid-Accent1"/>
    <w:uiPriority w:val="29"/>
    <w:rsid w:val="008B2BC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2BC6"/>
    <w:rPr>
      <w:rFonts w:ascii="Arial" w:eastAsia="PMingLiU" w:hAnsi="Arial"/>
      <w:b/>
      <w:bCs/>
      <w:i/>
      <w:iCs/>
      <w:color w:val="4F81BD"/>
      <w:lang w:val="en-GB" w:eastAsia="en-US"/>
    </w:rPr>
  </w:style>
  <w:style w:type="character" w:customStyle="1" w:styleId="PlainTable31">
    <w:name w:val="Plain Table 31"/>
    <w:uiPriority w:val="19"/>
    <w:qFormat/>
    <w:rsid w:val="008B2BC6"/>
    <w:rPr>
      <w:i/>
      <w:iCs/>
      <w:color w:val="808080"/>
    </w:rPr>
  </w:style>
  <w:style w:type="character" w:customStyle="1" w:styleId="PlainTable41">
    <w:name w:val="Plain Table 41"/>
    <w:uiPriority w:val="21"/>
    <w:qFormat/>
    <w:rsid w:val="008B2BC6"/>
    <w:rPr>
      <w:b/>
      <w:bCs/>
      <w:i/>
      <w:iCs/>
      <w:color w:val="4F81BD"/>
    </w:rPr>
  </w:style>
  <w:style w:type="character" w:customStyle="1" w:styleId="PlainTable51">
    <w:name w:val="Plain Table 51"/>
    <w:uiPriority w:val="31"/>
    <w:qFormat/>
    <w:rsid w:val="008B2BC6"/>
    <w:rPr>
      <w:smallCaps/>
      <w:color w:val="C0504D"/>
      <w:u w:val="single"/>
    </w:rPr>
  </w:style>
  <w:style w:type="character" w:customStyle="1" w:styleId="TableGridLight1">
    <w:name w:val="Table Grid Light1"/>
    <w:uiPriority w:val="32"/>
    <w:qFormat/>
    <w:rsid w:val="008B2BC6"/>
    <w:rPr>
      <w:b/>
      <w:bCs/>
      <w:smallCaps/>
      <w:color w:val="C0504D"/>
      <w:spacing w:val="5"/>
      <w:u w:val="single"/>
    </w:rPr>
  </w:style>
  <w:style w:type="character" w:customStyle="1" w:styleId="GridTable1Light1">
    <w:name w:val="Grid Table 1 Light1"/>
    <w:uiPriority w:val="33"/>
    <w:qFormat/>
    <w:rsid w:val="008B2BC6"/>
    <w:rPr>
      <w:b/>
      <w:bCs/>
      <w:smallCaps/>
      <w:spacing w:val="5"/>
    </w:rPr>
  </w:style>
  <w:style w:type="paragraph" w:customStyle="1" w:styleId="GridTable31">
    <w:name w:val="Grid Table 31"/>
    <w:basedOn w:val="Heading1"/>
    <w:next w:val="Normal"/>
    <w:uiPriority w:val="39"/>
    <w:unhideWhenUsed/>
    <w:qFormat/>
    <w:rsid w:val="008B2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2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2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3">
    <w:name w:val="註解文字 字元"/>
    <w:rsid w:val="008B2BC6"/>
    <w:rPr>
      <w:rFonts w:ascii="Times New Roman" w:eastAsia="Times New Roman" w:hAnsi="Times New Roman"/>
      <w:lang w:val="en-GB"/>
    </w:rPr>
  </w:style>
  <w:style w:type="character" w:customStyle="1" w:styleId="1ff9">
    <w:name w:val="註解主旨 字元1"/>
    <w:rsid w:val="008B2BC6"/>
    <w:rPr>
      <w:b/>
      <w:bCs/>
      <w:lang w:val="en-GB" w:eastAsia="sv-SE"/>
    </w:rPr>
  </w:style>
  <w:style w:type="paragraph" w:customStyle="1" w:styleId="2ff1">
    <w:name w:val="수정2"/>
    <w:hidden/>
    <w:uiPriority w:val="99"/>
    <w:semiHidden/>
    <w:rsid w:val="008B2BC6"/>
    <w:rPr>
      <w:rFonts w:ascii="Times New Roman" w:eastAsia="Batang" w:hAnsi="Times New Roman"/>
      <w:lang w:val="en-GB" w:eastAsia="en-US"/>
    </w:rPr>
  </w:style>
  <w:style w:type="paragraph" w:customStyle="1" w:styleId="4e">
    <w:name w:val="修订4"/>
    <w:hidden/>
    <w:uiPriority w:val="99"/>
    <w:semiHidden/>
    <w:rsid w:val="008B2BC6"/>
    <w:rPr>
      <w:rFonts w:ascii="Times New Roman" w:eastAsia="Batang" w:hAnsi="Times New Roman"/>
      <w:lang w:val="en-GB" w:eastAsia="en-US"/>
    </w:rPr>
  </w:style>
  <w:style w:type="paragraph" w:customStyle="1" w:styleId="4f">
    <w:name w:val="无间隔4"/>
    <w:uiPriority w:val="99"/>
    <w:qFormat/>
    <w:rsid w:val="008B2BC6"/>
    <w:rPr>
      <w:rFonts w:ascii="Times New Roman" w:eastAsia="SimSun" w:hAnsi="Times New Roman"/>
      <w:lang w:val="en-GB" w:eastAsia="en-US"/>
    </w:rPr>
  </w:style>
  <w:style w:type="character" w:customStyle="1" w:styleId="NurTextZchn1">
    <w:name w:val="Nur Text Zchn1"/>
    <w:rsid w:val="008B2BC6"/>
    <w:rPr>
      <w:rFonts w:ascii="Courier New" w:hAnsi="Courier New" w:cs="Courier New"/>
      <w:lang w:val="en-GB" w:eastAsia="en-US"/>
    </w:rPr>
  </w:style>
  <w:style w:type="character" w:customStyle="1" w:styleId="EndnotentextZchn1">
    <w:name w:val="Endnotentext Zchn1"/>
    <w:rsid w:val="008B2BC6"/>
    <w:rPr>
      <w:rFonts w:ascii="Times New Roman" w:hAnsi="Times New Roman"/>
      <w:lang w:val="en-GB" w:eastAsia="en-US"/>
    </w:rPr>
  </w:style>
  <w:style w:type="character" w:customStyle="1" w:styleId="h49">
    <w:name w:val="h49"/>
    <w:rsid w:val="008B2BC6"/>
    <w:rPr>
      <w:rFonts w:ascii="Arial" w:hAnsi="Arial"/>
      <w:sz w:val="24"/>
      <w:lang w:val="en-GB"/>
    </w:rPr>
  </w:style>
  <w:style w:type="character" w:customStyle="1" w:styleId="h52">
    <w:name w:val="h52"/>
    <w:rsid w:val="008B2BC6"/>
    <w:rPr>
      <w:rFonts w:ascii="Arial" w:eastAsia="SimSun" w:hAnsi="Arial"/>
      <w:sz w:val="22"/>
      <w:lang w:val="en-GB" w:eastAsia="en-US" w:bidi="ar-SA"/>
    </w:rPr>
  </w:style>
  <w:style w:type="paragraph" w:customStyle="1" w:styleId="57">
    <w:name w:val="修订5"/>
    <w:hidden/>
    <w:uiPriority w:val="99"/>
    <w:semiHidden/>
    <w:rsid w:val="008B2BC6"/>
    <w:rPr>
      <w:rFonts w:ascii="Times New Roman" w:eastAsia="Batang" w:hAnsi="Times New Roman"/>
      <w:lang w:val="en-GB" w:eastAsia="en-US"/>
    </w:rPr>
  </w:style>
  <w:style w:type="character" w:customStyle="1" w:styleId="Char7">
    <w:name w:val="메모 주제 Char"/>
    <w:rsid w:val="008B2BC6"/>
    <w:rPr>
      <w:rFonts w:ascii="Times New Roman" w:hAnsi="Times New Roman"/>
      <w:b/>
      <w:bCs/>
      <w:lang w:val="en-GB" w:eastAsia="en-US"/>
    </w:rPr>
  </w:style>
  <w:style w:type="paragraph" w:customStyle="1" w:styleId="xl63">
    <w:name w:val="xl63"/>
    <w:basedOn w:val="Normal"/>
    <w:uiPriority w:val="99"/>
    <w:rsid w:val="008B2B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B2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B2BC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B2BC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B2BC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8B2BC6"/>
    <w:rPr>
      <w:rFonts w:ascii="Times New Roman" w:eastAsia="SimSun" w:hAnsi="Times New Roman"/>
      <w:lang w:val="en-GB" w:eastAsia="en-US"/>
    </w:rPr>
  </w:style>
  <w:style w:type="paragraph" w:customStyle="1" w:styleId="4f0">
    <w:name w:val="変更箇所4"/>
    <w:hidden/>
    <w:uiPriority w:val="99"/>
    <w:semiHidden/>
    <w:rsid w:val="008B2BC6"/>
    <w:rPr>
      <w:rFonts w:ascii="Times New Roman" w:eastAsia="MS Mincho" w:hAnsi="Times New Roman"/>
      <w:lang w:val="en-GB" w:eastAsia="en-US"/>
    </w:rPr>
  </w:style>
  <w:style w:type="character" w:customStyle="1" w:styleId="4f1">
    <w:name w:val="段落フォント4"/>
    <w:rsid w:val="008B2BC6"/>
  </w:style>
  <w:style w:type="character" w:customStyle="1" w:styleId="4f2">
    <w:name w:val="コメント参照4"/>
    <w:rsid w:val="008B2BC6"/>
    <w:rPr>
      <w:sz w:val="16"/>
    </w:rPr>
  </w:style>
  <w:style w:type="paragraph" w:customStyle="1" w:styleId="4f3">
    <w:name w:val="図表番号4"/>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4f4">
    <w:name w:val="段落番号4"/>
    <w:basedOn w:val="List"/>
    <w:uiPriority w:val="99"/>
    <w:rsid w:val="008B2BC6"/>
    <w:pPr>
      <w:tabs>
        <w:tab w:val="num" w:pos="644"/>
      </w:tabs>
      <w:suppressAutoHyphens/>
      <w:ind w:left="644" w:hanging="360"/>
    </w:pPr>
    <w:rPr>
      <w:rFonts w:eastAsia="MS Mincho" w:cs="CG Times (WN)"/>
      <w:lang w:eastAsia="ar-SA"/>
    </w:rPr>
  </w:style>
  <w:style w:type="paragraph" w:customStyle="1" w:styleId="245">
    <w:name w:val="段落番号 24"/>
    <w:basedOn w:val="4f4"/>
    <w:uiPriority w:val="99"/>
    <w:rsid w:val="008B2BC6"/>
    <w:pPr>
      <w:ind w:left="851" w:hanging="284"/>
    </w:pPr>
  </w:style>
  <w:style w:type="paragraph" w:customStyle="1" w:styleId="4f5">
    <w:name w:val="箇条書き4"/>
    <w:basedOn w:val="List"/>
    <w:uiPriority w:val="99"/>
    <w:rsid w:val="008B2BC6"/>
    <w:pPr>
      <w:tabs>
        <w:tab w:val="num" w:pos="644"/>
      </w:tabs>
      <w:suppressAutoHyphens/>
      <w:ind w:left="644" w:hanging="360"/>
    </w:pPr>
    <w:rPr>
      <w:rFonts w:eastAsia="MS Mincho" w:cs="CG Times (WN)"/>
      <w:lang w:eastAsia="ar-SA"/>
    </w:rPr>
  </w:style>
  <w:style w:type="paragraph" w:customStyle="1" w:styleId="246">
    <w:name w:val="箇条書き 24"/>
    <w:basedOn w:val="4f5"/>
    <w:uiPriority w:val="99"/>
    <w:rsid w:val="008B2BC6"/>
    <w:pPr>
      <w:tabs>
        <w:tab w:val="clear" w:pos="644"/>
        <w:tab w:val="num" w:pos="1494"/>
      </w:tabs>
      <w:ind w:left="851" w:hanging="284"/>
    </w:pPr>
  </w:style>
  <w:style w:type="paragraph" w:customStyle="1" w:styleId="343">
    <w:name w:val="箇条書き 34"/>
    <w:basedOn w:val="246"/>
    <w:uiPriority w:val="99"/>
    <w:rsid w:val="008B2BC6"/>
    <w:pPr>
      <w:ind w:left="1135"/>
    </w:pPr>
  </w:style>
  <w:style w:type="paragraph" w:customStyle="1" w:styleId="247">
    <w:name w:val="一覧 24"/>
    <w:basedOn w:val="List"/>
    <w:uiPriority w:val="99"/>
    <w:rsid w:val="008B2BC6"/>
    <w:pPr>
      <w:suppressAutoHyphens/>
      <w:ind w:left="851"/>
    </w:pPr>
    <w:rPr>
      <w:rFonts w:eastAsia="MS Mincho" w:cs="CG Times (WN)"/>
      <w:lang w:eastAsia="ar-SA"/>
    </w:rPr>
  </w:style>
  <w:style w:type="paragraph" w:customStyle="1" w:styleId="344">
    <w:name w:val="一覧 34"/>
    <w:basedOn w:val="247"/>
    <w:uiPriority w:val="99"/>
    <w:rsid w:val="008B2BC6"/>
    <w:pPr>
      <w:ind w:left="1135"/>
    </w:pPr>
  </w:style>
  <w:style w:type="paragraph" w:customStyle="1" w:styleId="442">
    <w:name w:val="一覧 44"/>
    <w:basedOn w:val="344"/>
    <w:uiPriority w:val="99"/>
    <w:rsid w:val="008B2BC6"/>
    <w:pPr>
      <w:ind w:left="1418"/>
    </w:pPr>
  </w:style>
  <w:style w:type="paragraph" w:customStyle="1" w:styleId="540">
    <w:name w:val="一覧 54"/>
    <w:basedOn w:val="442"/>
    <w:uiPriority w:val="99"/>
    <w:rsid w:val="008B2BC6"/>
    <w:pPr>
      <w:ind w:left="1702"/>
    </w:pPr>
  </w:style>
  <w:style w:type="paragraph" w:customStyle="1" w:styleId="443">
    <w:name w:val="箇条書き 44"/>
    <w:basedOn w:val="343"/>
    <w:uiPriority w:val="99"/>
    <w:rsid w:val="008B2BC6"/>
    <w:pPr>
      <w:ind w:left="1418"/>
    </w:pPr>
  </w:style>
  <w:style w:type="paragraph" w:customStyle="1" w:styleId="541">
    <w:name w:val="箇条書き 54"/>
    <w:basedOn w:val="443"/>
    <w:uiPriority w:val="99"/>
    <w:rsid w:val="008B2BC6"/>
    <w:pPr>
      <w:ind w:left="1702"/>
    </w:pPr>
  </w:style>
  <w:style w:type="paragraph" w:customStyle="1" w:styleId="4f6">
    <w:name w:val="コメント文字列4"/>
    <w:basedOn w:val="Normal"/>
    <w:uiPriority w:val="99"/>
    <w:rsid w:val="008B2BC6"/>
    <w:pPr>
      <w:suppressAutoHyphens/>
    </w:pPr>
    <w:rPr>
      <w:rFonts w:eastAsia="MS Mincho" w:cs="CG Times (WN)"/>
      <w:lang w:eastAsia="ar-SA"/>
    </w:rPr>
  </w:style>
  <w:style w:type="paragraph" w:customStyle="1" w:styleId="4f7">
    <w:name w:val="コメント内容4"/>
    <w:basedOn w:val="4f6"/>
    <w:next w:val="4f6"/>
    <w:uiPriority w:val="99"/>
    <w:rsid w:val="008B2BC6"/>
    <w:rPr>
      <w:b/>
      <w:bCs/>
    </w:rPr>
  </w:style>
  <w:style w:type="paragraph" w:customStyle="1" w:styleId="4f8">
    <w:name w:val="見出しマップ4"/>
    <w:basedOn w:val="Normal"/>
    <w:uiPriority w:val="99"/>
    <w:rsid w:val="008B2BC6"/>
    <w:pPr>
      <w:shd w:val="clear" w:color="auto" w:fill="000080"/>
      <w:suppressAutoHyphens/>
    </w:pPr>
    <w:rPr>
      <w:rFonts w:ascii="Tahoma" w:eastAsia="MS Mincho" w:hAnsi="Tahoma" w:cs="Tahoma"/>
      <w:lang w:eastAsia="ar-SA"/>
    </w:rPr>
  </w:style>
  <w:style w:type="paragraph" w:customStyle="1" w:styleId="4f9">
    <w:name w:val="書式なし4"/>
    <w:basedOn w:val="Normal"/>
    <w:uiPriority w:val="99"/>
    <w:rsid w:val="008B2BC6"/>
    <w:pPr>
      <w:suppressAutoHyphens/>
    </w:pPr>
    <w:rPr>
      <w:rFonts w:ascii="Courier New" w:eastAsia="MS Mincho" w:hAnsi="Courier New" w:cs="CG Times (WN)"/>
      <w:lang w:val="nb-NO" w:eastAsia="ar-SA"/>
    </w:rPr>
  </w:style>
  <w:style w:type="paragraph" w:customStyle="1" w:styleId="Web4">
    <w:name w:val="標準 (Web)4"/>
    <w:basedOn w:val="Normal"/>
    <w:uiPriority w:val="99"/>
    <w:rsid w:val="008B2BC6"/>
    <w:pPr>
      <w:suppressAutoHyphens/>
      <w:spacing w:before="100" w:after="100"/>
    </w:pPr>
    <w:rPr>
      <w:rFonts w:eastAsia="Arial Unicode MS" w:cs="CG Times (WN)"/>
      <w:sz w:val="24"/>
      <w:szCs w:val="24"/>
      <w:lang w:eastAsia="en-GB"/>
    </w:rPr>
  </w:style>
  <w:style w:type="paragraph" w:customStyle="1" w:styleId="248">
    <w:name w:val="本文インデント 24"/>
    <w:basedOn w:val="Normal"/>
    <w:uiPriority w:val="99"/>
    <w:rsid w:val="008B2BC6"/>
    <w:pPr>
      <w:suppressAutoHyphens/>
      <w:ind w:left="567"/>
    </w:pPr>
    <w:rPr>
      <w:rFonts w:ascii="Arial" w:eastAsia="MS Mincho" w:hAnsi="Arial" w:cs="Arial"/>
      <w:lang w:eastAsia="ar-SA"/>
    </w:rPr>
  </w:style>
  <w:style w:type="paragraph" w:customStyle="1" w:styleId="4fa">
    <w:name w:val="標準インデント4"/>
    <w:basedOn w:val="Normal"/>
    <w:uiPriority w:val="99"/>
    <w:rsid w:val="008B2BC6"/>
    <w:pPr>
      <w:suppressAutoHyphens/>
      <w:ind w:left="708"/>
    </w:pPr>
    <w:rPr>
      <w:rFonts w:eastAsia="MS Mincho" w:cs="CG Times (WN)"/>
      <w:lang w:eastAsia="ar-SA"/>
    </w:rPr>
  </w:style>
  <w:style w:type="paragraph" w:customStyle="1" w:styleId="4fb">
    <w:name w:val="記4"/>
    <w:basedOn w:val="Normal"/>
    <w:next w:val="Normal"/>
    <w:uiPriority w:val="99"/>
    <w:rsid w:val="008B2BC6"/>
    <w:pPr>
      <w:suppressAutoHyphens/>
    </w:pPr>
    <w:rPr>
      <w:rFonts w:eastAsia="MS Mincho" w:cs="CG Times (WN)"/>
      <w:lang w:eastAsia="ar-SA"/>
    </w:rPr>
  </w:style>
  <w:style w:type="paragraph" w:customStyle="1" w:styleId="HTML4">
    <w:name w:val="HTML 書式付き4"/>
    <w:basedOn w:val="Normal"/>
    <w:uiPriority w:val="99"/>
    <w:rsid w:val="008B2BC6"/>
    <w:pPr>
      <w:suppressAutoHyphens/>
    </w:pPr>
    <w:rPr>
      <w:rFonts w:ascii="Courier New" w:eastAsia="MS Mincho" w:hAnsi="Courier New" w:cs="Courier New"/>
      <w:lang w:eastAsia="ar-SA"/>
    </w:rPr>
  </w:style>
  <w:style w:type="paragraph" w:customStyle="1" w:styleId="239">
    <w:name w:val="本文 23"/>
    <w:basedOn w:val="Normal"/>
    <w:uiPriority w:val="99"/>
    <w:rsid w:val="008B2BC6"/>
    <w:pPr>
      <w:suppressAutoHyphens/>
      <w:spacing w:after="120"/>
    </w:pPr>
    <w:rPr>
      <w:rFonts w:eastAsia="MS Mincho" w:cs="CG Times (WN)"/>
      <w:lang w:eastAsia="ar-SA"/>
    </w:rPr>
  </w:style>
  <w:style w:type="paragraph" w:customStyle="1" w:styleId="336">
    <w:name w:val="本文 33"/>
    <w:basedOn w:val="Normal"/>
    <w:uiPriority w:val="99"/>
    <w:rsid w:val="008B2BC6"/>
    <w:pPr>
      <w:suppressAutoHyphens/>
      <w:spacing w:after="120"/>
    </w:pPr>
    <w:rPr>
      <w:rFonts w:eastAsia="MS Mincho" w:cs="CG Times (WN)"/>
      <w:lang w:eastAsia="ar-SA"/>
    </w:rPr>
  </w:style>
  <w:style w:type="character" w:customStyle="1" w:styleId="Char15">
    <w:name w:val="글자만 Char1"/>
    <w:uiPriority w:val="99"/>
    <w:semiHidden/>
    <w:rsid w:val="008B2BC6"/>
    <w:rPr>
      <w:rFonts w:ascii="Malgun Gothic" w:hAnsi="Courier New" w:cs="Courier New"/>
      <w:lang w:val="en-GB" w:eastAsia="en-US"/>
    </w:rPr>
  </w:style>
  <w:style w:type="character" w:customStyle="1" w:styleId="Char16">
    <w:name w:val="미주 텍스트 Char1"/>
    <w:uiPriority w:val="99"/>
    <w:semiHidden/>
    <w:rsid w:val="008B2BC6"/>
    <w:rPr>
      <w:rFonts w:ascii="Times New Roman" w:eastAsia="Times New Roman" w:hAnsi="Times New Roman"/>
      <w:lang w:val="en-GB" w:eastAsia="en-US"/>
    </w:rPr>
  </w:style>
  <w:style w:type="character" w:customStyle="1" w:styleId="Char17">
    <w:name w:val="풍선 도움말 텍스트 Char1"/>
    <w:uiPriority w:val="99"/>
    <w:semiHidden/>
    <w:rsid w:val="008B2BC6"/>
    <w:rPr>
      <w:rFonts w:ascii="Malgun Gothic" w:eastAsia="Malgun Gothic" w:hAnsi="Malgun Gothic" w:cs="Times New Roman"/>
      <w:sz w:val="18"/>
      <w:szCs w:val="18"/>
      <w:lang w:val="en-GB" w:eastAsia="en-US"/>
    </w:rPr>
  </w:style>
  <w:style w:type="character" w:customStyle="1" w:styleId="Char18">
    <w:name w:val="문서 구조 Char1"/>
    <w:uiPriority w:val="99"/>
    <w:semiHidden/>
    <w:rsid w:val="008B2BC6"/>
    <w:rPr>
      <w:rFonts w:ascii="Malgun Gothic" w:eastAsia="Malgun Gothic" w:hAnsi="Times New Roman"/>
      <w:sz w:val="18"/>
      <w:szCs w:val="18"/>
      <w:lang w:val="en-GB" w:eastAsia="en-US"/>
    </w:rPr>
  </w:style>
  <w:style w:type="character" w:customStyle="1" w:styleId="Char19">
    <w:name w:val="각주 텍스트 Char1"/>
    <w:uiPriority w:val="99"/>
    <w:semiHidden/>
    <w:rsid w:val="008B2BC6"/>
    <w:rPr>
      <w:rFonts w:ascii="Times New Roman" w:eastAsia="Times New Roman" w:hAnsi="Times New Roman"/>
      <w:lang w:val="en-GB" w:eastAsia="en-US"/>
    </w:rPr>
  </w:style>
  <w:style w:type="character" w:customStyle="1" w:styleId="Char1a">
    <w:name w:val="메모 텍스트 Char1"/>
    <w:uiPriority w:val="99"/>
    <w:semiHidden/>
    <w:rsid w:val="008B2BC6"/>
    <w:rPr>
      <w:rFonts w:ascii="Times New Roman" w:eastAsia="Times New Roman" w:hAnsi="Times New Roman"/>
      <w:lang w:val="en-GB" w:eastAsia="en-US"/>
    </w:rPr>
  </w:style>
  <w:style w:type="character" w:customStyle="1" w:styleId="Char1b">
    <w:name w:val="메모 주제 Char1"/>
    <w:uiPriority w:val="99"/>
    <w:semiHidden/>
    <w:rsid w:val="008B2BC6"/>
    <w:rPr>
      <w:rFonts w:ascii="Times New Roman" w:eastAsia="Times New Roman" w:hAnsi="Times New Roman"/>
      <w:b/>
      <w:bCs/>
      <w:lang w:val="en-GB" w:eastAsia="en-US"/>
    </w:rPr>
  </w:style>
  <w:style w:type="paragraph" w:customStyle="1" w:styleId="3fd">
    <w:name w:val="수정3"/>
    <w:hidden/>
    <w:uiPriority w:val="99"/>
    <w:semiHidden/>
    <w:rsid w:val="008B2BC6"/>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8B2B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B2B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B2B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B2B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B2B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2B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2BC6"/>
  </w:style>
  <w:style w:type="numbering" w:customStyle="1" w:styleId="Style11">
    <w:name w:val="Style11"/>
    <w:uiPriority w:val="99"/>
    <w:rsid w:val="008B2BC6"/>
    <w:pPr>
      <w:numPr>
        <w:numId w:val="32"/>
      </w:numPr>
    </w:pPr>
  </w:style>
  <w:style w:type="character" w:customStyle="1" w:styleId="Absatz-Standardschriftart4">
    <w:name w:val="Absatz-Standardschriftart4"/>
    <w:rsid w:val="008B2BC6"/>
  </w:style>
  <w:style w:type="paragraph" w:customStyle="1" w:styleId="64">
    <w:name w:val="修订6"/>
    <w:hidden/>
    <w:uiPriority w:val="99"/>
    <w:semiHidden/>
    <w:rsid w:val="008B2BC6"/>
    <w:rPr>
      <w:rFonts w:ascii="Times New Roman" w:eastAsia="Batang" w:hAnsi="Times New Roman"/>
      <w:lang w:val="en-GB" w:eastAsia="en-US"/>
    </w:rPr>
  </w:style>
  <w:style w:type="character" w:customStyle="1" w:styleId="Char1c">
    <w:name w:val="批注框文本 Char1"/>
    <w:uiPriority w:val="99"/>
    <w:semiHidden/>
    <w:rsid w:val="008B2BC6"/>
    <w:rPr>
      <w:rFonts w:ascii="Times New Roman" w:eastAsia="Times New Roman" w:hAnsi="Times New Roman" w:cs="Times New Roman"/>
      <w:kern w:val="0"/>
      <w:sz w:val="18"/>
      <w:szCs w:val="18"/>
      <w:lang w:val="en-GB" w:eastAsia="en-US"/>
    </w:rPr>
  </w:style>
  <w:style w:type="character" w:customStyle="1" w:styleId="Char1d">
    <w:name w:val="文档结构图 Char1"/>
    <w:uiPriority w:val="99"/>
    <w:semiHidden/>
    <w:rsid w:val="008B2BC6"/>
    <w:rPr>
      <w:rFonts w:ascii="SimSun" w:eastAsia="SimSun" w:hAnsi="Times New Roman" w:cs="Times New Roman"/>
      <w:kern w:val="0"/>
      <w:sz w:val="18"/>
      <w:szCs w:val="18"/>
      <w:lang w:val="en-GB" w:eastAsia="en-US"/>
    </w:rPr>
  </w:style>
  <w:style w:type="character" w:customStyle="1" w:styleId="Char1e">
    <w:name w:val="批注文字 Char1"/>
    <w:uiPriority w:val="99"/>
    <w:semiHidden/>
    <w:rsid w:val="008B2BC6"/>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8B2BC6"/>
    <w:rPr>
      <w:rFonts w:ascii="Times New Roman" w:eastAsia="SimSun" w:hAnsi="Times New Roman"/>
      <w:lang w:val="en-GB" w:eastAsia="en-US"/>
    </w:rPr>
  </w:style>
  <w:style w:type="paragraph" w:customStyle="1" w:styleId="qqq">
    <w:name w:val="qqq"/>
    <w:basedOn w:val="Heading5"/>
    <w:link w:val="qqqChar"/>
    <w:qFormat/>
    <w:rsid w:val="008B2BC6"/>
    <w:pPr>
      <w:overflowPunct w:val="0"/>
      <w:autoSpaceDE w:val="0"/>
      <w:autoSpaceDN w:val="0"/>
      <w:adjustRightInd w:val="0"/>
      <w:textAlignment w:val="baseline"/>
    </w:pPr>
    <w:rPr>
      <w:lang w:eastAsia="zh-CN"/>
    </w:rPr>
  </w:style>
  <w:style w:type="character" w:customStyle="1" w:styleId="qqqChar">
    <w:name w:val="qqq Char"/>
    <w:link w:val="qqq"/>
    <w:rsid w:val="008B2BC6"/>
    <w:rPr>
      <w:rFonts w:ascii="Arial" w:hAnsi="Arial"/>
      <w:sz w:val="22"/>
      <w:lang w:val="en-GB" w:eastAsia="zh-CN"/>
    </w:rPr>
  </w:style>
  <w:style w:type="table" w:customStyle="1" w:styleId="SGSTableBasic12">
    <w:name w:val="SGS Table Basic 12"/>
    <w:basedOn w:val="TableNormal"/>
    <w:next w:val="TableGrid"/>
    <w:rsid w:val="008B2B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목록 없음11"/>
    <w:next w:val="NoList"/>
    <w:semiHidden/>
    <w:unhideWhenUsed/>
    <w:rsid w:val="008B2BC6"/>
  </w:style>
  <w:style w:type="character" w:customStyle="1" w:styleId="aff4">
    <w:name w:val="コメント内容 (文字)"/>
    <w:rsid w:val="008B2BC6"/>
    <w:rPr>
      <w:b/>
      <w:bCs/>
      <w:lang w:val="en-GB" w:eastAsia="en-US" w:bidi="ar-SA"/>
    </w:rPr>
  </w:style>
  <w:style w:type="numbering" w:customStyle="1" w:styleId="21e">
    <w:name w:val="목록 없음21"/>
    <w:next w:val="NoList"/>
    <w:semiHidden/>
    <w:rsid w:val="008B2BC6"/>
  </w:style>
  <w:style w:type="character" w:customStyle="1" w:styleId="KommentarthemaZchn">
    <w:name w:val="Kommentarthema Zchn"/>
    <w:rsid w:val="008B2BC6"/>
    <w:rPr>
      <w:b/>
      <w:bCs/>
      <w:lang w:val="en-GB" w:eastAsia="en-US" w:bidi="ar-SA"/>
    </w:rPr>
  </w:style>
  <w:style w:type="paragraph" w:customStyle="1" w:styleId="72">
    <w:name w:val="吹き出し7"/>
    <w:basedOn w:val="Normal"/>
    <w:uiPriority w:val="99"/>
    <w:rsid w:val="008B2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9">
    <w:name w:val="変更箇所5"/>
    <w:hidden/>
    <w:uiPriority w:val="99"/>
    <w:semiHidden/>
    <w:rsid w:val="008B2BC6"/>
    <w:rPr>
      <w:rFonts w:ascii="Times New Roman" w:eastAsia="MS Mincho" w:hAnsi="Times New Roman"/>
      <w:lang w:val="en-GB" w:eastAsia="en-US"/>
    </w:rPr>
  </w:style>
  <w:style w:type="character" w:customStyle="1" w:styleId="5a">
    <w:name w:val="段落フォント5"/>
    <w:rsid w:val="008B2BC6"/>
  </w:style>
  <w:style w:type="character" w:customStyle="1" w:styleId="5b">
    <w:name w:val="コメント参照5"/>
    <w:rsid w:val="008B2BC6"/>
    <w:rPr>
      <w:sz w:val="16"/>
    </w:rPr>
  </w:style>
  <w:style w:type="paragraph" w:customStyle="1" w:styleId="5c">
    <w:name w:val="図表番号5"/>
    <w:basedOn w:val="Normal"/>
    <w:uiPriority w:val="99"/>
    <w:rsid w:val="008B2BC6"/>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rsid w:val="008B2BC6"/>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rsid w:val="008B2BC6"/>
    <w:pPr>
      <w:ind w:left="851" w:hanging="284"/>
    </w:pPr>
  </w:style>
  <w:style w:type="paragraph" w:customStyle="1" w:styleId="5e">
    <w:name w:val="箇条書き5"/>
    <w:basedOn w:val="List"/>
    <w:uiPriority w:val="99"/>
    <w:rsid w:val="008B2BC6"/>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rsid w:val="008B2BC6"/>
    <w:pPr>
      <w:tabs>
        <w:tab w:val="clear" w:pos="644"/>
        <w:tab w:val="num" w:pos="1494"/>
      </w:tabs>
      <w:ind w:left="851" w:hanging="284"/>
    </w:pPr>
  </w:style>
  <w:style w:type="paragraph" w:customStyle="1" w:styleId="352">
    <w:name w:val="箇条書き 35"/>
    <w:basedOn w:val="256"/>
    <w:uiPriority w:val="99"/>
    <w:rsid w:val="008B2BC6"/>
    <w:pPr>
      <w:ind w:left="1135"/>
    </w:pPr>
  </w:style>
  <w:style w:type="paragraph" w:customStyle="1" w:styleId="257">
    <w:name w:val="一覧 25"/>
    <w:basedOn w:val="List"/>
    <w:uiPriority w:val="99"/>
    <w:rsid w:val="008B2BC6"/>
    <w:pPr>
      <w:suppressAutoHyphens/>
      <w:ind w:left="851"/>
    </w:pPr>
    <w:rPr>
      <w:rFonts w:eastAsia="MS Mincho" w:cs="CG Times (WN)"/>
      <w:lang w:eastAsia="ar-SA"/>
    </w:rPr>
  </w:style>
  <w:style w:type="paragraph" w:customStyle="1" w:styleId="353">
    <w:name w:val="一覧 35"/>
    <w:basedOn w:val="257"/>
    <w:uiPriority w:val="99"/>
    <w:rsid w:val="008B2BC6"/>
    <w:pPr>
      <w:ind w:left="1135"/>
    </w:pPr>
  </w:style>
  <w:style w:type="paragraph" w:customStyle="1" w:styleId="452">
    <w:name w:val="一覧 45"/>
    <w:basedOn w:val="353"/>
    <w:uiPriority w:val="99"/>
    <w:rsid w:val="008B2BC6"/>
    <w:pPr>
      <w:ind w:left="1418"/>
    </w:pPr>
  </w:style>
  <w:style w:type="paragraph" w:customStyle="1" w:styleId="550">
    <w:name w:val="一覧 55"/>
    <w:basedOn w:val="452"/>
    <w:uiPriority w:val="99"/>
    <w:rsid w:val="008B2BC6"/>
    <w:pPr>
      <w:ind w:left="1702"/>
    </w:pPr>
  </w:style>
  <w:style w:type="paragraph" w:customStyle="1" w:styleId="453">
    <w:name w:val="箇条書き 45"/>
    <w:basedOn w:val="352"/>
    <w:uiPriority w:val="99"/>
    <w:rsid w:val="008B2BC6"/>
    <w:pPr>
      <w:ind w:left="1418"/>
    </w:pPr>
  </w:style>
  <w:style w:type="paragraph" w:customStyle="1" w:styleId="551">
    <w:name w:val="箇条書き 55"/>
    <w:basedOn w:val="453"/>
    <w:uiPriority w:val="99"/>
    <w:rsid w:val="008B2BC6"/>
    <w:pPr>
      <w:ind w:left="1702"/>
    </w:pPr>
  </w:style>
  <w:style w:type="paragraph" w:customStyle="1" w:styleId="5f">
    <w:name w:val="コメント文字列5"/>
    <w:basedOn w:val="Normal"/>
    <w:uiPriority w:val="99"/>
    <w:rsid w:val="008B2BC6"/>
    <w:pPr>
      <w:suppressAutoHyphens/>
    </w:pPr>
    <w:rPr>
      <w:rFonts w:eastAsia="MS Mincho" w:cs="CG Times (WN)"/>
      <w:lang w:eastAsia="ar-SA"/>
    </w:rPr>
  </w:style>
  <w:style w:type="paragraph" w:customStyle="1" w:styleId="5f0">
    <w:name w:val="コメント内容5"/>
    <w:basedOn w:val="5f"/>
    <w:next w:val="5f"/>
    <w:uiPriority w:val="99"/>
    <w:rsid w:val="008B2BC6"/>
    <w:rPr>
      <w:b/>
      <w:bCs/>
    </w:rPr>
  </w:style>
  <w:style w:type="paragraph" w:customStyle="1" w:styleId="5f1">
    <w:name w:val="見出しマップ5"/>
    <w:basedOn w:val="Normal"/>
    <w:uiPriority w:val="99"/>
    <w:rsid w:val="008B2BC6"/>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rsid w:val="008B2BC6"/>
    <w:pPr>
      <w:suppressAutoHyphens/>
    </w:pPr>
    <w:rPr>
      <w:rFonts w:ascii="Courier New" w:eastAsia="MS Mincho" w:hAnsi="Courier New" w:cs="CG Times (WN)"/>
      <w:lang w:val="nb-NO" w:eastAsia="ar-SA"/>
    </w:rPr>
  </w:style>
  <w:style w:type="paragraph" w:customStyle="1" w:styleId="Web5">
    <w:name w:val="標準 (Web)5"/>
    <w:basedOn w:val="Normal"/>
    <w:uiPriority w:val="99"/>
    <w:rsid w:val="008B2BC6"/>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rsid w:val="008B2BC6"/>
    <w:pPr>
      <w:suppressAutoHyphens/>
      <w:ind w:left="567"/>
    </w:pPr>
    <w:rPr>
      <w:rFonts w:ascii="Arial" w:eastAsia="MS Mincho" w:hAnsi="Arial" w:cs="Arial"/>
      <w:lang w:eastAsia="ar-SA"/>
    </w:rPr>
  </w:style>
  <w:style w:type="paragraph" w:customStyle="1" w:styleId="5f3">
    <w:name w:val="標準インデント5"/>
    <w:basedOn w:val="Normal"/>
    <w:uiPriority w:val="99"/>
    <w:rsid w:val="008B2BC6"/>
    <w:pPr>
      <w:suppressAutoHyphens/>
      <w:ind w:left="708"/>
    </w:pPr>
    <w:rPr>
      <w:rFonts w:eastAsia="MS Mincho" w:cs="CG Times (WN)"/>
      <w:lang w:eastAsia="ar-SA"/>
    </w:rPr>
  </w:style>
  <w:style w:type="paragraph" w:customStyle="1" w:styleId="5f4">
    <w:name w:val="記5"/>
    <w:basedOn w:val="Normal"/>
    <w:next w:val="Normal"/>
    <w:uiPriority w:val="99"/>
    <w:rsid w:val="008B2BC6"/>
    <w:pPr>
      <w:suppressAutoHyphens/>
    </w:pPr>
    <w:rPr>
      <w:rFonts w:eastAsia="MS Mincho" w:cs="CG Times (WN)"/>
      <w:lang w:eastAsia="ar-SA"/>
    </w:rPr>
  </w:style>
  <w:style w:type="paragraph" w:customStyle="1" w:styleId="HTML5">
    <w:name w:val="HTML 書式付き5"/>
    <w:basedOn w:val="Normal"/>
    <w:uiPriority w:val="99"/>
    <w:rsid w:val="008B2BC6"/>
    <w:pPr>
      <w:suppressAutoHyphens/>
    </w:pPr>
    <w:rPr>
      <w:rFonts w:ascii="Courier New" w:eastAsia="MS Mincho" w:hAnsi="Courier New" w:cs="Courier New"/>
      <w:lang w:eastAsia="ar-SA"/>
    </w:rPr>
  </w:style>
  <w:style w:type="numbering" w:customStyle="1" w:styleId="Style12">
    <w:name w:val="Style12"/>
    <w:uiPriority w:val="99"/>
    <w:rsid w:val="008B2BC6"/>
    <w:pPr>
      <w:numPr>
        <w:numId w:val="34"/>
      </w:numPr>
    </w:pPr>
  </w:style>
  <w:style w:type="table" w:customStyle="1" w:styleId="SGSTableBasic22">
    <w:name w:val="SGS Table Basic 22"/>
    <w:basedOn w:val="TableNormal"/>
    <w:uiPriority w:val="99"/>
    <w:qFormat/>
    <w:rsid w:val="008B2B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2BC6"/>
    <w:pPr>
      <w:numPr>
        <w:numId w:val="35"/>
      </w:numPr>
    </w:pPr>
  </w:style>
  <w:style w:type="table" w:customStyle="1" w:styleId="TableColorful11">
    <w:name w:val="Table Colorful 11"/>
    <w:basedOn w:val="TableNormal"/>
    <w:next w:val="TableColorful1"/>
    <w:rsid w:val="008B2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2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2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9">
    <w:name w:val="本文 24"/>
    <w:basedOn w:val="Normal"/>
    <w:uiPriority w:val="99"/>
    <w:rsid w:val="008B2BC6"/>
    <w:pPr>
      <w:suppressAutoHyphens/>
      <w:spacing w:after="120"/>
    </w:pPr>
    <w:rPr>
      <w:rFonts w:eastAsia="MS Mincho" w:cs="CG Times (WN)"/>
      <w:lang w:eastAsia="ar-SA"/>
    </w:rPr>
  </w:style>
  <w:style w:type="paragraph" w:customStyle="1" w:styleId="345">
    <w:name w:val="本文 34"/>
    <w:basedOn w:val="Normal"/>
    <w:uiPriority w:val="99"/>
    <w:rsid w:val="008B2BC6"/>
    <w:pPr>
      <w:suppressAutoHyphens/>
      <w:spacing w:after="120"/>
    </w:pPr>
    <w:rPr>
      <w:rFonts w:eastAsia="MS Mincho" w:cs="CG Times (WN)"/>
      <w:lang w:eastAsia="ar-SA"/>
    </w:rPr>
  </w:style>
  <w:style w:type="character" w:customStyle="1" w:styleId="PlainTable32">
    <w:name w:val="Plain Table 32"/>
    <w:uiPriority w:val="19"/>
    <w:qFormat/>
    <w:rsid w:val="008B2BC6"/>
    <w:rPr>
      <w:i/>
      <w:iCs/>
      <w:color w:val="808080"/>
    </w:rPr>
  </w:style>
  <w:style w:type="character" w:customStyle="1" w:styleId="PlainTable42">
    <w:name w:val="Plain Table 42"/>
    <w:uiPriority w:val="21"/>
    <w:qFormat/>
    <w:rsid w:val="008B2BC6"/>
    <w:rPr>
      <w:b/>
      <w:bCs/>
      <w:i/>
      <w:iCs/>
      <w:color w:val="4F81BD"/>
    </w:rPr>
  </w:style>
  <w:style w:type="character" w:customStyle="1" w:styleId="PlainTable52">
    <w:name w:val="Plain Table 52"/>
    <w:uiPriority w:val="31"/>
    <w:qFormat/>
    <w:rsid w:val="008B2BC6"/>
    <w:rPr>
      <w:smallCaps/>
      <w:color w:val="C0504D"/>
      <w:u w:val="single"/>
    </w:rPr>
  </w:style>
  <w:style w:type="character" w:customStyle="1" w:styleId="TableGridLight2">
    <w:name w:val="Table Grid Light2"/>
    <w:uiPriority w:val="32"/>
    <w:qFormat/>
    <w:rsid w:val="008B2BC6"/>
    <w:rPr>
      <w:b/>
      <w:bCs/>
      <w:smallCaps/>
      <w:color w:val="C0504D"/>
      <w:spacing w:val="5"/>
      <w:u w:val="single"/>
    </w:rPr>
  </w:style>
  <w:style w:type="character" w:customStyle="1" w:styleId="GridTable1Light2">
    <w:name w:val="Grid Table 1 Light2"/>
    <w:uiPriority w:val="33"/>
    <w:qFormat/>
    <w:rsid w:val="008B2BC6"/>
    <w:rPr>
      <w:b/>
      <w:bCs/>
      <w:smallCaps/>
      <w:spacing w:val="5"/>
    </w:rPr>
  </w:style>
  <w:style w:type="paragraph" w:customStyle="1" w:styleId="GridTable32">
    <w:name w:val="Grid Table 32"/>
    <w:basedOn w:val="Heading1"/>
    <w:next w:val="Normal"/>
    <w:uiPriority w:val="39"/>
    <w:unhideWhenUsed/>
    <w:qFormat/>
    <w:rsid w:val="008B2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B2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2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B2B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B2B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8B2B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B2B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B2B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B2B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B2BC6"/>
    <w:pPr>
      <w:numPr>
        <w:numId w:val="30"/>
      </w:numPr>
    </w:pPr>
  </w:style>
  <w:style w:type="numbering" w:customStyle="1" w:styleId="Style111">
    <w:name w:val="Style111"/>
    <w:uiPriority w:val="99"/>
    <w:rsid w:val="008B2BC6"/>
    <w:pPr>
      <w:numPr>
        <w:numId w:val="31"/>
      </w:numPr>
    </w:pPr>
  </w:style>
  <w:style w:type="character" w:customStyle="1" w:styleId="CommentSubjectChar4">
    <w:name w:val="Comment Subject Char4"/>
    <w:rsid w:val="008B2BC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B2BC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B2BC6"/>
    <w:rPr>
      <w:rFonts w:ascii="Times New Roman" w:eastAsia="Times New Roman" w:hAnsi="Times New Roman"/>
      <w:b/>
      <w:lang w:val="en-GB" w:eastAsia="x-none"/>
    </w:rPr>
  </w:style>
  <w:style w:type="paragraph" w:customStyle="1" w:styleId="TTan">
    <w:name w:val="TTan"/>
    <w:basedOn w:val="FP"/>
    <w:uiPriority w:val="99"/>
    <w:qFormat/>
    <w:rsid w:val="008B2BC6"/>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B2BC6"/>
    <w:rPr>
      <w:rFonts w:ascii="Times New Roman" w:hAnsi="Times New Roman"/>
      <w:b/>
      <w:lang w:val="en-GB" w:eastAsia="x-none"/>
    </w:rPr>
  </w:style>
  <w:style w:type="character" w:customStyle="1" w:styleId="Absatz-Standardschriftart5">
    <w:name w:val="Absatz-Standardschriftart5"/>
    <w:rsid w:val="008B2BC6"/>
  </w:style>
  <w:style w:type="paragraph" w:customStyle="1" w:styleId="tan0">
    <w:name w:val="tan"/>
    <w:basedOn w:val="Normal"/>
    <w:uiPriority w:val="99"/>
    <w:rsid w:val="008B2BC6"/>
    <w:pPr>
      <w:spacing w:before="100" w:beforeAutospacing="1" w:after="100" w:afterAutospacing="1"/>
    </w:pPr>
    <w:rPr>
      <w:rFonts w:ascii="SimSun" w:eastAsia="SimSun" w:hAnsi="SimSun" w:cs="SimSun"/>
      <w:sz w:val="24"/>
      <w:szCs w:val="24"/>
      <w:lang w:val="en-US" w:eastAsia="zh-CN"/>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2BC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2BC6"/>
    <w:rPr>
      <w:rFonts w:ascii="Cambria" w:eastAsia="PMingLiU" w:hAnsi="Cambria" w:cs="Times New Roman"/>
      <w:b/>
      <w:bCs/>
      <w:sz w:val="48"/>
      <w:szCs w:val="48"/>
      <w:lang w:val="en-GB" w:eastAsia="ko-KR"/>
    </w:rPr>
  </w:style>
  <w:style w:type="character" w:customStyle="1" w:styleId="31e">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2BC6"/>
    <w:rPr>
      <w:rFonts w:ascii="Cambria" w:eastAsia="PMingLiU" w:hAnsi="Cambria" w:cs="Times New Roman"/>
      <w:b/>
      <w:bCs/>
      <w:sz w:val="36"/>
      <w:szCs w:val="36"/>
      <w:lang w:val="en-GB" w:eastAsia="ko-KR"/>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2BC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B2BC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2BC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2BC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2BC6"/>
    <w:rPr>
      <w:rFonts w:ascii="Times New Roman" w:eastAsia="Times New Roman" w:hAnsi="Times New Roman"/>
      <w:lang w:val="en-GB" w:eastAsia="ko-KR"/>
    </w:rPr>
  </w:style>
  <w:style w:type="paragraph" w:customStyle="1" w:styleId="259">
    <w:name w:val="本文 25"/>
    <w:basedOn w:val="Normal"/>
    <w:uiPriority w:val="99"/>
    <w:rsid w:val="008B2BC6"/>
    <w:pPr>
      <w:suppressAutoHyphens/>
      <w:spacing w:after="120"/>
    </w:pPr>
    <w:rPr>
      <w:rFonts w:eastAsia="MS Mincho" w:cs="CG Times (WN)"/>
      <w:lang w:eastAsia="ar-SA"/>
    </w:rPr>
  </w:style>
  <w:style w:type="paragraph" w:customStyle="1" w:styleId="354">
    <w:name w:val="本文 35"/>
    <w:basedOn w:val="Normal"/>
    <w:uiPriority w:val="99"/>
    <w:rsid w:val="008B2BC6"/>
    <w:pPr>
      <w:suppressAutoHyphens/>
      <w:spacing w:after="120"/>
    </w:pPr>
    <w:rPr>
      <w:rFonts w:eastAsia="MS Mincho" w:cs="CG Times (WN)"/>
      <w:lang w:eastAsia="ar-SA"/>
    </w:rPr>
  </w:style>
  <w:style w:type="paragraph" w:customStyle="1" w:styleId="84">
    <w:name w:val="吹き出し8"/>
    <w:basedOn w:val="Normal"/>
    <w:rsid w:val="008B2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rsid w:val="008B2BC6"/>
    <w:rPr>
      <w:rFonts w:ascii="Times New Roman" w:eastAsia="MS Mincho" w:hAnsi="Times New Roman"/>
      <w:lang w:val="en-GB" w:eastAsia="en-US"/>
    </w:rPr>
  </w:style>
  <w:style w:type="character" w:customStyle="1" w:styleId="67">
    <w:name w:val="段落フォント6"/>
    <w:rsid w:val="008B2BC6"/>
  </w:style>
  <w:style w:type="character" w:customStyle="1" w:styleId="68">
    <w:name w:val="コメント参照6"/>
    <w:rsid w:val="008B2BC6"/>
    <w:rPr>
      <w:sz w:val="16"/>
    </w:rPr>
  </w:style>
  <w:style w:type="paragraph" w:customStyle="1" w:styleId="69">
    <w:name w:val="図表番号6"/>
    <w:basedOn w:val="Normal"/>
    <w:rsid w:val="008B2BC6"/>
    <w:pPr>
      <w:suppressLineNumbers/>
      <w:suppressAutoHyphens/>
      <w:spacing w:before="120" w:after="120"/>
    </w:pPr>
    <w:rPr>
      <w:rFonts w:eastAsia="MS Mincho" w:cs="Mangal"/>
      <w:i/>
      <w:iCs/>
      <w:sz w:val="24"/>
      <w:szCs w:val="24"/>
      <w:lang w:eastAsia="ar-SA"/>
    </w:rPr>
  </w:style>
  <w:style w:type="paragraph" w:customStyle="1" w:styleId="6a">
    <w:name w:val="段落番号6"/>
    <w:basedOn w:val="List"/>
    <w:rsid w:val="008B2BC6"/>
    <w:pPr>
      <w:tabs>
        <w:tab w:val="num" w:pos="644"/>
      </w:tabs>
      <w:suppressAutoHyphens/>
      <w:ind w:left="644" w:hanging="360"/>
    </w:pPr>
    <w:rPr>
      <w:rFonts w:eastAsia="MS Mincho" w:cs="CG Times (WN)"/>
      <w:lang w:eastAsia="ar-SA"/>
    </w:rPr>
  </w:style>
  <w:style w:type="paragraph" w:customStyle="1" w:styleId="260">
    <w:name w:val="段落番号 26"/>
    <w:basedOn w:val="6a"/>
    <w:rsid w:val="008B2BC6"/>
    <w:pPr>
      <w:ind w:left="851" w:hanging="284"/>
    </w:pPr>
  </w:style>
  <w:style w:type="paragraph" w:customStyle="1" w:styleId="6b">
    <w:name w:val="箇条書き6"/>
    <w:basedOn w:val="List"/>
    <w:rsid w:val="008B2BC6"/>
    <w:pPr>
      <w:tabs>
        <w:tab w:val="num" w:pos="644"/>
      </w:tabs>
      <w:suppressAutoHyphens/>
      <w:ind w:left="644" w:hanging="360"/>
    </w:pPr>
    <w:rPr>
      <w:rFonts w:eastAsia="MS Mincho" w:cs="CG Times (WN)"/>
      <w:lang w:eastAsia="ar-SA"/>
    </w:rPr>
  </w:style>
  <w:style w:type="paragraph" w:customStyle="1" w:styleId="264">
    <w:name w:val="箇条書き 26"/>
    <w:basedOn w:val="6b"/>
    <w:rsid w:val="008B2BC6"/>
    <w:pPr>
      <w:tabs>
        <w:tab w:val="clear" w:pos="644"/>
        <w:tab w:val="num" w:pos="1494"/>
      </w:tabs>
      <w:ind w:left="851" w:hanging="284"/>
    </w:pPr>
  </w:style>
  <w:style w:type="paragraph" w:customStyle="1" w:styleId="360">
    <w:name w:val="箇条書き 36"/>
    <w:basedOn w:val="264"/>
    <w:rsid w:val="008B2BC6"/>
    <w:pPr>
      <w:ind w:left="1135"/>
    </w:pPr>
  </w:style>
  <w:style w:type="paragraph" w:customStyle="1" w:styleId="265">
    <w:name w:val="一覧 26"/>
    <w:basedOn w:val="List"/>
    <w:rsid w:val="008B2BC6"/>
    <w:pPr>
      <w:suppressAutoHyphens/>
      <w:ind w:left="851"/>
    </w:pPr>
    <w:rPr>
      <w:rFonts w:eastAsia="MS Mincho" w:cs="CG Times (WN)"/>
      <w:lang w:eastAsia="ar-SA"/>
    </w:rPr>
  </w:style>
  <w:style w:type="paragraph" w:customStyle="1" w:styleId="362">
    <w:name w:val="一覧 36"/>
    <w:basedOn w:val="265"/>
    <w:rsid w:val="008B2BC6"/>
    <w:pPr>
      <w:ind w:left="1135"/>
    </w:pPr>
  </w:style>
  <w:style w:type="paragraph" w:customStyle="1" w:styleId="460">
    <w:name w:val="一覧 46"/>
    <w:basedOn w:val="362"/>
    <w:rsid w:val="008B2BC6"/>
    <w:pPr>
      <w:ind w:left="1418"/>
    </w:pPr>
  </w:style>
  <w:style w:type="paragraph" w:customStyle="1" w:styleId="560">
    <w:name w:val="一覧 56"/>
    <w:basedOn w:val="460"/>
    <w:rsid w:val="008B2BC6"/>
    <w:pPr>
      <w:ind w:left="1702"/>
    </w:pPr>
  </w:style>
  <w:style w:type="paragraph" w:customStyle="1" w:styleId="462">
    <w:name w:val="箇条書き 46"/>
    <w:basedOn w:val="360"/>
    <w:rsid w:val="008B2BC6"/>
    <w:pPr>
      <w:ind w:left="1418"/>
    </w:pPr>
  </w:style>
  <w:style w:type="paragraph" w:customStyle="1" w:styleId="561">
    <w:name w:val="箇条書き 56"/>
    <w:basedOn w:val="462"/>
    <w:rsid w:val="008B2BC6"/>
    <w:pPr>
      <w:ind w:left="1702"/>
    </w:pPr>
  </w:style>
  <w:style w:type="paragraph" w:customStyle="1" w:styleId="6c">
    <w:name w:val="コメント文字列6"/>
    <w:basedOn w:val="Normal"/>
    <w:rsid w:val="008B2BC6"/>
    <w:pPr>
      <w:suppressAutoHyphens/>
    </w:pPr>
    <w:rPr>
      <w:rFonts w:eastAsia="MS Mincho" w:cs="CG Times (WN)"/>
      <w:lang w:eastAsia="ar-SA"/>
    </w:rPr>
  </w:style>
  <w:style w:type="paragraph" w:customStyle="1" w:styleId="6d">
    <w:name w:val="コメント内容6"/>
    <w:basedOn w:val="6c"/>
    <w:next w:val="6c"/>
    <w:rsid w:val="008B2BC6"/>
    <w:rPr>
      <w:b/>
      <w:bCs/>
    </w:rPr>
  </w:style>
  <w:style w:type="paragraph" w:customStyle="1" w:styleId="6e">
    <w:name w:val="見出しマップ6"/>
    <w:basedOn w:val="Normal"/>
    <w:rsid w:val="008B2BC6"/>
    <w:pPr>
      <w:shd w:val="clear" w:color="auto" w:fill="000080"/>
      <w:suppressAutoHyphens/>
    </w:pPr>
    <w:rPr>
      <w:rFonts w:ascii="Tahoma" w:eastAsia="MS Mincho" w:hAnsi="Tahoma" w:cs="Tahoma"/>
      <w:lang w:eastAsia="ar-SA"/>
    </w:rPr>
  </w:style>
  <w:style w:type="paragraph" w:customStyle="1" w:styleId="6f">
    <w:name w:val="書式なし6"/>
    <w:basedOn w:val="Normal"/>
    <w:rsid w:val="008B2BC6"/>
    <w:pPr>
      <w:suppressAutoHyphens/>
    </w:pPr>
    <w:rPr>
      <w:rFonts w:ascii="Courier New" w:eastAsia="MS Mincho" w:hAnsi="Courier New" w:cs="CG Times (WN)"/>
      <w:lang w:val="nb-NO" w:eastAsia="ar-SA"/>
    </w:rPr>
  </w:style>
  <w:style w:type="paragraph" w:customStyle="1" w:styleId="Web6">
    <w:name w:val="標準 (Web)6"/>
    <w:basedOn w:val="Normal"/>
    <w:rsid w:val="008B2BC6"/>
    <w:pPr>
      <w:suppressAutoHyphens/>
      <w:spacing w:before="100" w:after="100"/>
    </w:pPr>
    <w:rPr>
      <w:rFonts w:eastAsia="Arial Unicode MS" w:cs="CG Times (WN)"/>
      <w:sz w:val="24"/>
      <w:szCs w:val="24"/>
      <w:lang w:eastAsia="en-GB"/>
    </w:rPr>
  </w:style>
  <w:style w:type="paragraph" w:customStyle="1" w:styleId="266">
    <w:name w:val="本文インデント 26"/>
    <w:basedOn w:val="Normal"/>
    <w:rsid w:val="008B2BC6"/>
    <w:pPr>
      <w:suppressAutoHyphens/>
      <w:ind w:left="567"/>
    </w:pPr>
    <w:rPr>
      <w:rFonts w:ascii="Arial" w:eastAsia="MS Mincho" w:hAnsi="Arial" w:cs="Arial"/>
      <w:lang w:eastAsia="ar-SA"/>
    </w:rPr>
  </w:style>
  <w:style w:type="paragraph" w:customStyle="1" w:styleId="6f0">
    <w:name w:val="標準インデント6"/>
    <w:basedOn w:val="Normal"/>
    <w:rsid w:val="008B2BC6"/>
    <w:pPr>
      <w:suppressAutoHyphens/>
      <w:ind w:left="708"/>
    </w:pPr>
    <w:rPr>
      <w:rFonts w:eastAsia="MS Mincho" w:cs="CG Times (WN)"/>
      <w:lang w:eastAsia="ar-SA"/>
    </w:rPr>
  </w:style>
  <w:style w:type="paragraph" w:customStyle="1" w:styleId="6f1">
    <w:name w:val="記6"/>
    <w:basedOn w:val="Normal"/>
    <w:next w:val="Normal"/>
    <w:rsid w:val="008B2BC6"/>
    <w:pPr>
      <w:suppressAutoHyphens/>
    </w:pPr>
    <w:rPr>
      <w:rFonts w:eastAsia="MS Mincho" w:cs="CG Times (WN)"/>
      <w:lang w:eastAsia="ar-SA"/>
    </w:rPr>
  </w:style>
  <w:style w:type="paragraph" w:customStyle="1" w:styleId="HTML6">
    <w:name w:val="HTML 書式付き6"/>
    <w:basedOn w:val="Normal"/>
    <w:rsid w:val="008B2BC6"/>
    <w:pPr>
      <w:suppressAutoHyphens/>
    </w:pPr>
    <w:rPr>
      <w:rFonts w:ascii="Courier New" w:eastAsia="MS Mincho" w:hAnsi="Courier New" w:cs="Courier New"/>
      <w:lang w:eastAsia="ar-SA"/>
    </w:rPr>
  </w:style>
  <w:style w:type="paragraph" w:customStyle="1" w:styleId="267">
    <w:name w:val="本文 26"/>
    <w:basedOn w:val="Normal"/>
    <w:rsid w:val="008B2BC6"/>
    <w:pPr>
      <w:suppressAutoHyphens/>
      <w:spacing w:after="120"/>
    </w:pPr>
    <w:rPr>
      <w:rFonts w:eastAsia="MS Mincho" w:cs="CG Times (WN)"/>
      <w:lang w:eastAsia="ar-SA"/>
    </w:rPr>
  </w:style>
  <w:style w:type="paragraph" w:customStyle="1" w:styleId="363">
    <w:name w:val="本文 36"/>
    <w:basedOn w:val="Normal"/>
    <w:rsid w:val="008B2BC6"/>
    <w:pPr>
      <w:suppressAutoHyphens/>
      <w:spacing w:after="120"/>
    </w:pPr>
    <w:rPr>
      <w:rFonts w:eastAsia="MS Mincho" w:cs="CG Times (WN)"/>
      <w:lang w:eastAsia="ar-SA"/>
    </w:rPr>
  </w:style>
  <w:style w:type="character" w:customStyle="1" w:styleId="h48">
    <w:name w:val="h48"/>
    <w:rsid w:val="008B2BC6"/>
    <w:rPr>
      <w:rFonts w:ascii="Arial" w:hAnsi="Arial" w:cs="Arial" w:hint="default"/>
      <w:sz w:val="24"/>
      <w:lang w:val="en-GB"/>
    </w:rPr>
  </w:style>
  <w:style w:type="character" w:customStyle="1" w:styleId="h510">
    <w:name w:val="h51"/>
    <w:rsid w:val="008B2BC6"/>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20</Pages>
  <Words>3661</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2023-04-22T23:33:00Z</dcterms:created>
  <dcterms:modified xsi:type="dcterms:W3CDTF">2023-05-12T13:54:00Z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